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C4AD3" w14:textId="77777777" w:rsidR="00CF1730" w:rsidRPr="006565BD" w:rsidRDefault="00CF1730" w:rsidP="00DF0049">
      <w:pPr>
        <w:pStyle w:val="Default"/>
        <w:jc w:val="both"/>
        <w:rPr>
          <w:rFonts w:ascii="Lucida Sans" w:hAnsi="Lucida Sans"/>
          <w:b/>
          <w:smallCaps/>
          <w:color w:val="3366FF"/>
          <w:sz w:val="20"/>
          <w:szCs w:val="20"/>
        </w:rPr>
      </w:pPr>
    </w:p>
    <w:p w14:paraId="6E1F4429" w14:textId="77777777" w:rsidR="00CF1730" w:rsidRPr="006565BD" w:rsidRDefault="00CF1730" w:rsidP="00DF0049">
      <w:pPr>
        <w:pStyle w:val="Default"/>
        <w:jc w:val="both"/>
        <w:rPr>
          <w:rFonts w:ascii="Lucida Sans" w:hAnsi="Lucida Sans"/>
          <w:b/>
          <w:smallCaps/>
          <w:color w:val="3366FF"/>
          <w:sz w:val="20"/>
          <w:szCs w:val="20"/>
        </w:rPr>
      </w:pPr>
    </w:p>
    <w:p w14:paraId="4086CBFC" w14:textId="77777777" w:rsidR="00CF1730" w:rsidRPr="006565BD" w:rsidRDefault="00CF1730" w:rsidP="00DF0049">
      <w:pPr>
        <w:pStyle w:val="Default"/>
        <w:jc w:val="both"/>
        <w:rPr>
          <w:rFonts w:ascii="Lucida Sans" w:hAnsi="Lucida Sans"/>
          <w:b/>
          <w:smallCaps/>
          <w:color w:val="3366FF"/>
          <w:sz w:val="20"/>
          <w:szCs w:val="20"/>
        </w:rPr>
      </w:pPr>
    </w:p>
    <w:p w14:paraId="0E4C5C64" w14:textId="77777777" w:rsidR="00CF1730" w:rsidRPr="006565BD" w:rsidRDefault="00CF1730" w:rsidP="00DF0049">
      <w:pPr>
        <w:pStyle w:val="Default"/>
        <w:jc w:val="both"/>
        <w:rPr>
          <w:rFonts w:ascii="Lucida Sans" w:hAnsi="Lucida Sans"/>
          <w:b/>
          <w:smallCaps/>
          <w:color w:val="3366FF"/>
          <w:sz w:val="20"/>
          <w:szCs w:val="20"/>
        </w:rPr>
      </w:pPr>
    </w:p>
    <w:p w14:paraId="228113A4" w14:textId="77777777" w:rsidR="00CF1730" w:rsidRPr="006565BD" w:rsidRDefault="00CF1730" w:rsidP="00DF0049">
      <w:pPr>
        <w:pStyle w:val="Default"/>
        <w:jc w:val="both"/>
        <w:rPr>
          <w:rFonts w:ascii="Lucida Sans" w:hAnsi="Lucida Sans"/>
          <w:b/>
          <w:smallCaps/>
          <w:color w:val="3366FF"/>
          <w:sz w:val="20"/>
          <w:szCs w:val="20"/>
        </w:rPr>
      </w:pPr>
    </w:p>
    <w:p w14:paraId="186DB476" w14:textId="154DFBD3" w:rsidR="00CF631E" w:rsidRPr="006565BD" w:rsidRDefault="00607B52" w:rsidP="00DF0049">
      <w:pPr>
        <w:pStyle w:val="Default"/>
        <w:jc w:val="center"/>
        <w:rPr>
          <w:rFonts w:ascii="Lucida Sans" w:eastAsia="Lucida Sans" w:hAnsi="Lucida Sans" w:cs="Lucida Sans"/>
          <w:b/>
          <w:bCs/>
          <w:smallCaps/>
          <w:color w:val="0083FA"/>
          <w:sz w:val="28"/>
          <w:szCs w:val="28"/>
        </w:rPr>
      </w:pPr>
      <w:r>
        <w:rPr>
          <w:rFonts w:ascii="Lucida Sans" w:eastAsia="Lucida Sans" w:hAnsi="Lucida Sans" w:cs="Lucida Sans"/>
          <w:b/>
          <w:bCs/>
          <w:smallCaps/>
          <w:color w:val="0083FA"/>
          <w:sz w:val="28"/>
          <w:szCs w:val="28"/>
        </w:rPr>
        <w:t>Annex</w:t>
      </w:r>
      <w:r w:rsidRPr="006565BD">
        <w:rPr>
          <w:rFonts w:ascii="Lucida Sans" w:eastAsia="Lucida Sans" w:hAnsi="Lucida Sans" w:cs="Lucida Sans"/>
          <w:b/>
          <w:bCs/>
          <w:smallCaps/>
          <w:color w:val="0083FA"/>
          <w:sz w:val="28"/>
          <w:szCs w:val="28"/>
        </w:rPr>
        <w:t xml:space="preserve"> </w:t>
      </w:r>
      <w:r w:rsidR="00834392" w:rsidRPr="006565BD">
        <w:rPr>
          <w:rFonts w:ascii="Lucida Sans" w:eastAsia="Lucida Sans" w:hAnsi="Lucida Sans" w:cs="Lucida Sans"/>
          <w:b/>
          <w:bCs/>
          <w:smallCaps/>
          <w:color w:val="0083FA"/>
          <w:sz w:val="28"/>
          <w:szCs w:val="28"/>
        </w:rPr>
        <w:t>A</w:t>
      </w:r>
      <w:r w:rsidR="001A0013" w:rsidRPr="006565BD">
        <w:rPr>
          <w:rFonts w:ascii="Lucida Sans" w:eastAsia="Lucida Sans" w:hAnsi="Lucida Sans" w:cs="Lucida Sans"/>
          <w:b/>
          <w:bCs/>
          <w:smallCaps/>
          <w:color w:val="0083FA"/>
          <w:sz w:val="28"/>
          <w:szCs w:val="28"/>
        </w:rPr>
        <w:t>1</w:t>
      </w:r>
      <w:r w:rsidR="00CF631E" w:rsidRPr="006565BD">
        <w:rPr>
          <w:rFonts w:ascii="Lucida Sans" w:eastAsia="Lucida Sans" w:hAnsi="Lucida Sans" w:cs="Lucida Sans"/>
          <w:b/>
          <w:bCs/>
          <w:smallCaps/>
          <w:color w:val="0083FA"/>
          <w:sz w:val="28"/>
          <w:szCs w:val="28"/>
        </w:rPr>
        <w:t xml:space="preserve">: </w:t>
      </w:r>
      <w:r w:rsidR="001A0013" w:rsidRPr="006565BD">
        <w:rPr>
          <w:rFonts w:ascii="Lucida Sans" w:eastAsia="Lucida Sans" w:hAnsi="Lucida Sans" w:cs="Lucida Sans"/>
          <w:b/>
          <w:bCs/>
          <w:smallCaps/>
          <w:color w:val="0083FA"/>
          <w:sz w:val="28"/>
          <w:szCs w:val="28"/>
        </w:rPr>
        <w:t>Inleid</w:t>
      </w:r>
      <w:r w:rsidR="003D7002" w:rsidRPr="006565BD">
        <w:rPr>
          <w:rFonts w:ascii="Lucida Sans" w:eastAsia="Lucida Sans" w:hAnsi="Lucida Sans" w:cs="Lucida Sans"/>
          <w:b/>
          <w:bCs/>
          <w:smallCaps/>
          <w:color w:val="0083FA"/>
          <w:sz w:val="28"/>
          <w:szCs w:val="28"/>
        </w:rPr>
        <w:t xml:space="preserve">ing en Generieke eisen </w:t>
      </w:r>
      <w:r w:rsidR="001A0013" w:rsidRPr="006565BD">
        <w:rPr>
          <w:rFonts w:ascii="Lucida Sans" w:eastAsia="Lucida Sans" w:hAnsi="Lucida Sans" w:cs="Lucida Sans"/>
          <w:b/>
          <w:bCs/>
          <w:smallCaps/>
          <w:color w:val="0083FA"/>
          <w:sz w:val="28"/>
          <w:szCs w:val="28"/>
        </w:rPr>
        <w:t xml:space="preserve">bij de </w:t>
      </w:r>
      <w:r w:rsidR="006565BD">
        <w:rPr>
          <w:rFonts w:ascii="Lucida Sans" w:eastAsia="Lucida Sans" w:hAnsi="Lucida Sans" w:cs="Lucida Sans"/>
          <w:b/>
          <w:bCs/>
          <w:smallCaps/>
          <w:color w:val="0083FA"/>
          <w:sz w:val="28"/>
          <w:szCs w:val="28"/>
        </w:rPr>
        <w:br/>
      </w:r>
      <w:r w:rsidR="00CF631E" w:rsidRPr="006565BD">
        <w:rPr>
          <w:rFonts w:ascii="Lucida Sans" w:eastAsia="Lucida Sans" w:hAnsi="Lucida Sans" w:cs="Lucida Sans"/>
          <w:b/>
          <w:bCs/>
          <w:smallCaps/>
          <w:color w:val="0083FA"/>
          <w:sz w:val="28"/>
          <w:szCs w:val="28"/>
        </w:rPr>
        <w:t>Programma</w:t>
      </w:r>
      <w:r w:rsidR="001A0013" w:rsidRPr="006565BD">
        <w:rPr>
          <w:rFonts w:ascii="Lucida Sans" w:eastAsia="Lucida Sans" w:hAnsi="Lucida Sans" w:cs="Lucida Sans"/>
          <w:b/>
          <w:bCs/>
          <w:smallCaps/>
          <w:color w:val="0083FA"/>
          <w:sz w:val="28"/>
          <w:szCs w:val="28"/>
        </w:rPr>
        <w:t>’s</w:t>
      </w:r>
      <w:r w:rsidR="00CF631E" w:rsidRPr="006565BD">
        <w:rPr>
          <w:rFonts w:ascii="Lucida Sans" w:eastAsia="Lucida Sans" w:hAnsi="Lucida Sans" w:cs="Lucida Sans"/>
          <w:b/>
          <w:bCs/>
          <w:smallCaps/>
          <w:color w:val="0083FA"/>
          <w:sz w:val="28"/>
          <w:szCs w:val="28"/>
        </w:rPr>
        <w:t xml:space="preserve"> van Eisen</w:t>
      </w:r>
      <w:r w:rsidR="00833821" w:rsidRPr="006565BD">
        <w:rPr>
          <w:rFonts w:ascii="Lucida Sans" w:eastAsia="Lucida Sans" w:hAnsi="Lucida Sans" w:cs="Lucida Sans"/>
          <w:b/>
          <w:bCs/>
          <w:smallCaps/>
          <w:color w:val="0083FA"/>
          <w:sz w:val="28"/>
          <w:szCs w:val="28"/>
        </w:rPr>
        <w:t xml:space="preserve"> Cluster </w:t>
      </w:r>
      <w:r w:rsidR="003D6F48" w:rsidRPr="006565BD">
        <w:rPr>
          <w:rFonts w:ascii="Lucida Sans" w:eastAsia="Lucida Sans" w:hAnsi="Lucida Sans" w:cs="Lucida Sans"/>
          <w:b/>
          <w:bCs/>
          <w:smallCaps/>
          <w:color w:val="0083FA"/>
          <w:sz w:val="28"/>
          <w:szCs w:val="28"/>
        </w:rPr>
        <w:t xml:space="preserve">1, </w:t>
      </w:r>
      <w:r w:rsidR="00CF631E" w:rsidRPr="006565BD">
        <w:rPr>
          <w:rFonts w:ascii="Lucida Sans" w:eastAsia="Lucida Sans" w:hAnsi="Lucida Sans" w:cs="Lucida Sans"/>
          <w:b/>
          <w:bCs/>
          <w:smallCaps/>
          <w:color w:val="0083FA"/>
          <w:sz w:val="28"/>
          <w:szCs w:val="28"/>
        </w:rPr>
        <w:t>2 en 3</w:t>
      </w:r>
    </w:p>
    <w:p w14:paraId="23EDB5DF" w14:textId="0412FBDF" w:rsidR="00D26B5F" w:rsidRPr="006565BD" w:rsidRDefault="00D26B5F" w:rsidP="00DF0049">
      <w:pPr>
        <w:pStyle w:val="Default"/>
        <w:jc w:val="center"/>
        <w:rPr>
          <w:rFonts w:ascii="Lucida Sans" w:eastAsia="Lucida Sans" w:hAnsi="Lucida Sans" w:cs="Lucida Sans"/>
          <w:b/>
          <w:bCs/>
          <w:smallCaps/>
          <w:color w:val="0083FA"/>
          <w:sz w:val="28"/>
          <w:szCs w:val="28"/>
        </w:rPr>
      </w:pPr>
      <w:r w:rsidRPr="006565BD">
        <w:rPr>
          <w:rFonts w:ascii="Lucida Sans" w:eastAsia="Lucida Sans" w:hAnsi="Lucida Sans" w:cs="Lucida Sans"/>
          <w:b/>
          <w:bCs/>
          <w:smallCaps/>
          <w:color w:val="0083FA"/>
          <w:sz w:val="28"/>
          <w:szCs w:val="28"/>
        </w:rPr>
        <w:t xml:space="preserve">bij </w:t>
      </w:r>
      <w:r w:rsidR="00834392" w:rsidRPr="006565BD">
        <w:rPr>
          <w:rFonts w:ascii="Lucida Sans" w:eastAsia="Lucida Sans" w:hAnsi="Lucida Sans" w:cs="Lucida Sans"/>
          <w:b/>
          <w:bCs/>
          <w:smallCaps/>
          <w:color w:val="0083FA"/>
          <w:sz w:val="28"/>
          <w:szCs w:val="28"/>
        </w:rPr>
        <w:t xml:space="preserve">Beschrijvend document Europese aanbesteding </w:t>
      </w:r>
      <w:r w:rsidR="006565BD">
        <w:rPr>
          <w:rFonts w:ascii="Lucida Sans" w:eastAsia="Lucida Sans" w:hAnsi="Lucida Sans" w:cs="Lucida Sans"/>
          <w:b/>
          <w:bCs/>
          <w:smallCaps/>
          <w:color w:val="0083FA"/>
          <w:sz w:val="28"/>
          <w:szCs w:val="28"/>
        </w:rPr>
        <w:br/>
      </w:r>
      <w:r w:rsidR="00834392" w:rsidRPr="006565BD">
        <w:rPr>
          <w:rFonts w:ascii="Lucida Sans" w:eastAsia="Lucida Sans" w:hAnsi="Lucida Sans" w:cs="Lucida Sans"/>
          <w:b/>
          <w:bCs/>
          <w:smallCaps/>
          <w:color w:val="0083FA"/>
          <w:sz w:val="28"/>
          <w:szCs w:val="28"/>
        </w:rPr>
        <w:t xml:space="preserve">volgens de openbare procedure </w:t>
      </w:r>
      <w:proofErr w:type="spellStart"/>
      <w:r w:rsidR="00834392" w:rsidRPr="006565BD">
        <w:rPr>
          <w:rFonts w:ascii="Lucida Sans" w:eastAsia="Lucida Sans" w:hAnsi="Lucida Sans" w:cs="Lucida Sans"/>
          <w:b/>
          <w:bCs/>
          <w:smallCaps/>
          <w:color w:val="0083FA"/>
          <w:sz w:val="28"/>
          <w:szCs w:val="28"/>
        </w:rPr>
        <w:t>iDiensten</w:t>
      </w:r>
      <w:proofErr w:type="spellEnd"/>
      <w:r w:rsidR="00834392" w:rsidRPr="006565BD">
        <w:rPr>
          <w:rFonts w:ascii="Lucida Sans" w:eastAsia="Lucida Sans" w:hAnsi="Lucida Sans" w:cs="Lucida Sans"/>
          <w:b/>
          <w:bCs/>
          <w:smallCaps/>
          <w:color w:val="0083FA"/>
          <w:sz w:val="28"/>
          <w:szCs w:val="28"/>
        </w:rPr>
        <w:t xml:space="preserve"> </w:t>
      </w:r>
      <w:r w:rsidR="006565BD">
        <w:rPr>
          <w:rFonts w:ascii="Lucida Sans" w:eastAsia="Lucida Sans" w:hAnsi="Lucida Sans" w:cs="Lucida Sans"/>
          <w:b/>
          <w:bCs/>
          <w:smallCaps/>
          <w:color w:val="0083FA"/>
          <w:sz w:val="28"/>
          <w:szCs w:val="28"/>
        </w:rPr>
        <w:br/>
      </w:r>
      <w:r w:rsidR="00834392" w:rsidRPr="006565BD">
        <w:rPr>
          <w:rFonts w:ascii="Lucida Sans" w:eastAsia="Lucida Sans" w:hAnsi="Lucida Sans" w:cs="Lucida Sans"/>
          <w:b/>
          <w:bCs/>
          <w:smallCaps/>
          <w:color w:val="0083FA"/>
          <w:sz w:val="28"/>
          <w:szCs w:val="28"/>
        </w:rPr>
        <w:t xml:space="preserve">in het kader van het programma </w:t>
      </w:r>
      <w:proofErr w:type="spellStart"/>
      <w:r w:rsidR="00834392" w:rsidRPr="006565BD">
        <w:rPr>
          <w:rFonts w:ascii="Lucida Sans" w:eastAsia="Lucida Sans" w:hAnsi="Lucida Sans" w:cs="Lucida Sans"/>
          <w:b/>
          <w:bCs/>
          <w:smallCaps/>
          <w:color w:val="0083FA"/>
          <w:sz w:val="28"/>
          <w:szCs w:val="28"/>
        </w:rPr>
        <w:t>iCentrale</w:t>
      </w:r>
      <w:proofErr w:type="spellEnd"/>
    </w:p>
    <w:p w14:paraId="2DC39E57" w14:textId="67555461" w:rsidR="001833E5" w:rsidRDefault="001833E5" w:rsidP="00DF0049">
      <w:pPr>
        <w:pStyle w:val="Default"/>
        <w:jc w:val="center"/>
        <w:rPr>
          <w:rFonts w:ascii="Lucida Sans" w:hAnsi="Lucida Sans"/>
          <w:b/>
          <w:smallCaps/>
          <w:color w:val="0083FA"/>
          <w:sz w:val="20"/>
          <w:szCs w:val="20"/>
        </w:rPr>
      </w:pPr>
    </w:p>
    <w:p w14:paraId="4F92FA2F" w14:textId="77777777" w:rsidR="006565BD" w:rsidRPr="006565BD" w:rsidRDefault="006565BD" w:rsidP="00DF0049">
      <w:pPr>
        <w:pStyle w:val="Default"/>
        <w:jc w:val="center"/>
        <w:rPr>
          <w:rFonts w:ascii="Lucida Sans" w:hAnsi="Lucida Sans"/>
          <w:b/>
          <w:smallCaps/>
          <w:color w:val="0083FA"/>
          <w:sz w:val="20"/>
          <w:szCs w:val="20"/>
        </w:rPr>
      </w:pPr>
    </w:p>
    <w:p w14:paraId="071EFBA2" w14:textId="73C1CC55" w:rsidR="00CF1730" w:rsidRPr="006565BD" w:rsidRDefault="28211D7D" w:rsidP="00DF0049">
      <w:pPr>
        <w:pStyle w:val="Default"/>
        <w:jc w:val="center"/>
        <w:rPr>
          <w:rFonts w:ascii="Lucida Sans" w:eastAsia="Lucida Sans" w:hAnsi="Lucida Sans" w:cs="Lucida Sans"/>
          <w:b/>
          <w:bCs/>
          <w:smallCaps/>
          <w:color w:val="0083FA"/>
        </w:rPr>
      </w:pPr>
      <w:r w:rsidRPr="006565BD">
        <w:rPr>
          <w:rFonts w:ascii="Lucida Sans" w:eastAsia="Lucida Sans" w:hAnsi="Lucida Sans" w:cs="Lucida Sans"/>
          <w:b/>
          <w:bCs/>
          <w:smallCaps/>
          <w:color w:val="0083FA"/>
        </w:rPr>
        <w:t>Diensten voor provincies en gemeenten</w:t>
      </w:r>
    </w:p>
    <w:p w14:paraId="72CF4134" w14:textId="77777777" w:rsidR="00040F58" w:rsidRPr="006565BD" w:rsidRDefault="00040F58" w:rsidP="00DF0049">
      <w:pPr>
        <w:pStyle w:val="Default"/>
        <w:jc w:val="center"/>
        <w:rPr>
          <w:rFonts w:ascii="Lucida Sans" w:hAnsi="Lucida Sans"/>
          <w:b/>
          <w:bCs/>
          <w:smallCaps/>
          <w:color w:val="0083FA"/>
          <w:sz w:val="20"/>
          <w:szCs w:val="20"/>
        </w:rPr>
      </w:pPr>
    </w:p>
    <w:p w14:paraId="0BB79087" w14:textId="77777777" w:rsidR="00CF1730" w:rsidRPr="006565BD" w:rsidRDefault="00CF1730" w:rsidP="00DF0049">
      <w:pPr>
        <w:jc w:val="both"/>
        <w:rPr>
          <w:rFonts w:ascii="Lucida Sans" w:hAnsi="Lucida Sans" w:cs="Arial"/>
          <w:b/>
          <w:bCs/>
          <w:color w:val="3366FF"/>
          <w:sz w:val="20"/>
          <w:szCs w:val="20"/>
        </w:rPr>
      </w:pPr>
    </w:p>
    <w:p w14:paraId="1B6A2E39" w14:textId="400737C6" w:rsidR="00CF1730" w:rsidRPr="006565BD" w:rsidRDefault="00CF1730" w:rsidP="00DF0049">
      <w:pPr>
        <w:tabs>
          <w:tab w:val="left" w:pos="8923"/>
        </w:tabs>
        <w:jc w:val="both"/>
        <w:rPr>
          <w:rFonts w:ascii="Lucida Sans" w:hAnsi="Lucida Sans" w:cs="Arial"/>
          <w:b/>
          <w:bCs/>
          <w:color w:val="3366FF"/>
          <w:sz w:val="20"/>
          <w:szCs w:val="20"/>
        </w:rPr>
      </w:pPr>
    </w:p>
    <w:p w14:paraId="11E54D25" w14:textId="77777777" w:rsidR="008F3B18" w:rsidRPr="006565BD" w:rsidRDefault="008F3B18" w:rsidP="00DF0049">
      <w:pPr>
        <w:jc w:val="both"/>
        <w:rPr>
          <w:rFonts w:ascii="Lucida Sans" w:hAnsi="Lucida Sans"/>
          <w:sz w:val="20"/>
          <w:szCs w:val="20"/>
        </w:rPr>
      </w:pPr>
    </w:p>
    <w:p w14:paraId="139DF6BA" w14:textId="77777777" w:rsidR="0041585E" w:rsidRPr="006565BD" w:rsidRDefault="0041585E" w:rsidP="00DF0049">
      <w:pPr>
        <w:jc w:val="both"/>
        <w:rPr>
          <w:rFonts w:ascii="Lucida Sans" w:hAnsi="Lucida Sans"/>
          <w:sz w:val="20"/>
          <w:szCs w:val="20"/>
        </w:rPr>
      </w:pPr>
    </w:p>
    <w:p w14:paraId="0E958749" w14:textId="77777777" w:rsidR="0041585E" w:rsidRPr="006565BD" w:rsidRDefault="0041585E" w:rsidP="00DF0049">
      <w:pPr>
        <w:jc w:val="both"/>
        <w:rPr>
          <w:rFonts w:ascii="Lucida Sans" w:hAnsi="Lucida Sans"/>
          <w:sz w:val="20"/>
          <w:szCs w:val="20"/>
        </w:rPr>
      </w:pPr>
    </w:p>
    <w:p w14:paraId="055266B8" w14:textId="77777777" w:rsidR="0041585E" w:rsidRPr="006565BD" w:rsidRDefault="0041585E" w:rsidP="00DF0049">
      <w:pPr>
        <w:jc w:val="both"/>
        <w:rPr>
          <w:rFonts w:ascii="Lucida Sans" w:hAnsi="Lucida Sans"/>
          <w:sz w:val="20"/>
          <w:szCs w:val="20"/>
        </w:rPr>
      </w:pPr>
    </w:p>
    <w:p w14:paraId="0FF38167" w14:textId="77777777" w:rsidR="0041585E" w:rsidRPr="006565BD" w:rsidRDefault="0041585E" w:rsidP="00DF0049">
      <w:pPr>
        <w:jc w:val="both"/>
        <w:rPr>
          <w:rFonts w:ascii="Lucida Sans" w:hAnsi="Lucida Sans"/>
          <w:sz w:val="20"/>
          <w:szCs w:val="20"/>
        </w:rPr>
      </w:pPr>
    </w:p>
    <w:p w14:paraId="30533E29" w14:textId="77777777" w:rsidR="0041585E" w:rsidRPr="006565BD" w:rsidRDefault="0041585E" w:rsidP="00DF0049">
      <w:pPr>
        <w:jc w:val="both"/>
        <w:rPr>
          <w:rFonts w:ascii="Lucida Sans" w:hAnsi="Lucida Sans"/>
          <w:sz w:val="20"/>
          <w:szCs w:val="20"/>
        </w:rPr>
      </w:pPr>
    </w:p>
    <w:p w14:paraId="6AF35152" w14:textId="77777777" w:rsidR="0041585E" w:rsidRPr="006565BD" w:rsidRDefault="0041585E" w:rsidP="00DF0049">
      <w:pPr>
        <w:jc w:val="both"/>
        <w:rPr>
          <w:rFonts w:ascii="Lucida Sans" w:hAnsi="Lucida Sans"/>
          <w:sz w:val="20"/>
          <w:szCs w:val="20"/>
        </w:rPr>
      </w:pPr>
    </w:p>
    <w:p w14:paraId="3BE84470" w14:textId="77777777" w:rsidR="0041585E" w:rsidRPr="006565BD" w:rsidRDefault="0041585E" w:rsidP="00DF0049">
      <w:pPr>
        <w:jc w:val="both"/>
        <w:rPr>
          <w:rFonts w:ascii="Lucida Sans" w:hAnsi="Lucida Sans"/>
          <w:sz w:val="20"/>
          <w:szCs w:val="20"/>
        </w:rPr>
      </w:pPr>
    </w:p>
    <w:p w14:paraId="17D9095E" w14:textId="77777777" w:rsidR="0041585E" w:rsidRPr="006565BD" w:rsidRDefault="0041585E" w:rsidP="00DF0049">
      <w:pPr>
        <w:jc w:val="both"/>
        <w:rPr>
          <w:rFonts w:ascii="Lucida Sans" w:hAnsi="Lucida Sans"/>
          <w:sz w:val="20"/>
          <w:szCs w:val="20"/>
        </w:rPr>
      </w:pPr>
    </w:p>
    <w:p w14:paraId="1C55242F" w14:textId="77777777" w:rsidR="0041585E" w:rsidRPr="006565BD" w:rsidRDefault="0041585E" w:rsidP="00DF0049">
      <w:pPr>
        <w:jc w:val="both"/>
        <w:rPr>
          <w:rFonts w:ascii="Lucida Sans" w:hAnsi="Lucida Sans"/>
          <w:sz w:val="20"/>
          <w:szCs w:val="20"/>
        </w:rPr>
      </w:pPr>
    </w:p>
    <w:p w14:paraId="582E2307" w14:textId="77777777" w:rsidR="0041585E" w:rsidRPr="006565BD" w:rsidRDefault="0041585E" w:rsidP="00DF0049">
      <w:pPr>
        <w:jc w:val="both"/>
        <w:rPr>
          <w:rFonts w:ascii="Lucida Sans" w:hAnsi="Lucida Sans"/>
          <w:sz w:val="20"/>
          <w:szCs w:val="20"/>
        </w:rPr>
      </w:pPr>
    </w:p>
    <w:p w14:paraId="6B4228E8" w14:textId="77777777" w:rsidR="0041585E" w:rsidRPr="006565BD" w:rsidRDefault="0041585E" w:rsidP="00DF0049">
      <w:pPr>
        <w:jc w:val="both"/>
        <w:rPr>
          <w:rFonts w:ascii="Lucida Sans" w:hAnsi="Lucida Sans"/>
          <w:sz w:val="20"/>
          <w:szCs w:val="20"/>
        </w:rPr>
      </w:pPr>
    </w:p>
    <w:p w14:paraId="74DDB2E6" w14:textId="77777777" w:rsidR="0041585E" w:rsidRPr="006565BD" w:rsidRDefault="0041585E" w:rsidP="00DF0049">
      <w:pPr>
        <w:jc w:val="both"/>
        <w:rPr>
          <w:rFonts w:ascii="Lucida Sans" w:hAnsi="Lucida Sans"/>
          <w:sz w:val="20"/>
          <w:szCs w:val="20"/>
        </w:rPr>
      </w:pPr>
    </w:p>
    <w:p w14:paraId="444D78A2" w14:textId="77777777" w:rsidR="0041585E" w:rsidRPr="006565BD" w:rsidRDefault="0041585E" w:rsidP="00DF0049">
      <w:pPr>
        <w:jc w:val="both"/>
        <w:rPr>
          <w:rFonts w:ascii="Lucida Sans" w:hAnsi="Lucida Sans"/>
          <w:sz w:val="20"/>
          <w:szCs w:val="20"/>
        </w:rPr>
      </w:pPr>
    </w:p>
    <w:p w14:paraId="55B525A0" w14:textId="77777777" w:rsidR="0041585E" w:rsidRPr="006565BD" w:rsidRDefault="0041585E" w:rsidP="00DF0049">
      <w:pPr>
        <w:jc w:val="both"/>
        <w:rPr>
          <w:rFonts w:ascii="Lucida Sans" w:hAnsi="Lucida Sans"/>
          <w:sz w:val="20"/>
          <w:szCs w:val="20"/>
        </w:rPr>
      </w:pPr>
    </w:p>
    <w:p w14:paraId="13B9EF06" w14:textId="77777777" w:rsidR="0041585E" w:rsidRPr="006565BD" w:rsidRDefault="0041585E" w:rsidP="00DF0049">
      <w:pPr>
        <w:jc w:val="both"/>
        <w:rPr>
          <w:rFonts w:ascii="Lucida Sans" w:hAnsi="Lucida Sans"/>
          <w:sz w:val="20"/>
          <w:szCs w:val="20"/>
        </w:rPr>
      </w:pPr>
    </w:p>
    <w:p w14:paraId="07A975CB" w14:textId="77777777" w:rsidR="0041585E" w:rsidRPr="006565BD" w:rsidRDefault="0041585E" w:rsidP="00DF0049">
      <w:pPr>
        <w:jc w:val="both"/>
        <w:rPr>
          <w:rFonts w:ascii="Lucida Sans" w:hAnsi="Lucida Sans"/>
          <w:sz w:val="20"/>
          <w:szCs w:val="20"/>
        </w:rPr>
      </w:pPr>
    </w:p>
    <w:p w14:paraId="4A3D8296" w14:textId="77777777" w:rsidR="0041585E" w:rsidRPr="006565BD" w:rsidRDefault="0041585E" w:rsidP="00DF0049">
      <w:pPr>
        <w:jc w:val="both"/>
        <w:rPr>
          <w:rFonts w:ascii="Lucida Sans" w:hAnsi="Lucida Sans"/>
          <w:sz w:val="20"/>
          <w:szCs w:val="20"/>
        </w:rPr>
      </w:pPr>
    </w:p>
    <w:p w14:paraId="6780DAFB" w14:textId="77777777" w:rsidR="0041585E" w:rsidRPr="006565BD" w:rsidRDefault="0041585E" w:rsidP="00DF0049">
      <w:pPr>
        <w:jc w:val="both"/>
        <w:rPr>
          <w:rFonts w:ascii="Lucida Sans" w:hAnsi="Lucida Sans"/>
          <w:sz w:val="20"/>
          <w:szCs w:val="20"/>
        </w:rPr>
      </w:pPr>
    </w:p>
    <w:p w14:paraId="05639A45" w14:textId="77777777" w:rsidR="0041585E" w:rsidRPr="006565BD" w:rsidRDefault="0041585E" w:rsidP="00DF0049">
      <w:pPr>
        <w:jc w:val="both"/>
        <w:rPr>
          <w:rFonts w:ascii="Lucida Sans" w:hAnsi="Lucida Sans"/>
          <w:sz w:val="20"/>
          <w:szCs w:val="20"/>
        </w:rPr>
      </w:pPr>
    </w:p>
    <w:p w14:paraId="06F67CC7" w14:textId="2DBB88A9" w:rsidR="0041585E" w:rsidRDefault="0041585E" w:rsidP="00DF0049">
      <w:pPr>
        <w:jc w:val="both"/>
        <w:rPr>
          <w:rFonts w:ascii="Lucida Sans" w:hAnsi="Lucida Sans"/>
          <w:sz w:val="20"/>
          <w:szCs w:val="20"/>
        </w:rPr>
      </w:pPr>
    </w:p>
    <w:p w14:paraId="0E7694DD" w14:textId="7639911D" w:rsidR="00496BF4" w:rsidRDefault="00496BF4" w:rsidP="00DF0049">
      <w:pPr>
        <w:jc w:val="both"/>
        <w:rPr>
          <w:rFonts w:ascii="Lucida Sans" w:hAnsi="Lucida Sans"/>
          <w:sz w:val="20"/>
          <w:szCs w:val="20"/>
        </w:rPr>
      </w:pPr>
    </w:p>
    <w:p w14:paraId="1980F388" w14:textId="030B74C3" w:rsidR="00496BF4" w:rsidRDefault="00496BF4" w:rsidP="00DF0049">
      <w:pPr>
        <w:jc w:val="both"/>
        <w:rPr>
          <w:rFonts w:ascii="Lucida Sans" w:hAnsi="Lucida Sans"/>
          <w:sz w:val="20"/>
          <w:szCs w:val="20"/>
        </w:rPr>
      </w:pPr>
    </w:p>
    <w:p w14:paraId="698B13D6" w14:textId="1784DF06" w:rsidR="00496BF4" w:rsidRDefault="00496BF4" w:rsidP="00DF0049">
      <w:pPr>
        <w:jc w:val="both"/>
        <w:rPr>
          <w:rFonts w:ascii="Lucida Sans" w:hAnsi="Lucida Sans"/>
          <w:sz w:val="20"/>
          <w:szCs w:val="20"/>
        </w:rPr>
      </w:pPr>
    </w:p>
    <w:p w14:paraId="5F6CB156" w14:textId="67DC0702" w:rsidR="00496BF4" w:rsidRDefault="00496BF4" w:rsidP="00DF0049">
      <w:pPr>
        <w:jc w:val="both"/>
        <w:rPr>
          <w:rFonts w:ascii="Lucida Sans" w:hAnsi="Lucida Sans"/>
          <w:sz w:val="20"/>
          <w:szCs w:val="20"/>
        </w:rPr>
      </w:pPr>
    </w:p>
    <w:p w14:paraId="7F05BE99" w14:textId="1A6E02D9" w:rsidR="00496BF4" w:rsidRDefault="00496BF4" w:rsidP="00DF0049">
      <w:pPr>
        <w:jc w:val="both"/>
        <w:rPr>
          <w:rFonts w:ascii="Lucida Sans" w:hAnsi="Lucida Sans"/>
          <w:sz w:val="20"/>
          <w:szCs w:val="20"/>
        </w:rPr>
      </w:pPr>
    </w:p>
    <w:p w14:paraId="096FFDB3" w14:textId="28647EB7" w:rsidR="00496BF4" w:rsidRDefault="00496BF4" w:rsidP="00DF0049">
      <w:pPr>
        <w:jc w:val="both"/>
        <w:rPr>
          <w:rFonts w:ascii="Lucida Sans" w:hAnsi="Lucida Sans"/>
          <w:sz w:val="20"/>
          <w:szCs w:val="20"/>
        </w:rPr>
      </w:pPr>
    </w:p>
    <w:p w14:paraId="325DFF48" w14:textId="5B174DF6" w:rsidR="00496BF4" w:rsidRDefault="00496BF4" w:rsidP="00DF0049">
      <w:pPr>
        <w:jc w:val="both"/>
        <w:rPr>
          <w:rFonts w:ascii="Lucida Sans" w:hAnsi="Lucida Sans"/>
          <w:sz w:val="20"/>
          <w:szCs w:val="20"/>
        </w:rPr>
      </w:pPr>
    </w:p>
    <w:p w14:paraId="2816CA48" w14:textId="0D5B05EC" w:rsidR="00496BF4" w:rsidRDefault="00496BF4" w:rsidP="00DF0049">
      <w:pPr>
        <w:jc w:val="both"/>
        <w:rPr>
          <w:rFonts w:ascii="Lucida Sans" w:hAnsi="Lucida Sans"/>
          <w:sz w:val="20"/>
          <w:szCs w:val="20"/>
        </w:rPr>
      </w:pPr>
    </w:p>
    <w:p w14:paraId="77FEF96F" w14:textId="0BB41B34" w:rsidR="00496BF4" w:rsidRDefault="00496BF4" w:rsidP="00DF0049">
      <w:pPr>
        <w:jc w:val="both"/>
        <w:rPr>
          <w:rFonts w:ascii="Lucida Sans" w:hAnsi="Lucida Sans"/>
          <w:sz w:val="20"/>
          <w:szCs w:val="20"/>
        </w:rPr>
      </w:pPr>
    </w:p>
    <w:p w14:paraId="17844161" w14:textId="77777777" w:rsidR="00496BF4" w:rsidRPr="006565BD" w:rsidRDefault="00496BF4" w:rsidP="00DF0049">
      <w:pPr>
        <w:jc w:val="both"/>
        <w:rPr>
          <w:rFonts w:ascii="Lucida Sans" w:hAnsi="Lucida Sans"/>
          <w:sz w:val="20"/>
          <w:szCs w:val="20"/>
        </w:rPr>
      </w:pPr>
    </w:p>
    <w:p w14:paraId="3D4311B0" w14:textId="77777777" w:rsidR="0041585E" w:rsidRPr="006565BD" w:rsidRDefault="0041585E" w:rsidP="00DF0049">
      <w:pPr>
        <w:jc w:val="both"/>
        <w:rPr>
          <w:rFonts w:ascii="Lucida Sans" w:hAnsi="Lucida Sans"/>
          <w:sz w:val="20"/>
          <w:szCs w:val="20"/>
        </w:rPr>
      </w:pPr>
    </w:p>
    <w:p w14:paraId="1801675D" w14:textId="77777777" w:rsidR="0041585E" w:rsidRPr="006565BD" w:rsidRDefault="0041585E" w:rsidP="00DF0049">
      <w:pPr>
        <w:jc w:val="both"/>
        <w:rPr>
          <w:rFonts w:ascii="Lucida Sans" w:hAnsi="Lucida Sans"/>
          <w:sz w:val="20"/>
          <w:szCs w:val="20"/>
        </w:rPr>
      </w:pPr>
    </w:p>
    <w:p w14:paraId="24CD42A2" w14:textId="43C9A85E" w:rsidR="008F3B18" w:rsidRPr="009620BC" w:rsidRDefault="00E95E53" w:rsidP="0038597E">
      <w:pPr>
        <w:tabs>
          <w:tab w:val="left" w:pos="1134"/>
        </w:tabs>
        <w:ind w:left="1134" w:hanging="1134"/>
        <w:jc w:val="both"/>
        <w:rPr>
          <w:rFonts w:ascii="Lucida Sans" w:hAnsi="Lucida Sans"/>
          <w:sz w:val="18"/>
          <w:szCs w:val="18"/>
        </w:rPr>
      </w:pPr>
      <w:r w:rsidRPr="009620BC">
        <w:rPr>
          <w:rFonts w:ascii="Lucida Sans" w:hAnsi="Lucida Sans"/>
          <w:sz w:val="18"/>
          <w:szCs w:val="18"/>
        </w:rPr>
        <w:t>Versie:</w:t>
      </w:r>
      <w:r w:rsidR="009620BC" w:rsidRPr="009620BC">
        <w:rPr>
          <w:rFonts w:ascii="Lucida Sans" w:hAnsi="Lucida Sans"/>
          <w:sz w:val="18"/>
          <w:szCs w:val="18"/>
        </w:rPr>
        <w:tab/>
      </w:r>
      <w:r w:rsidR="00752835">
        <w:rPr>
          <w:rFonts w:ascii="Lucida Sans" w:hAnsi="Lucida Sans"/>
          <w:sz w:val="18"/>
          <w:szCs w:val="18"/>
        </w:rPr>
        <w:t>1.</w:t>
      </w:r>
      <w:del w:id="0" w:author="Programma iCentrale" w:date="2020-01-21T19:34:00Z">
        <w:r w:rsidR="00752835">
          <w:rPr>
            <w:rFonts w:ascii="Lucida Sans" w:hAnsi="Lucida Sans"/>
            <w:sz w:val="18"/>
            <w:szCs w:val="18"/>
          </w:rPr>
          <w:delText>0</w:delText>
        </w:r>
      </w:del>
      <w:ins w:id="1" w:author="Programma iCentrale" w:date="2020-01-21T19:34:00Z">
        <w:r w:rsidR="0006131C">
          <w:rPr>
            <w:rFonts w:ascii="Lucida Sans" w:hAnsi="Lucida Sans"/>
            <w:sz w:val="18"/>
            <w:szCs w:val="18"/>
          </w:rPr>
          <w:t>1</w:t>
        </w:r>
      </w:ins>
    </w:p>
    <w:p w14:paraId="7182118C" w14:textId="2A4CFCC9" w:rsidR="008F3B18" w:rsidRPr="009620BC" w:rsidRDefault="32ADC499" w:rsidP="0038597E">
      <w:pPr>
        <w:tabs>
          <w:tab w:val="left" w:pos="1134"/>
        </w:tabs>
        <w:ind w:left="1134" w:hanging="1134"/>
        <w:jc w:val="both"/>
        <w:rPr>
          <w:rFonts w:ascii="Lucida Sans" w:hAnsi="Lucida Sans"/>
          <w:sz w:val="18"/>
          <w:szCs w:val="18"/>
        </w:rPr>
      </w:pPr>
      <w:r w:rsidRPr="009620BC">
        <w:rPr>
          <w:rFonts w:ascii="Lucida Sans" w:hAnsi="Lucida Sans"/>
          <w:sz w:val="18"/>
          <w:szCs w:val="18"/>
        </w:rPr>
        <w:t>Datum:</w:t>
      </w:r>
      <w:r w:rsidR="009620BC" w:rsidRPr="009620BC">
        <w:rPr>
          <w:rFonts w:ascii="Lucida Sans" w:hAnsi="Lucida Sans"/>
          <w:sz w:val="18"/>
          <w:szCs w:val="18"/>
        </w:rPr>
        <w:tab/>
      </w:r>
      <w:del w:id="2" w:author="Programma iCentrale" w:date="2020-01-21T19:34:00Z">
        <w:r w:rsidR="00C53379">
          <w:rPr>
            <w:rFonts w:ascii="Lucida Sans" w:hAnsi="Lucida Sans"/>
            <w:sz w:val="18"/>
            <w:szCs w:val="18"/>
          </w:rPr>
          <w:delText>21</w:delText>
        </w:r>
        <w:r w:rsidR="00CE13E8">
          <w:rPr>
            <w:rFonts w:ascii="Lucida Sans" w:hAnsi="Lucida Sans"/>
            <w:sz w:val="18"/>
            <w:szCs w:val="18"/>
          </w:rPr>
          <w:delText xml:space="preserve"> november</w:delText>
        </w:r>
        <w:r w:rsidR="00D11D4D" w:rsidRPr="009620BC">
          <w:rPr>
            <w:rFonts w:ascii="Lucida Sans" w:hAnsi="Lucida Sans"/>
            <w:sz w:val="18"/>
            <w:szCs w:val="18"/>
          </w:rPr>
          <w:delText xml:space="preserve"> </w:delText>
        </w:r>
        <w:r w:rsidR="00524261" w:rsidRPr="009620BC">
          <w:rPr>
            <w:rFonts w:ascii="Lucida Sans" w:hAnsi="Lucida Sans"/>
            <w:sz w:val="18"/>
            <w:szCs w:val="18"/>
          </w:rPr>
          <w:delText>2019</w:delText>
        </w:r>
      </w:del>
      <w:ins w:id="3" w:author="Programma iCentrale" w:date="2020-01-21T19:34:00Z">
        <w:r w:rsidR="0025574B">
          <w:rPr>
            <w:rFonts w:ascii="Lucida Sans" w:hAnsi="Lucida Sans"/>
            <w:sz w:val="18"/>
            <w:szCs w:val="18"/>
          </w:rPr>
          <w:t>20 januari 2020</w:t>
        </w:r>
      </w:ins>
    </w:p>
    <w:p w14:paraId="7CFED8D6" w14:textId="0E719E87" w:rsidR="0002337F" w:rsidRDefault="009620BC" w:rsidP="0038597E">
      <w:pPr>
        <w:tabs>
          <w:tab w:val="left" w:pos="1134"/>
        </w:tabs>
        <w:ind w:left="1134" w:hanging="1134"/>
        <w:rPr>
          <w:rFonts w:ascii="Lucida Sans" w:hAnsi="Lucida Sans"/>
          <w:sz w:val="18"/>
          <w:szCs w:val="18"/>
        </w:rPr>
      </w:pPr>
      <w:r w:rsidRPr="009620BC">
        <w:rPr>
          <w:rFonts w:ascii="Lucida Sans" w:hAnsi="Lucida Sans"/>
          <w:sz w:val="18"/>
          <w:szCs w:val="18"/>
        </w:rPr>
        <w:t>Auteur</w:t>
      </w:r>
      <w:r w:rsidR="001A0013" w:rsidRPr="009620BC">
        <w:rPr>
          <w:rFonts w:ascii="Lucida Sans" w:hAnsi="Lucida Sans"/>
          <w:sz w:val="18"/>
          <w:szCs w:val="18"/>
        </w:rPr>
        <w:t>:</w:t>
      </w:r>
      <w:r w:rsidRPr="009620BC">
        <w:rPr>
          <w:rFonts w:ascii="Lucida Sans" w:hAnsi="Lucida Sans"/>
          <w:sz w:val="18"/>
          <w:szCs w:val="18"/>
        </w:rPr>
        <w:tab/>
        <w:t xml:space="preserve">Landelijk </w:t>
      </w:r>
      <w:r w:rsidR="28211D7D" w:rsidRPr="009620BC">
        <w:rPr>
          <w:rFonts w:ascii="Lucida Sans" w:hAnsi="Lucida Sans"/>
          <w:sz w:val="18"/>
          <w:szCs w:val="18"/>
        </w:rPr>
        <w:t xml:space="preserve">programma </w:t>
      </w:r>
      <w:proofErr w:type="spellStart"/>
      <w:r w:rsidR="28211D7D" w:rsidRPr="009620BC">
        <w:rPr>
          <w:rFonts w:ascii="Lucida Sans" w:hAnsi="Lucida Sans"/>
          <w:sz w:val="18"/>
          <w:szCs w:val="18"/>
        </w:rPr>
        <w:t>iCentrale</w:t>
      </w:r>
      <w:proofErr w:type="spellEnd"/>
      <w:r w:rsidRPr="009620BC">
        <w:rPr>
          <w:rFonts w:ascii="Lucida Sans" w:hAnsi="Lucida Sans"/>
          <w:sz w:val="18"/>
          <w:szCs w:val="18"/>
        </w:rPr>
        <w:t xml:space="preserve">, </w:t>
      </w:r>
      <w:r w:rsidR="004E572B">
        <w:rPr>
          <w:rFonts w:ascii="Lucida Sans" w:hAnsi="Lucida Sans"/>
          <w:sz w:val="18"/>
          <w:szCs w:val="18"/>
        </w:rPr>
        <w:br/>
      </w:r>
      <w:r w:rsidRPr="009620BC">
        <w:rPr>
          <w:rFonts w:ascii="Lucida Sans" w:hAnsi="Lucida Sans"/>
          <w:sz w:val="18"/>
          <w:szCs w:val="18"/>
        </w:rPr>
        <w:t>in overleg met Ministerie van Infrastructuur en Waterstaat, DG Mobiliteit</w:t>
      </w:r>
    </w:p>
    <w:p w14:paraId="7B03DF52" w14:textId="77777777" w:rsidR="008E2ECE" w:rsidRPr="00416013" w:rsidRDefault="008E2ECE" w:rsidP="0038597E">
      <w:pPr>
        <w:tabs>
          <w:tab w:val="left" w:pos="1134"/>
        </w:tabs>
        <w:ind w:left="1134" w:hanging="1134"/>
        <w:rPr>
          <w:rFonts w:ascii="Lucida Sans" w:hAnsi="Lucida Sans"/>
          <w:sz w:val="18"/>
          <w:szCs w:val="18"/>
        </w:rPr>
      </w:pPr>
      <w:r w:rsidRPr="00416013">
        <w:rPr>
          <w:rFonts w:ascii="Lucida Sans" w:hAnsi="Lucida Sans"/>
          <w:sz w:val="18"/>
          <w:szCs w:val="18"/>
        </w:rPr>
        <w:t>Kenmerk:</w:t>
      </w:r>
      <w:r w:rsidRPr="00416013">
        <w:rPr>
          <w:rFonts w:ascii="Lucida Sans" w:hAnsi="Lucida Sans"/>
          <w:sz w:val="18"/>
          <w:szCs w:val="18"/>
        </w:rPr>
        <w:tab/>
      </w:r>
      <w:proofErr w:type="spellStart"/>
      <w:r w:rsidRPr="00416013">
        <w:rPr>
          <w:rFonts w:ascii="Lucida Sans" w:hAnsi="Lucida Sans"/>
          <w:sz w:val="18"/>
          <w:szCs w:val="18"/>
        </w:rPr>
        <w:t>TenderNed</w:t>
      </w:r>
      <w:proofErr w:type="spellEnd"/>
      <w:r w:rsidRPr="00416013">
        <w:rPr>
          <w:rFonts w:ascii="Lucida Sans" w:hAnsi="Lucida Sans"/>
          <w:sz w:val="18"/>
          <w:szCs w:val="18"/>
        </w:rPr>
        <w:t xml:space="preserve"> </w:t>
      </w:r>
      <w:r w:rsidRPr="009F5128">
        <w:rPr>
          <w:rFonts w:ascii="Lucida Sans" w:hAnsi="Lucida Sans"/>
          <w:sz w:val="18"/>
        </w:rPr>
        <w:t>218542</w:t>
      </w:r>
    </w:p>
    <w:p w14:paraId="37DB5079" w14:textId="77777777" w:rsidR="008E2ECE" w:rsidRPr="006565BD" w:rsidRDefault="008E2ECE" w:rsidP="004E572B">
      <w:pPr>
        <w:tabs>
          <w:tab w:val="left" w:pos="851"/>
          <w:tab w:val="left" w:pos="993"/>
        </w:tabs>
        <w:ind w:left="851" w:hanging="851"/>
        <w:rPr>
          <w:rFonts w:ascii="Lucida Sans" w:hAnsi="Lucida Sans"/>
          <w:sz w:val="20"/>
          <w:szCs w:val="20"/>
        </w:rPr>
      </w:pPr>
    </w:p>
    <w:p w14:paraId="6CFD168F" w14:textId="7A926A6D" w:rsidR="00946092" w:rsidRPr="006565BD" w:rsidRDefault="00946092" w:rsidP="00DF0049">
      <w:pPr>
        <w:rPr>
          <w:rFonts w:ascii="Lucida Sans" w:hAnsi="Lucida Sans"/>
          <w:sz w:val="20"/>
          <w:szCs w:val="20"/>
        </w:rPr>
      </w:pPr>
      <w:r w:rsidRPr="006565BD">
        <w:rPr>
          <w:rFonts w:ascii="Lucida Sans" w:hAnsi="Lucida Sans"/>
          <w:sz w:val="20"/>
          <w:szCs w:val="20"/>
        </w:rPr>
        <w:br w:type="page"/>
      </w:r>
    </w:p>
    <w:bookmarkStart w:id="4" w:name="_Toc17958888" w:displacedByCustomXml="next"/>
    <w:bookmarkStart w:id="5" w:name="_Toc515342452" w:displacedByCustomXml="next"/>
    <w:bookmarkStart w:id="6" w:name="_Toc515346175" w:displacedByCustomXml="next"/>
    <w:bookmarkStart w:id="7" w:name="_Toc454975774" w:displacedByCustomXml="next"/>
    <w:bookmarkStart w:id="8" w:name="_Toc454975625" w:displacedByCustomXml="next"/>
    <w:bookmarkStart w:id="9" w:name="_Toc454975473" w:displacedByCustomXml="next"/>
    <w:bookmarkStart w:id="10" w:name="_Toc30497201" w:displacedByCustomXml="next"/>
    <w:sdt>
      <w:sdtPr>
        <w:rPr>
          <w:rFonts w:ascii="Times New Roman" w:hAnsi="Times New Roman" w:cs="Times New Roman"/>
          <w:b w:val="0"/>
          <w:bCs w:val="0"/>
          <w:color w:val="auto"/>
          <w:kern w:val="0"/>
          <w:sz w:val="20"/>
          <w:szCs w:val="20"/>
        </w:rPr>
        <w:id w:val="1766255030"/>
        <w:docPartObj>
          <w:docPartGallery w:val="Table of Contents"/>
          <w:docPartUnique/>
        </w:docPartObj>
      </w:sdtPr>
      <w:sdtEndPr/>
      <w:sdtContent>
        <w:p w14:paraId="7B2022D7" w14:textId="616699F1" w:rsidR="00CF1730" w:rsidRPr="006565BD" w:rsidRDefault="28211D7D" w:rsidP="00DF0049">
          <w:pPr>
            <w:pStyle w:val="Kop1"/>
            <w:numPr>
              <w:ilvl w:val="0"/>
              <w:numId w:val="0"/>
            </w:numPr>
            <w:spacing w:before="0" w:after="0"/>
            <w:jc w:val="both"/>
            <w:rPr>
              <w:color w:val="0083FA"/>
              <w:sz w:val="28"/>
              <w:szCs w:val="28"/>
            </w:rPr>
          </w:pPr>
          <w:r w:rsidRPr="006565BD">
            <w:rPr>
              <w:color w:val="0083FA"/>
              <w:sz w:val="28"/>
              <w:szCs w:val="28"/>
            </w:rPr>
            <w:t>Inhoud</w:t>
          </w:r>
          <w:bookmarkEnd w:id="10"/>
          <w:bookmarkEnd w:id="9"/>
          <w:bookmarkEnd w:id="8"/>
          <w:bookmarkEnd w:id="7"/>
          <w:bookmarkEnd w:id="6"/>
          <w:bookmarkEnd w:id="5"/>
          <w:bookmarkEnd w:id="4"/>
        </w:p>
        <w:p w14:paraId="2949FFFA" w14:textId="445DB0FA" w:rsidR="00905B67" w:rsidRDefault="00CF1730">
          <w:pPr>
            <w:pStyle w:val="Inhopg1"/>
            <w:rPr>
              <w:ins w:id="11" w:author="Programma iCentrale" w:date="2020-01-21T19:34:00Z"/>
              <w:rFonts w:asciiTheme="minorHAnsi" w:eastAsiaTheme="minorEastAsia" w:hAnsiTheme="minorHAnsi" w:cstheme="minorBidi"/>
              <w:b w:val="0"/>
              <w:sz w:val="24"/>
              <w:szCs w:val="24"/>
            </w:rPr>
          </w:pPr>
          <w:r w:rsidRPr="006565BD">
            <w:rPr>
              <w:b w:val="0"/>
              <w:sz w:val="20"/>
              <w:szCs w:val="20"/>
            </w:rPr>
            <w:fldChar w:fldCharType="begin"/>
          </w:r>
          <w:r w:rsidRPr="006565BD">
            <w:rPr>
              <w:b w:val="0"/>
              <w:sz w:val="20"/>
              <w:szCs w:val="20"/>
            </w:rPr>
            <w:instrText xml:space="preserve"> TOC \o "1-3" \h \z \u </w:instrText>
          </w:r>
          <w:r w:rsidRPr="006565BD">
            <w:rPr>
              <w:b w:val="0"/>
              <w:sz w:val="20"/>
              <w:szCs w:val="20"/>
            </w:rPr>
            <w:fldChar w:fldCharType="separate"/>
          </w:r>
          <w:ins w:id="12" w:author="Programma iCentrale" w:date="2020-01-21T19:34:00Z">
            <w:r w:rsidR="00BC3721">
              <w:fldChar w:fldCharType="begin"/>
            </w:r>
            <w:r w:rsidR="00BC3721">
              <w:instrText xml:space="preserve"> HYPERLINK \l "_Toc30497201" </w:instrText>
            </w:r>
            <w:r w:rsidR="00BC3721">
              <w:fldChar w:fldCharType="separate"/>
            </w:r>
            <w:r w:rsidR="00905B67" w:rsidRPr="00F95392">
              <w:rPr>
                <w:rStyle w:val="Hyperlink"/>
              </w:rPr>
              <w:t>Inhoud</w:t>
            </w:r>
            <w:r w:rsidR="00905B67">
              <w:rPr>
                <w:webHidden/>
              </w:rPr>
              <w:tab/>
            </w:r>
            <w:r w:rsidR="00905B67">
              <w:rPr>
                <w:webHidden/>
              </w:rPr>
              <w:fldChar w:fldCharType="begin"/>
            </w:r>
            <w:r w:rsidR="00905B67">
              <w:rPr>
                <w:webHidden/>
              </w:rPr>
              <w:instrText xml:space="preserve"> PAGEREF _Toc30497201 \h </w:instrText>
            </w:r>
            <w:r w:rsidR="00905B67">
              <w:rPr>
                <w:webHidden/>
              </w:rPr>
            </w:r>
            <w:r w:rsidR="00905B67">
              <w:rPr>
                <w:webHidden/>
              </w:rPr>
              <w:fldChar w:fldCharType="separate"/>
            </w:r>
            <w:r w:rsidR="00905B67">
              <w:rPr>
                <w:webHidden/>
              </w:rPr>
              <w:t>2</w:t>
            </w:r>
            <w:r w:rsidR="00905B67">
              <w:rPr>
                <w:webHidden/>
              </w:rPr>
              <w:fldChar w:fldCharType="end"/>
            </w:r>
            <w:r w:rsidR="00BC3721">
              <w:fldChar w:fldCharType="end"/>
            </w:r>
          </w:ins>
        </w:p>
        <w:p w14:paraId="16EDE02E" w14:textId="13274F16" w:rsidR="00905B67" w:rsidRDefault="00BC3721">
          <w:pPr>
            <w:pStyle w:val="Inhopg1"/>
            <w:rPr>
              <w:ins w:id="13" w:author="Programma iCentrale" w:date="2020-01-21T19:34:00Z"/>
              <w:rFonts w:asciiTheme="minorHAnsi" w:eastAsiaTheme="minorEastAsia" w:hAnsiTheme="minorHAnsi" w:cstheme="minorBidi"/>
              <w:b w:val="0"/>
              <w:sz w:val="24"/>
              <w:szCs w:val="24"/>
            </w:rPr>
          </w:pPr>
          <w:ins w:id="14" w:author="Programma iCentrale" w:date="2020-01-21T19:34:00Z">
            <w:r>
              <w:fldChar w:fldCharType="begin"/>
            </w:r>
            <w:r>
              <w:instrText xml:space="preserve"> HYPERLINK \l "_Toc30497202" </w:instrText>
            </w:r>
            <w:r>
              <w:fldChar w:fldCharType="separate"/>
            </w:r>
            <w:r w:rsidR="00905B67" w:rsidRPr="00F95392">
              <w:rPr>
                <w:rStyle w:val="Hyperlink"/>
              </w:rPr>
              <w:t>1</w:t>
            </w:r>
            <w:r w:rsidR="00905B67">
              <w:rPr>
                <w:rFonts w:asciiTheme="minorHAnsi" w:eastAsiaTheme="minorEastAsia" w:hAnsiTheme="minorHAnsi" w:cstheme="minorBidi"/>
                <w:b w:val="0"/>
                <w:sz w:val="24"/>
                <w:szCs w:val="24"/>
              </w:rPr>
              <w:tab/>
            </w:r>
            <w:r w:rsidR="00905B67" w:rsidRPr="00F95392">
              <w:rPr>
                <w:rStyle w:val="Hyperlink"/>
              </w:rPr>
              <w:t>Inleiding</w:t>
            </w:r>
            <w:r w:rsidR="00905B67">
              <w:rPr>
                <w:webHidden/>
              </w:rPr>
              <w:tab/>
            </w:r>
            <w:r w:rsidR="00905B67">
              <w:rPr>
                <w:webHidden/>
              </w:rPr>
              <w:fldChar w:fldCharType="begin"/>
            </w:r>
            <w:r w:rsidR="00905B67">
              <w:rPr>
                <w:webHidden/>
              </w:rPr>
              <w:instrText xml:space="preserve"> PAGEREF _Toc30497202 \h </w:instrText>
            </w:r>
            <w:r w:rsidR="00905B67">
              <w:rPr>
                <w:webHidden/>
              </w:rPr>
            </w:r>
            <w:r w:rsidR="00905B67">
              <w:rPr>
                <w:webHidden/>
              </w:rPr>
              <w:fldChar w:fldCharType="separate"/>
            </w:r>
            <w:r w:rsidR="00905B67">
              <w:rPr>
                <w:webHidden/>
              </w:rPr>
              <w:t>3</w:t>
            </w:r>
            <w:r w:rsidR="00905B67">
              <w:rPr>
                <w:webHidden/>
              </w:rPr>
              <w:fldChar w:fldCharType="end"/>
            </w:r>
            <w:r>
              <w:fldChar w:fldCharType="end"/>
            </w:r>
          </w:ins>
        </w:p>
        <w:p w14:paraId="3EBE0DB1" w14:textId="248CF116" w:rsidR="00905B67" w:rsidRDefault="00BC3721">
          <w:pPr>
            <w:pStyle w:val="Inhopg2"/>
            <w:rPr>
              <w:ins w:id="15" w:author="Programma iCentrale" w:date="2020-01-21T19:34:00Z"/>
              <w:rFonts w:asciiTheme="minorHAnsi" w:hAnsiTheme="minorHAnsi" w:cstheme="minorBidi"/>
              <w:sz w:val="24"/>
              <w:szCs w:val="24"/>
              <w:lang w:val="nl-NL"/>
            </w:rPr>
          </w:pPr>
          <w:ins w:id="16" w:author="Programma iCentrale" w:date="2020-01-21T19:34:00Z">
            <w:r>
              <w:fldChar w:fldCharType="begin"/>
            </w:r>
            <w:r>
              <w:instrText xml:space="preserve"> HYPERLINK \l "_Toc30497203" </w:instrText>
            </w:r>
            <w:r>
              <w:fldChar w:fldCharType="separate"/>
            </w:r>
            <w:r w:rsidR="00905B67" w:rsidRPr="00F95392">
              <w:rPr>
                <w:rStyle w:val="Hyperlink"/>
              </w:rPr>
              <w:t>1.1</w:t>
            </w:r>
            <w:r w:rsidR="00905B67">
              <w:rPr>
                <w:rFonts w:asciiTheme="minorHAnsi" w:hAnsiTheme="minorHAnsi" w:cstheme="minorBidi"/>
                <w:sz w:val="24"/>
                <w:szCs w:val="24"/>
                <w:lang w:val="nl-NL"/>
              </w:rPr>
              <w:tab/>
            </w:r>
            <w:r w:rsidR="00905B67" w:rsidRPr="00F95392">
              <w:rPr>
                <w:rStyle w:val="Hyperlink"/>
              </w:rPr>
              <w:t>Achtergrond</w:t>
            </w:r>
            <w:r w:rsidR="00905B67">
              <w:rPr>
                <w:webHidden/>
              </w:rPr>
              <w:tab/>
            </w:r>
            <w:r w:rsidR="00905B67">
              <w:rPr>
                <w:webHidden/>
              </w:rPr>
              <w:fldChar w:fldCharType="begin"/>
            </w:r>
            <w:r w:rsidR="00905B67">
              <w:rPr>
                <w:webHidden/>
              </w:rPr>
              <w:instrText xml:space="preserve"> PAGEREF _Toc30497203 \h </w:instrText>
            </w:r>
            <w:r w:rsidR="00905B67">
              <w:rPr>
                <w:webHidden/>
              </w:rPr>
            </w:r>
            <w:r w:rsidR="00905B67">
              <w:rPr>
                <w:webHidden/>
              </w:rPr>
              <w:fldChar w:fldCharType="separate"/>
            </w:r>
            <w:r w:rsidR="00905B67">
              <w:rPr>
                <w:webHidden/>
              </w:rPr>
              <w:t>3</w:t>
            </w:r>
            <w:r w:rsidR="00905B67">
              <w:rPr>
                <w:webHidden/>
              </w:rPr>
              <w:fldChar w:fldCharType="end"/>
            </w:r>
            <w:r>
              <w:fldChar w:fldCharType="end"/>
            </w:r>
          </w:ins>
        </w:p>
        <w:p w14:paraId="1C2015FF" w14:textId="48D78E46" w:rsidR="00905B67" w:rsidRDefault="00BC3721">
          <w:pPr>
            <w:pStyle w:val="Inhopg2"/>
            <w:rPr>
              <w:ins w:id="17" w:author="Programma iCentrale" w:date="2020-01-21T19:34:00Z"/>
              <w:rFonts w:asciiTheme="minorHAnsi" w:hAnsiTheme="minorHAnsi" w:cstheme="minorBidi"/>
              <w:sz w:val="24"/>
              <w:szCs w:val="24"/>
              <w:lang w:val="nl-NL"/>
            </w:rPr>
          </w:pPr>
          <w:ins w:id="18" w:author="Programma iCentrale" w:date="2020-01-21T19:34:00Z">
            <w:r>
              <w:fldChar w:fldCharType="begin"/>
            </w:r>
            <w:r>
              <w:instrText xml:space="preserve"> HYPERLINK \l "_Toc30497204" </w:instrText>
            </w:r>
            <w:r>
              <w:fldChar w:fldCharType="separate"/>
            </w:r>
            <w:r w:rsidR="00905B67" w:rsidRPr="00F95392">
              <w:rPr>
                <w:rStyle w:val="Hyperlink"/>
              </w:rPr>
              <w:t>1.2</w:t>
            </w:r>
            <w:r w:rsidR="00905B67">
              <w:rPr>
                <w:rFonts w:asciiTheme="minorHAnsi" w:hAnsiTheme="minorHAnsi" w:cstheme="minorBidi"/>
                <w:sz w:val="24"/>
                <w:szCs w:val="24"/>
                <w:lang w:val="nl-NL"/>
              </w:rPr>
              <w:tab/>
            </w:r>
            <w:r w:rsidR="00905B67" w:rsidRPr="00F95392">
              <w:rPr>
                <w:rStyle w:val="Hyperlink"/>
              </w:rPr>
              <w:t>Twee samenhangende Programma’s van Eisen</w:t>
            </w:r>
            <w:r w:rsidR="00905B67">
              <w:rPr>
                <w:webHidden/>
              </w:rPr>
              <w:tab/>
            </w:r>
            <w:r w:rsidR="00905B67">
              <w:rPr>
                <w:webHidden/>
              </w:rPr>
              <w:fldChar w:fldCharType="begin"/>
            </w:r>
            <w:r w:rsidR="00905B67">
              <w:rPr>
                <w:webHidden/>
              </w:rPr>
              <w:instrText xml:space="preserve"> PAGEREF _Toc30497204 \h </w:instrText>
            </w:r>
            <w:r w:rsidR="00905B67">
              <w:rPr>
                <w:webHidden/>
              </w:rPr>
            </w:r>
            <w:r w:rsidR="00905B67">
              <w:rPr>
                <w:webHidden/>
              </w:rPr>
              <w:fldChar w:fldCharType="separate"/>
            </w:r>
            <w:r w:rsidR="00905B67">
              <w:rPr>
                <w:webHidden/>
              </w:rPr>
              <w:t>3</w:t>
            </w:r>
            <w:r w:rsidR="00905B67">
              <w:rPr>
                <w:webHidden/>
              </w:rPr>
              <w:fldChar w:fldCharType="end"/>
            </w:r>
            <w:r>
              <w:fldChar w:fldCharType="end"/>
            </w:r>
          </w:ins>
        </w:p>
        <w:p w14:paraId="15F8912F" w14:textId="3C5E589C" w:rsidR="00905B67" w:rsidRDefault="00BC3721">
          <w:pPr>
            <w:pStyle w:val="Inhopg3"/>
            <w:tabs>
              <w:tab w:val="left" w:pos="1739"/>
            </w:tabs>
            <w:rPr>
              <w:ins w:id="19" w:author="Programma iCentrale" w:date="2020-01-21T19:34:00Z"/>
              <w:rFonts w:asciiTheme="minorHAnsi" w:eastAsiaTheme="minorEastAsia" w:hAnsiTheme="minorHAnsi" w:cstheme="minorBidi"/>
              <w:sz w:val="24"/>
              <w:szCs w:val="24"/>
            </w:rPr>
          </w:pPr>
          <w:ins w:id="20" w:author="Programma iCentrale" w:date="2020-01-21T19:34:00Z">
            <w:r>
              <w:fldChar w:fldCharType="begin"/>
            </w:r>
            <w:r>
              <w:instrText xml:space="preserve"> HYPERLINK \l "_Toc30497205" </w:instrText>
            </w:r>
            <w:r>
              <w:fldChar w:fldCharType="separate"/>
            </w:r>
            <w:r w:rsidR="00905B67" w:rsidRPr="00F95392">
              <w:rPr>
                <w:rStyle w:val="Hyperlink"/>
              </w:rPr>
              <w:t>1.2.1</w:t>
            </w:r>
            <w:r w:rsidR="00905B67">
              <w:rPr>
                <w:rFonts w:asciiTheme="minorHAnsi" w:eastAsiaTheme="minorEastAsia" w:hAnsiTheme="minorHAnsi" w:cstheme="minorBidi"/>
                <w:sz w:val="24"/>
                <w:szCs w:val="24"/>
              </w:rPr>
              <w:tab/>
            </w:r>
            <w:r w:rsidR="00905B67" w:rsidRPr="00F95392">
              <w:rPr>
                <w:rStyle w:val="Hyperlink"/>
              </w:rPr>
              <w:t>Drie Clusters voor Diensten</w:t>
            </w:r>
            <w:r w:rsidR="00905B67">
              <w:rPr>
                <w:webHidden/>
              </w:rPr>
              <w:tab/>
            </w:r>
            <w:r w:rsidR="00905B67">
              <w:rPr>
                <w:webHidden/>
              </w:rPr>
              <w:fldChar w:fldCharType="begin"/>
            </w:r>
            <w:r w:rsidR="00905B67">
              <w:rPr>
                <w:webHidden/>
              </w:rPr>
              <w:instrText xml:space="preserve"> PAGEREF _Toc30497205 \h </w:instrText>
            </w:r>
            <w:r w:rsidR="00905B67">
              <w:rPr>
                <w:webHidden/>
              </w:rPr>
            </w:r>
            <w:r w:rsidR="00905B67">
              <w:rPr>
                <w:webHidden/>
              </w:rPr>
              <w:fldChar w:fldCharType="separate"/>
            </w:r>
            <w:r w:rsidR="00905B67">
              <w:rPr>
                <w:webHidden/>
              </w:rPr>
              <w:t>3</w:t>
            </w:r>
            <w:r w:rsidR="00905B67">
              <w:rPr>
                <w:webHidden/>
              </w:rPr>
              <w:fldChar w:fldCharType="end"/>
            </w:r>
            <w:r>
              <w:fldChar w:fldCharType="end"/>
            </w:r>
          </w:ins>
        </w:p>
        <w:p w14:paraId="7BE67EBA" w14:textId="6AB361CB" w:rsidR="00905B67" w:rsidRDefault="00BC3721">
          <w:pPr>
            <w:pStyle w:val="Inhopg3"/>
            <w:tabs>
              <w:tab w:val="left" w:pos="1739"/>
            </w:tabs>
            <w:rPr>
              <w:ins w:id="21" w:author="Programma iCentrale" w:date="2020-01-21T19:34:00Z"/>
              <w:rFonts w:asciiTheme="minorHAnsi" w:eastAsiaTheme="minorEastAsia" w:hAnsiTheme="minorHAnsi" w:cstheme="minorBidi"/>
              <w:sz w:val="24"/>
              <w:szCs w:val="24"/>
            </w:rPr>
          </w:pPr>
          <w:ins w:id="22" w:author="Programma iCentrale" w:date="2020-01-21T19:34:00Z">
            <w:r>
              <w:fldChar w:fldCharType="begin"/>
            </w:r>
            <w:r>
              <w:instrText xml:space="preserve"> HYPERLINK \l "_Toc30497206" </w:instrText>
            </w:r>
            <w:r>
              <w:fldChar w:fldCharType="separate"/>
            </w:r>
            <w:r w:rsidR="00905B67" w:rsidRPr="00F95392">
              <w:rPr>
                <w:rStyle w:val="Hyperlink"/>
              </w:rPr>
              <w:t>1.2.2</w:t>
            </w:r>
            <w:r w:rsidR="00905B67">
              <w:rPr>
                <w:rFonts w:asciiTheme="minorHAnsi" w:eastAsiaTheme="minorEastAsia" w:hAnsiTheme="minorHAnsi" w:cstheme="minorBidi"/>
                <w:sz w:val="24"/>
                <w:szCs w:val="24"/>
              </w:rPr>
              <w:tab/>
            </w:r>
            <w:r w:rsidR="00905B67" w:rsidRPr="00F95392">
              <w:rPr>
                <w:rStyle w:val="Hyperlink"/>
              </w:rPr>
              <w:t>Zes Domeinen (Cluster 2 en 3)</w:t>
            </w:r>
            <w:r w:rsidR="00905B67">
              <w:rPr>
                <w:webHidden/>
              </w:rPr>
              <w:tab/>
            </w:r>
            <w:r w:rsidR="00905B67">
              <w:rPr>
                <w:webHidden/>
              </w:rPr>
              <w:fldChar w:fldCharType="begin"/>
            </w:r>
            <w:r w:rsidR="00905B67">
              <w:rPr>
                <w:webHidden/>
              </w:rPr>
              <w:instrText xml:space="preserve"> PAGEREF _Toc30497206 \h </w:instrText>
            </w:r>
            <w:r w:rsidR="00905B67">
              <w:rPr>
                <w:webHidden/>
              </w:rPr>
            </w:r>
            <w:r w:rsidR="00905B67">
              <w:rPr>
                <w:webHidden/>
              </w:rPr>
              <w:fldChar w:fldCharType="separate"/>
            </w:r>
            <w:r w:rsidR="00905B67">
              <w:rPr>
                <w:webHidden/>
              </w:rPr>
              <w:t>4</w:t>
            </w:r>
            <w:r w:rsidR="00905B67">
              <w:rPr>
                <w:webHidden/>
              </w:rPr>
              <w:fldChar w:fldCharType="end"/>
            </w:r>
            <w:r>
              <w:fldChar w:fldCharType="end"/>
            </w:r>
          </w:ins>
        </w:p>
        <w:p w14:paraId="5498B0C9" w14:textId="679DD813" w:rsidR="00905B67" w:rsidRDefault="00BC3721">
          <w:pPr>
            <w:pStyle w:val="Inhopg3"/>
            <w:tabs>
              <w:tab w:val="left" w:pos="1739"/>
            </w:tabs>
            <w:rPr>
              <w:ins w:id="23" w:author="Programma iCentrale" w:date="2020-01-21T19:34:00Z"/>
              <w:rFonts w:asciiTheme="minorHAnsi" w:eastAsiaTheme="minorEastAsia" w:hAnsiTheme="minorHAnsi" w:cstheme="minorBidi"/>
              <w:sz w:val="24"/>
              <w:szCs w:val="24"/>
            </w:rPr>
          </w:pPr>
          <w:ins w:id="24" w:author="Programma iCentrale" w:date="2020-01-21T19:34:00Z">
            <w:r>
              <w:fldChar w:fldCharType="begin"/>
            </w:r>
            <w:r>
              <w:instrText xml:space="preserve"> HYPERLINK \l "_Toc30497207" </w:instrText>
            </w:r>
            <w:r>
              <w:fldChar w:fldCharType="separate"/>
            </w:r>
            <w:r w:rsidR="00905B67" w:rsidRPr="00F95392">
              <w:rPr>
                <w:rStyle w:val="Hyperlink"/>
              </w:rPr>
              <w:t>1.2.3</w:t>
            </w:r>
            <w:r w:rsidR="00905B67">
              <w:rPr>
                <w:rFonts w:asciiTheme="minorHAnsi" w:eastAsiaTheme="minorEastAsia" w:hAnsiTheme="minorHAnsi" w:cstheme="minorBidi"/>
                <w:sz w:val="24"/>
                <w:szCs w:val="24"/>
              </w:rPr>
              <w:tab/>
            </w:r>
            <w:r w:rsidR="00905B67" w:rsidRPr="00F95392">
              <w:rPr>
                <w:rStyle w:val="Hyperlink"/>
              </w:rPr>
              <w:t>Losse Diensten in Cluster 1</w:t>
            </w:r>
            <w:r w:rsidR="00905B67">
              <w:rPr>
                <w:webHidden/>
              </w:rPr>
              <w:tab/>
            </w:r>
            <w:r w:rsidR="00905B67">
              <w:rPr>
                <w:webHidden/>
              </w:rPr>
              <w:fldChar w:fldCharType="begin"/>
            </w:r>
            <w:r w:rsidR="00905B67">
              <w:rPr>
                <w:webHidden/>
              </w:rPr>
              <w:instrText xml:space="preserve"> PAGEREF _Toc30497207 \h </w:instrText>
            </w:r>
            <w:r w:rsidR="00905B67">
              <w:rPr>
                <w:webHidden/>
              </w:rPr>
            </w:r>
            <w:r w:rsidR="00905B67">
              <w:rPr>
                <w:webHidden/>
              </w:rPr>
              <w:fldChar w:fldCharType="separate"/>
            </w:r>
            <w:r w:rsidR="00905B67">
              <w:rPr>
                <w:webHidden/>
              </w:rPr>
              <w:t>4</w:t>
            </w:r>
            <w:r w:rsidR="00905B67">
              <w:rPr>
                <w:webHidden/>
              </w:rPr>
              <w:fldChar w:fldCharType="end"/>
            </w:r>
            <w:r>
              <w:fldChar w:fldCharType="end"/>
            </w:r>
          </w:ins>
        </w:p>
        <w:p w14:paraId="00C2FBBF" w14:textId="0D21E8ED" w:rsidR="00905B67" w:rsidRDefault="00BC3721">
          <w:pPr>
            <w:pStyle w:val="Inhopg3"/>
            <w:tabs>
              <w:tab w:val="left" w:pos="1739"/>
            </w:tabs>
            <w:rPr>
              <w:ins w:id="25" w:author="Programma iCentrale" w:date="2020-01-21T19:34:00Z"/>
              <w:rFonts w:asciiTheme="minorHAnsi" w:eastAsiaTheme="minorEastAsia" w:hAnsiTheme="minorHAnsi" w:cstheme="minorBidi"/>
              <w:sz w:val="24"/>
              <w:szCs w:val="24"/>
            </w:rPr>
          </w:pPr>
          <w:ins w:id="26" w:author="Programma iCentrale" w:date="2020-01-21T19:34:00Z">
            <w:r>
              <w:fldChar w:fldCharType="begin"/>
            </w:r>
            <w:r>
              <w:instrText xml:space="preserve"> HYPERLINK \l "_Toc30497208" </w:instrText>
            </w:r>
            <w:r>
              <w:fldChar w:fldCharType="separate"/>
            </w:r>
            <w:r w:rsidR="00905B67" w:rsidRPr="00F95392">
              <w:rPr>
                <w:rStyle w:val="Hyperlink"/>
              </w:rPr>
              <w:t>1.2.4</w:t>
            </w:r>
            <w:r w:rsidR="00905B67">
              <w:rPr>
                <w:rFonts w:asciiTheme="minorHAnsi" w:eastAsiaTheme="minorEastAsia" w:hAnsiTheme="minorHAnsi" w:cstheme="minorBidi"/>
                <w:sz w:val="24"/>
                <w:szCs w:val="24"/>
              </w:rPr>
              <w:tab/>
            </w:r>
            <w:r w:rsidR="00905B67" w:rsidRPr="00F95392">
              <w:rPr>
                <w:rStyle w:val="Hyperlink"/>
              </w:rPr>
              <w:t>Twee Programma’s van Eisen</w:t>
            </w:r>
            <w:r w:rsidR="00905B67">
              <w:rPr>
                <w:webHidden/>
              </w:rPr>
              <w:tab/>
            </w:r>
            <w:r w:rsidR="00905B67">
              <w:rPr>
                <w:webHidden/>
              </w:rPr>
              <w:fldChar w:fldCharType="begin"/>
            </w:r>
            <w:r w:rsidR="00905B67">
              <w:rPr>
                <w:webHidden/>
              </w:rPr>
              <w:instrText xml:space="preserve"> PAGEREF _Toc30497208 \h </w:instrText>
            </w:r>
            <w:r w:rsidR="00905B67">
              <w:rPr>
                <w:webHidden/>
              </w:rPr>
            </w:r>
            <w:r w:rsidR="00905B67">
              <w:rPr>
                <w:webHidden/>
              </w:rPr>
              <w:fldChar w:fldCharType="separate"/>
            </w:r>
            <w:r w:rsidR="00905B67">
              <w:rPr>
                <w:webHidden/>
              </w:rPr>
              <w:t>5</w:t>
            </w:r>
            <w:r w:rsidR="00905B67">
              <w:rPr>
                <w:webHidden/>
              </w:rPr>
              <w:fldChar w:fldCharType="end"/>
            </w:r>
            <w:r>
              <w:fldChar w:fldCharType="end"/>
            </w:r>
          </w:ins>
        </w:p>
        <w:p w14:paraId="53407101" w14:textId="40EB9F31" w:rsidR="00905B67" w:rsidRDefault="00BC3721">
          <w:pPr>
            <w:pStyle w:val="Inhopg2"/>
            <w:rPr>
              <w:ins w:id="27" w:author="Programma iCentrale" w:date="2020-01-21T19:34:00Z"/>
              <w:rFonts w:asciiTheme="minorHAnsi" w:hAnsiTheme="minorHAnsi" w:cstheme="minorBidi"/>
              <w:sz w:val="24"/>
              <w:szCs w:val="24"/>
              <w:lang w:val="nl-NL"/>
            </w:rPr>
          </w:pPr>
          <w:ins w:id="28" w:author="Programma iCentrale" w:date="2020-01-21T19:34:00Z">
            <w:r>
              <w:fldChar w:fldCharType="begin"/>
            </w:r>
            <w:r>
              <w:instrText xml:space="preserve"> HYPERLINK \l "_Toc30497209" </w:instrText>
            </w:r>
            <w:r>
              <w:fldChar w:fldCharType="separate"/>
            </w:r>
            <w:r w:rsidR="00905B67" w:rsidRPr="00F95392">
              <w:rPr>
                <w:rStyle w:val="Hyperlink"/>
              </w:rPr>
              <w:t>1.3</w:t>
            </w:r>
            <w:r w:rsidR="00905B67">
              <w:rPr>
                <w:rFonts w:asciiTheme="minorHAnsi" w:hAnsiTheme="minorHAnsi" w:cstheme="minorBidi"/>
                <w:sz w:val="24"/>
                <w:szCs w:val="24"/>
                <w:lang w:val="nl-NL"/>
              </w:rPr>
              <w:tab/>
            </w:r>
            <w:r w:rsidR="00905B67" w:rsidRPr="00F95392">
              <w:rPr>
                <w:rStyle w:val="Hyperlink"/>
              </w:rPr>
              <w:t>Opbouw Programma’s van Eisen</w:t>
            </w:r>
            <w:r w:rsidR="00905B67">
              <w:rPr>
                <w:webHidden/>
              </w:rPr>
              <w:tab/>
            </w:r>
            <w:r w:rsidR="00905B67">
              <w:rPr>
                <w:webHidden/>
              </w:rPr>
              <w:fldChar w:fldCharType="begin"/>
            </w:r>
            <w:r w:rsidR="00905B67">
              <w:rPr>
                <w:webHidden/>
              </w:rPr>
              <w:instrText xml:space="preserve"> PAGEREF _Toc30497209 \h </w:instrText>
            </w:r>
            <w:r w:rsidR="00905B67">
              <w:rPr>
                <w:webHidden/>
              </w:rPr>
            </w:r>
            <w:r w:rsidR="00905B67">
              <w:rPr>
                <w:webHidden/>
              </w:rPr>
              <w:fldChar w:fldCharType="separate"/>
            </w:r>
            <w:r w:rsidR="00905B67">
              <w:rPr>
                <w:webHidden/>
              </w:rPr>
              <w:t>5</w:t>
            </w:r>
            <w:r w:rsidR="00905B67">
              <w:rPr>
                <w:webHidden/>
              </w:rPr>
              <w:fldChar w:fldCharType="end"/>
            </w:r>
            <w:r>
              <w:fldChar w:fldCharType="end"/>
            </w:r>
          </w:ins>
        </w:p>
        <w:p w14:paraId="6A3C0A0E" w14:textId="3E7A1B70" w:rsidR="00905B67" w:rsidRDefault="00BC3721">
          <w:pPr>
            <w:pStyle w:val="Inhopg3"/>
            <w:tabs>
              <w:tab w:val="left" w:pos="1739"/>
            </w:tabs>
            <w:rPr>
              <w:ins w:id="29" w:author="Programma iCentrale" w:date="2020-01-21T19:34:00Z"/>
              <w:rFonts w:asciiTheme="minorHAnsi" w:eastAsiaTheme="minorEastAsia" w:hAnsiTheme="minorHAnsi" w:cstheme="minorBidi"/>
              <w:sz w:val="24"/>
              <w:szCs w:val="24"/>
            </w:rPr>
          </w:pPr>
          <w:ins w:id="30" w:author="Programma iCentrale" w:date="2020-01-21T19:34:00Z">
            <w:r>
              <w:fldChar w:fldCharType="begin"/>
            </w:r>
            <w:r>
              <w:instrText xml:space="preserve"> HYPERLINK \l "_Toc30497210" </w:instrText>
            </w:r>
            <w:r>
              <w:fldChar w:fldCharType="separate"/>
            </w:r>
            <w:r w:rsidR="00905B67" w:rsidRPr="00F95392">
              <w:rPr>
                <w:rStyle w:val="Hyperlink"/>
              </w:rPr>
              <w:t>1.3.1</w:t>
            </w:r>
            <w:r w:rsidR="00905B67">
              <w:rPr>
                <w:rFonts w:asciiTheme="minorHAnsi" w:eastAsiaTheme="minorEastAsia" w:hAnsiTheme="minorHAnsi" w:cstheme="minorBidi"/>
                <w:sz w:val="24"/>
                <w:szCs w:val="24"/>
              </w:rPr>
              <w:tab/>
            </w:r>
            <w:r w:rsidR="00905B67" w:rsidRPr="00F95392">
              <w:rPr>
                <w:rStyle w:val="Hyperlink"/>
              </w:rPr>
              <w:t>De Clusters</w:t>
            </w:r>
            <w:r w:rsidR="00905B67">
              <w:rPr>
                <w:webHidden/>
              </w:rPr>
              <w:tab/>
            </w:r>
            <w:r w:rsidR="00905B67">
              <w:rPr>
                <w:webHidden/>
              </w:rPr>
              <w:fldChar w:fldCharType="begin"/>
            </w:r>
            <w:r w:rsidR="00905B67">
              <w:rPr>
                <w:webHidden/>
              </w:rPr>
              <w:instrText xml:space="preserve"> PAGEREF _Toc30497210 \h </w:instrText>
            </w:r>
            <w:r w:rsidR="00905B67">
              <w:rPr>
                <w:webHidden/>
              </w:rPr>
            </w:r>
            <w:r w:rsidR="00905B67">
              <w:rPr>
                <w:webHidden/>
              </w:rPr>
              <w:fldChar w:fldCharType="separate"/>
            </w:r>
            <w:r w:rsidR="00905B67">
              <w:rPr>
                <w:webHidden/>
              </w:rPr>
              <w:t>7</w:t>
            </w:r>
            <w:r w:rsidR="00905B67">
              <w:rPr>
                <w:webHidden/>
              </w:rPr>
              <w:fldChar w:fldCharType="end"/>
            </w:r>
            <w:r>
              <w:fldChar w:fldCharType="end"/>
            </w:r>
          </w:ins>
        </w:p>
        <w:p w14:paraId="1C5AA676" w14:textId="0FBF1B4A" w:rsidR="00905B67" w:rsidRDefault="00BC3721">
          <w:pPr>
            <w:pStyle w:val="Inhopg3"/>
            <w:tabs>
              <w:tab w:val="left" w:pos="1739"/>
            </w:tabs>
            <w:rPr>
              <w:ins w:id="31" w:author="Programma iCentrale" w:date="2020-01-21T19:34:00Z"/>
              <w:rFonts w:asciiTheme="minorHAnsi" w:eastAsiaTheme="minorEastAsia" w:hAnsiTheme="minorHAnsi" w:cstheme="minorBidi"/>
              <w:sz w:val="24"/>
              <w:szCs w:val="24"/>
            </w:rPr>
          </w:pPr>
          <w:ins w:id="32" w:author="Programma iCentrale" w:date="2020-01-21T19:34:00Z">
            <w:r>
              <w:fldChar w:fldCharType="begin"/>
            </w:r>
            <w:r>
              <w:instrText xml:space="preserve"> HYPERLINK \l "_Toc30497211" </w:instrText>
            </w:r>
            <w:r>
              <w:fldChar w:fldCharType="separate"/>
            </w:r>
            <w:r w:rsidR="00905B67" w:rsidRPr="00F95392">
              <w:rPr>
                <w:rStyle w:val="Hyperlink"/>
              </w:rPr>
              <w:t>1.3.2</w:t>
            </w:r>
            <w:r w:rsidR="00905B67">
              <w:rPr>
                <w:rFonts w:asciiTheme="minorHAnsi" w:eastAsiaTheme="minorEastAsia" w:hAnsiTheme="minorHAnsi" w:cstheme="minorBidi"/>
                <w:sz w:val="24"/>
                <w:szCs w:val="24"/>
              </w:rPr>
              <w:tab/>
            </w:r>
            <w:r w:rsidR="00905B67" w:rsidRPr="00F95392">
              <w:rPr>
                <w:rStyle w:val="Hyperlink"/>
              </w:rPr>
              <w:t>Keten per Domein</w:t>
            </w:r>
            <w:r w:rsidR="00905B67">
              <w:rPr>
                <w:webHidden/>
              </w:rPr>
              <w:tab/>
            </w:r>
            <w:r w:rsidR="00905B67">
              <w:rPr>
                <w:webHidden/>
              </w:rPr>
              <w:fldChar w:fldCharType="begin"/>
            </w:r>
            <w:r w:rsidR="00905B67">
              <w:rPr>
                <w:webHidden/>
              </w:rPr>
              <w:instrText xml:space="preserve"> PAGEREF _Toc30497211 \h </w:instrText>
            </w:r>
            <w:r w:rsidR="00905B67">
              <w:rPr>
                <w:webHidden/>
              </w:rPr>
            </w:r>
            <w:r w:rsidR="00905B67">
              <w:rPr>
                <w:webHidden/>
              </w:rPr>
              <w:fldChar w:fldCharType="separate"/>
            </w:r>
            <w:r w:rsidR="00905B67">
              <w:rPr>
                <w:webHidden/>
              </w:rPr>
              <w:t>7</w:t>
            </w:r>
            <w:r w:rsidR="00905B67">
              <w:rPr>
                <w:webHidden/>
              </w:rPr>
              <w:fldChar w:fldCharType="end"/>
            </w:r>
            <w:r>
              <w:fldChar w:fldCharType="end"/>
            </w:r>
          </w:ins>
        </w:p>
        <w:p w14:paraId="5CB0BB81" w14:textId="18D9C420" w:rsidR="00905B67" w:rsidRDefault="00BC3721">
          <w:pPr>
            <w:pStyle w:val="Inhopg2"/>
            <w:rPr>
              <w:ins w:id="33" w:author="Programma iCentrale" w:date="2020-01-21T19:34:00Z"/>
              <w:rFonts w:asciiTheme="minorHAnsi" w:hAnsiTheme="minorHAnsi" w:cstheme="minorBidi"/>
              <w:sz w:val="24"/>
              <w:szCs w:val="24"/>
              <w:lang w:val="nl-NL"/>
            </w:rPr>
          </w:pPr>
          <w:ins w:id="34" w:author="Programma iCentrale" w:date="2020-01-21T19:34:00Z">
            <w:r>
              <w:fldChar w:fldCharType="begin"/>
            </w:r>
            <w:r>
              <w:instrText xml:space="preserve"> HYPERLINK \l "_Toc30497212" </w:instrText>
            </w:r>
            <w:r>
              <w:fldChar w:fldCharType="separate"/>
            </w:r>
            <w:r w:rsidR="00905B67" w:rsidRPr="00F95392">
              <w:rPr>
                <w:rStyle w:val="Hyperlink"/>
              </w:rPr>
              <w:t>1.4</w:t>
            </w:r>
            <w:r w:rsidR="00905B67">
              <w:rPr>
                <w:rFonts w:asciiTheme="minorHAnsi" w:hAnsiTheme="minorHAnsi" w:cstheme="minorBidi"/>
                <w:sz w:val="24"/>
                <w:szCs w:val="24"/>
                <w:lang w:val="nl-NL"/>
              </w:rPr>
              <w:tab/>
            </w:r>
            <w:r w:rsidR="00905B67" w:rsidRPr="00F95392">
              <w:rPr>
                <w:rStyle w:val="Hyperlink"/>
              </w:rPr>
              <w:t>Kader</w:t>
            </w:r>
            <w:r w:rsidR="00905B67">
              <w:rPr>
                <w:webHidden/>
              </w:rPr>
              <w:tab/>
            </w:r>
            <w:r w:rsidR="00905B67">
              <w:rPr>
                <w:webHidden/>
              </w:rPr>
              <w:fldChar w:fldCharType="begin"/>
            </w:r>
            <w:r w:rsidR="00905B67">
              <w:rPr>
                <w:webHidden/>
              </w:rPr>
              <w:instrText xml:space="preserve"> PAGEREF _Toc30497212 \h </w:instrText>
            </w:r>
            <w:r w:rsidR="00905B67">
              <w:rPr>
                <w:webHidden/>
              </w:rPr>
            </w:r>
            <w:r w:rsidR="00905B67">
              <w:rPr>
                <w:webHidden/>
              </w:rPr>
              <w:fldChar w:fldCharType="separate"/>
            </w:r>
            <w:r w:rsidR="00905B67">
              <w:rPr>
                <w:webHidden/>
              </w:rPr>
              <w:t>8</w:t>
            </w:r>
            <w:r w:rsidR="00905B67">
              <w:rPr>
                <w:webHidden/>
              </w:rPr>
              <w:fldChar w:fldCharType="end"/>
            </w:r>
            <w:r>
              <w:fldChar w:fldCharType="end"/>
            </w:r>
          </w:ins>
        </w:p>
        <w:p w14:paraId="03163E60" w14:textId="433FF298" w:rsidR="00905B67" w:rsidRDefault="00BC3721">
          <w:pPr>
            <w:pStyle w:val="Inhopg2"/>
            <w:rPr>
              <w:ins w:id="35" w:author="Programma iCentrale" w:date="2020-01-21T19:34:00Z"/>
              <w:rFonts w:asciiTheme="minorHAnsi" w:hAnsiTheme="minorHAnsi" w:cstheme="minorBidi"/>
              <w:sz w:val="24"/>
              <w:szCs w:val="24"/>
              <w:lang w:val="nl-NL"/>
            </w:rPr>
          </w:pPr>
          <w:ins w:id="36" w:author="Programma iCentrale" w:date="2020-01-21T19:34:00Z">
            <w:r>
              <w:fldChar w:fldCharType="begin"/>
            </w:r>
            <w:r>
              <w:instrText xml:space="preserve"> HYPERLINK \l "_Toc30497213" </w:instrText>
            </w:r>
            <w:r>
              <w:fldChar w:fldCharType="separate"/>
            </w:r>
            <w:r w:rsidR="00905B67" w:rsidRPr="00F95392">
              <w:rPr>
                <w:rStyle w:val="Hyperlink"/>
              </w:rPr>
              <w:t>1.5</w:t>
            </w:r>
            <w:r w:rsidR="00905B67">
              <w:rPr>
                <w:rFonts w:asciiTheme="minorHAnsi" w:hAnsiTheme="minorHAnsi" w:cstheme="minorBidi"/>
                <w:sz w:val="24"/>
                <w:szCs w:val="24"/>
                <w:lang w:val="nl-NL"/>
              </w:rPr>
              <w:tab/>
            </w:r>
            <w:r w:rsidR="00905B67" w:rsidRPr="00F95392">
              <w:rPr>
                <w:rStyle w:val="Hyperlink"/>
              </w:rPr>
              <w:t>Overname personeel</w:t>
            </w:r>
            <w:r w:rsidR="00905B67">
              <w:rPr>
                <w:webHidden/>
              </w:rPr>
              <w:tab/>
            </w:r>
            <w:r w:rsidR="00905B67">
              <w:rPr>
                <w:webHidden/>
              </w:rPr>
              <w:fldChar w:fldCharType="begin"/>
            </w:r>
            <w:r w:rsidR="00905B67">
              <w:rPr>
                <w:webHidden/>
              </w:rPr>
              <w:instrText xml:space="preserve"> PAGEREF _Toc30497213 \h </w:instrText>
            </w:r>
            <w:r w:rsidR="00905B67">
              <w:rPr>
                <w:webHidden/>
              </w:rPr>
            </w:r>
            <w:r w:rsidR="00905B67">
              <w:rPr>
                <w:webHidden/>
              </w:rPr>
              <w:fldChar w:fldCharType="separate"/>
            </w:r>
            <w:r w:rsidR="00905B67">
              <w:rPr>
                <w:webHidden/>
              </w:rPr>
              <w:t>8</w:t>
            </w:r>
            <w:r w:rsidR="00905B67">
              <w:rPr>
                <w:webHidden/>
              </w:rPr>
              <w:fldChar w:fldCharType="end"/>
            </w:r>
            <w:r>
              <w:fldChar w:fldCharType="end"/>
            </w:r>
          </w:ins>
        </w:p>
        <w:p w14:paraId="07639BAE" w14:textId="0E1590EF" w:rsidR="00905B67" w:rsidRDefault="00BC3721">
          <w:pPr>
            <w:pStyle w:val="Inhopg1"/>
            <w:rPr>
              <w:ins w:id="37" w:author="Programma iCentrale" w:date="2020-01-21T19:34:00Z"/>
              <w:rFonts w:asciiTheme="minorHAnsi" w:eastAsiaTheme="minorEastAsia" w:hAnsiTheme="minorHAnsi" w:cstheme="minorBidi"/>
              <w:b w:val="0"/>
              <w:sz w:val="24"/>
              <w:szCs w:val="24"/>
            </w:rPr>
          </w:pPr>
          <w:ins w:id="38" w:author="Programma iCentrale" w:date="2020-01-21T19:34:00Z">
            <w:r>
              <w:fldChar w:fldCharType="begin"/>
            </w:r>
            <w:r>
              <w:instrText xml:space="preserve"> HYPERLINK \l "_Toc30497214" </w:instrText>
            </w:r>
            <w:r>
              <w:fldChar w:fldCharType="separate"/>
            </w:r>
            <w:r w:rsidR="00905B67" w:rsidRPr="00F95392">
              <w:rPr>
                <w:rStyle w:val="Hyperlink"/>
              </w:rPr>
              <w:t>2</w:t>
            </w:r>
            <w:r w:rsidR="00905B67">
              <w:rPr>
                <w:rFonts w:asciiTheme="minorHAnsi" w:eastAsiaTheme="minorEastAsia" w:hAnsiTheme="minorHAnsi" w:cstheme="minorBidi"/>
                <w:b w:val="0"/>
                <w:sz w:val="24"/>
                <w:szCs w:val="24"/>
              </w:rPr>
              <w:tab/>
            </w:r>
            <w:r w:rsidR="00905B67" w:rsidRPr="00F95392">
              <w:rPr>
                <w:rStyle w:val="Hyperlink"/>
              </w:rPr>
              <w:t>Leeswijzer</w:t>
            </w:r>
            <w:r w:rsidR="00905B67">
              <w:rPr>
                <w:webHidden/>
              </w:rPr>
              <w:tab/>
            </w:r>
            <w:r w:rsidR="00905B67">
              <w:rPr>
                <w:webHidden/>
              </w:rPr>
              <w:fldChar w:fldCharType="begin"/>
            </w:r>
            <w:r w:rsidR="00905B67">
              <w:rPr>
                <w:webHidden/>
              </w:rPr>
              <w:instrText xml:space="preserve"> PAGEREF _Toc30497214 \h </w:instrText>
            </w:r>
            <w:r w:rsidR="00905B67">
              <w:rPr>
                <w:webHidden/>
              </w:rPr>
            </w:r>
            <w:r w:rsidR="00905B67">
              <w:rPr>
                <w:webHidden/>
              </w:rPr>
              <w:fldChar w:fldCharType="separate"/>
            </w:r>
            <w:r w:rsidR="00905B67">
              <w:rPr>
                <w:webHidden/>
              </w:rPr>
              <w:t>9</w:t>
            </w:r>
            <w:r w:rsidR="00905B67">
              <w:rPr>
                <w:webHidden/>
              </w:rPr>
              <w:fldChar w:fldCharType="end"/>
            </w:r>
            <w:r>
              <w:fldChar w:fldCharType="end"/>
            </w:r>
          </w:ins>
        </w:p>
        <w:p w14:paraId="13581B89" w14:textId="2F62031B" w:rsidR="00905B67" w:rsidRDefault="00BC3721">
          <w:pPr>
            <w:pStyle w:val="Inhopg2"/>
            <w:rPr>
              <w:ins w:id="39" w:author="Programma iCentrale" w:date="2020-01-21T19:34:00Z"/>
              <w:rFonts w:asciiTheme="minorHAnsi" w:hAnsiTheme="minorHAnsi" w:cstheme="minorBidi"/>
              <w:sz w:val="24"/>
              <w:szCs w:val="24"/>
              <w:lang w:val="nl-NL"/>
            </w:rPr>
          </w:pPr>
          <w:ins w:id="40" w:author="Programma iCentrale" w:date="2020-01-21T19:34:00Z">
            <w:r>
              <w:fldChar w:fldCharType="begin"/>
            </w:r>
            <w:r>
              <w:instrText xml:space="preserve"> HYPERLINK \l "_Toc30497215" </w:instrText>
            </w:r>
            <w:r>
              <w:fldChar w:fldCharType="separate"/>
            </w:r>
            <w:r w:rsidR="00905B67" w:rsidRPr="00F95392">
              <w:rPr>
                <w:rStyle w:val="Hyperlink"/>
              </w:rPr>
              <w:t>2.1</w:t>
            </w:r>
            <w:r w:rsidR="00905B67">
              <w:rPr>
                <w:rFonts w:asciiTheme="minorHAnsi" w:hAnsiTheme="minorHAnsi" w:cstheme="minorBidi"/>
                <w:sz w:val="24"/>
                <w:szCs w:val="24"/>
                <w:lang w:val="nl-NL"/>
              </w:rPr>
              <w:tab/>
            </w:r>
            <w:r w:rsidR="00905B67" w:rsidRPr="00F95392">
              <w:rPr>
                <w:rStyle w:val="Hyperlink"/>
              </w:rPr>
              <w:t>Documenten</w:t>
            </w:r>
            <w:r w:rsidR="00905B67">
              <w:rPr>
                <w:webHidden/>
              </w:rPr>
              <w:tab/>
            </w:r>
            <w:r w:rsidR="00905B67">
              <w:rPr>
                <w:webHidden/>
              </w:rPr>
              <w:fldChar w:fldCharType="begin"/>
            </w:r>
            <w:r w:rsidR="00905B67">
              <w:rPr>
                <w:webHidden/>
              </w:rPr>
              <w:instrText xml:space="preserve"> PAGEREF _Toc30497215 \h </w:instrText>
            </w:r>
            <w:r w:rsidR="00905B67">
              <w:rPr>
                <w:webHidden/>
              </w:rPr>
            </w:r>
            <w:r w:rsidR="00905B67">
              <w:rPr>
                <w:webHidden/>
              </w:rPr>
              <w:fldChar w:fldCharType="separate"/>
            </w:r>
            <w:r w:rsidR="00905B67">
              <w:rPr>
                <w:webHidden/>
              </w:rPr>
              <w:t>9</w:t>
            </w:r>
            <w:r w:rsidR="00905B67">
              <w:rPr>
                <w:webHidden/>
              </w:rPr>
              <w:fldChar w:fldCharType="end"/>
            </w:r>
            <w:r>
              <w:fldChar w:fldCharType="end"/>
            </w:r>
          </w:ins>
        </w:p>
        <w:p w14:paraId="36251F84" w14:textId="41EF9150" w:rsidR="00905B67" w:rsidRDefault="00BC3721">
          <w:pPr>
            <w:pStyle w:val="Inhopg3"/>
            <w:tabs>
              <w:tab w:val="left" w:pos="1739"/>
            </w:tabs>
            <w:rPr>
              <w:ins w:id="41" w:author="Programma iCentrale" w:date="2020-01-21T19:34:00Z"/>
              <w:rFonts w:asciiTheme="minorHAnsi" w:eastAsiaTheme="minorEastAsia" w:hAnsiTheme="minorHAnsi" w:cstheme="minorBidi"/>
              <w:sz w:val="24"/>
              <w:szCs w:val="24"/>
            </w:rPr>
          </w:pPr>
          <w:ins w:id="42" w:author="Programma iCentrale" w:date="2020-01-21T19:34:00Z">
            <w:r>
              <w:fldChar w:fldCharType="begin"/>
            </w:r>
            <w:r>
              <w:instrText xml:space="preserve"> HYPERLINK \l "_Toc30497216" </w:instrText>
            </w:r>
            <w:r>
              <w:fldChar w:fldCharType="separate"/>
            </w:r>
            <w:r w:rsidR="00905B67" w:rsidRPr="00F95392">
              <w:rPr>
                <w:rStyle w:val="Hyperlink"/>
              </w:rPr>
              <w:t>2.1.1</w:t>
            </w:r>
            <w:r w:rsidR="00905B67">
              <w:rPr>
                <w:rFonts w:asciiTheme="minorHAnsi" w:eastAsiaTheme="minorEastAsia" w:hAnsiTheme="minorHAnsi" w:cstheme="minorBidi"/>
                <w:sz w:val="24"/>
                <w:szCs w:val="24"/>
              </w:rPr>
              <w:tab/>
            </w:r>
            <w:r w:rsidR="00905B67" w:rsidRPr="00F95392">
              <w:rPr>
                <w:rStyle w:val="Hyperlink"/>
              </w:rPr>
              <w:t>Gerefereerde documenten</w:t>
            </w:r>
            <w:r w:rsidR="00905B67">
              <w:rPr>
                <w:webHidden/>
              </w:rPr>
              <w:tab/>
            </w:r>
            <w:r w:rsidR="00905B67">
              <w:rPr>
                <w:webHidden/>
              </w:rPr>
              <w:fldChar w:fldCharType="begin"/>
            </w:r>
            <w:r w:rsidR="00905B67">
              <w:rPr>
                <w:webHidden/>
              </w:rPr>
              <w:instrText xml:space="preserve"> PAGEREF _Toc30497216 \h </w:instrText>
            </w:r>
            <w:r w:rsidR="00905B67">
              <w:rPr>
                <w:webHidden/>
              </w:rPr>
            </w:r>
            <w:r w:rsidR="00905B67">
              <w:rPr>
                <w:webHidden/>
              </w:rPr>
              <w:fldChar w:fldCharType="separate"/>
            </w:r>
            <w:r w:rsidR="00905B67">
              <w:rPr>
                <w:webHidden/>
              </w:rPr>
              <w:t>9</w:t>
            </w:r>
            <w:r w:rsidR="00905B67">
              <w:rPr>
                <w:webHidden/>
              </w:rPr>
              <w:fldChar w:fldCharType="end"/>
            </w:r>
            <w:r>
              <w:fldChar w:fldCharType="end"/>
            </w:r>
          </w:ins>
        </w:p>
        <w:p w14:paraId="4936E3DB" w14:textId="4B6D494C" w:rsidR="00905B67" w:rsidRDefault="00BC3721">
          <w:pPr>
            <w:pStyle w:val="Inhopg3"/>
            <w:tabs>
              <w:tab w:val="left" w:pos="1739"/>
            </w:tabs>
            <w:rPr>
              <w:ins w:id="43" w:author="Programma iCentrale" w:date="2020-01-21T19:34:00Z"/>
              <w:rFonts w:asciiTheme="minorHAnsi" w:eastAsiaTheme="minorEastAsia" w:hAnsiTheme="minorHAnsi" w:cstheme="minorBidi"/>
              <w:sz w:val="24"/>
              <w:szCs w:val="24"/>
            </w:rPr>
          </w:pPr>
          <w:ins w:id="44" w:author="Programma iCentrale" w:date="2020-01-21T19:34:00Z">
            <w:r>
              <w:fldChar w:fldCharType="begin"/>
            </w:r>
            <w:r>
              <w:instrText xml:space="preserve"> HYPERLINK \l "_Toc30497217" </w:instrText>
            </w:r>
            <w:r>
              <w:fldChar w:fldCharType="separate"/>
            </w:r>
            <w:r w:rsidR="00905B67" w:rsidRPr="00F95392">
              <w:rPr>
                <w:rStyle w:val="Hyperlink"/>
              </w:rPr>
              <w:t>2.1.2</w:t>
            </w:r>
            <w:r w:rsidR="00905B67">
              <w:rPr>
                <w:rFonts w:asciiTheme="minorHAnsi" w:eastAsiaTheme="minorEastAsia" w:hAnsiTheme="minorHAnsi" w:cstheme="minorBidi"/>
                <w:sz w:val="24"/>
                <w:szCs w:val="24"/>
              </w:rPr>
              <w:tab/>
            </w:r>
            <w:r w:rsidR="00905B67" w:rsidRPr="00F95392">
              <w:rPr>
                <w:rStyle w:val="Hyperlink"/>
              </w:rPr>
              <w:t>Informatieve documenten</w:t>
            </w:r>
            <w:r w:rsidR="00905B67">
              <w:rPr>
                <w:webHidden/>
              </w:rPr>
              <w:tab/>
            </w:r>
            <w:r w:rsidR="00905B67">
              <w:rPr>
                <w:webHidden/>
              </w:rPr>
              <w:fldChar w:fldCharType="begin"/>
            </w:r>
            <w:r w:rsidR="00905B67">
              <w:rPr>
                <w:webHidden/>
              </w:rPr>
              <w:instrText xml:space="preserve"> PAGEREF _Toc30497217 \h </w:instrText>
            </w:r>
            <w:r w:rsidR="00905B67">
              <w:rPr>
                <w:webHidden/>
              </w:rPr>
            </w:r>
            <w:r w:rsidR="00905B67">
              <w:rPr>
                <w:webHidden/>
              </w:rPr>
              <w:fldChar w:fldCharType="separate"/>
            </w:r>
            <w:r w:rsidR="00905B67">
              <w:rPr>
                <w:webHidden/>
              </w:rPr>
              <w:t>10</w:t>
            </w:r>
            <w:r w:rsidR="00905B67">
              <w:rPr>
                <w:webHidden/>
              </w:rPr>
              <w:fldChar w:fldCharType="end"/>
            </w:r>
            <w:r>
              <w:fldChar w:fldCharType="end"/>
            </w:r>
          </w:ins>
        </w:p>
        <w:p w14:paraId="59D02312" w14:textId="6D867104" w:rsidR="00905B67" w:rsidRDefault="00BC3721">
          <w:pPr>
            <w:pStyle w:val="Inhopg1"/>
            <w:rPr>
              <w:ins w:id="45" w:author="Programma iCentrale" w:date="2020-01-21T19:34:00Z"/>
              <w:rFonts w:asciiTheme="minorHAnsi" w:eastAsiaTheme="minorEastAsia" w:hAnsiTheme="minorHAnsi" w:cstheme="minorBidi"/>
              <w:b w:val="0"/>
              <w:sz w:val="24"/>
              <w:szCs w:val="24"/>
            </w:rPr>
          </w:pPr>
          <w:ins w:id="46" w:author="Programma iCentrale" w:date="2020-01-21T19:34:00Z">
            <w:r>
              <w:fldChar w:fldCharType="begin"/>
            </w:r>
            <w:r>
              <w:instrText xml:space="preserve"> HYPERLINK \l "_Toc30497218" </w:instrText>
            </w:r>
            <w:r>
              <w:fldChar w:fldCharType="separate"/>
            </w:r>
            <w:r w:rsidR="00905B67" w:rsidRPr="00F95392">
              <w:rPr>
                <w:rStyle w:val="Hyperlink"/>
              </w:rPr>
              <w:t>3</w:t>
            </w:r>
            <w:r w:rsidR="00905B67">
              <w:rPr>
                <w:rFonts w:asciiTheme="minorHAnsi" w:eastAsiaTheme="minorEastAsia" w:hAnsiTheme="minorHAnsi" w:cstheme="minorBidi"/>
                <w:b w:val="0"/>
                <w:sz w:val="24"/>
                <w:szCs w:val="24"/>
              </w:rPr>
              <w:tab/>
            </w:r>
            <w:r w:rsidR="00905B67" w:rsidRPr="00F95392">
              <w:rPr>
                <w:rStyle w:val="Hyperlink"/>
              </w:rPr>
              <w:t>Begrippen en afkortingen</w:t>
            </w:r>
            <w:r w:rsidR="00905B67">
              <w:rPr>
                <w:webHidden/>
              </w:rPr>
              <w:tab/>
            </w:r>
            <w:r w:rsidR="00905B67">
              <w:rPr>
                <w:webHidden/>
              </w:rPr>
              <w:fldChar w:fldCharType="begin"/>
            </w:r>
            <w:r w:rsidR="00905B67">
              <w:rPr>
                <w:webHidden/>
              </w:rPr>
              <w:instrText xml:space="preserve"> PAGEREF _Toc30497218 \h </w:instrText>
            </w:r>
            <w:r w:rsidR="00905B67">
              <w:rPr>
                <w:webHidden/>
              </w:rPr>
            </w:r>
            <w:r w:rsidR="00905B67">
              <w:rPr>
                <w:webHidden/>
              </w:rPr>
              <w:fldChar w:fldCharType="separate"/>
            </w:r>
            <w:r w:rsidR="00905B67">
              <w:rPr>
                <w:webHidden/>
              </w:rPr>
              <w:t>11</w:t>
            </w:r>
            <w:r w:rsidR="00905B67">
              <w:rPr>
                <w:webHidden/>
              </w:rPr>
              <w:fldChar w:fldCharType="end"/>
            </w:r>
            <w:r>
              <w:fldChar w:fldCharType="end"/>
            </w:r>
          </w:ins>
        </w:p>
        <w:p w14:paraId="20DE5391" w14:textId="7F1144F6" w:rsidR="00905B67" w:rsidRDefault="00BC3721">
          <w:pPr>
            <w:pStyle w:val="Inhopg1"/>
            <w:rPr>
              <w:ins w:id="47" w:author="Programma iCentrale" w:date="2020-01-21T19:34:00Z"/>
              <w:rFonts w:asciiTheme="minorHAnsi" w:eastAsiaTheme="minorEastAsia" w:hAnsiTheme="minorHAnsi" w:cstheme="minorBidi"/>
              <w:b w:val="0"/>
              <w:sz w:val="24"/>
              <w:szCs w:val="24"/>
            </w:rPr>
          </w:pPr>
          <w:ins w:id="48" w:author="Programma iCentrale" w:date="2020-01-21T19:34:00Z">
            <w:r>
              <w:fldChar w:fldCharType="begin"/>
            </w:r>
            <w:r>
              <w:instrText xml:space="preserve"> HYPERLINK \l "_Toc30497219" </w:instrText>
            </w:r>
            <w:r>
              <w:fldChar w:fldCharType="separate"/>
            </w:r>
            <w:r w:rsidR="00905B67" w:rsidRPr="00F95392">
              <w:rPr>
                <w:rStyle w:val="Hyperlink"/>
              </w:rPr>
              <w:t>4</w:t>
            </w:r>
            <w:r w:rsidR="00905B67">
              <w:rPr>
                <w:rFonts w:asciiTheme="minorHAnsi" w:eastAsiaTheme="minorEastAsia" w:hAnsiTheme="minorHAnsi" w:cstheme="minorBidi"/>
                <w:b w:val="0"/>
                <w:sz w:val="24"/>
                <w:szCs w:val="24"/>
              </w:rPr>
              <w:tab/>
            </w:r>
            <w:r w:rsidR="00905B67" w:rsidRPr="00F95392">
              <w:rPr>
                <w:rStyle w:val="Hyperlink"/>
              </w:rPr>
              <w:t>Partnerschap</w:t>
            </w:r>
            <w:r w:rsidR="00905B67">
              <w:rPr>
                <w:webHidden/>
              </w:rPr>
              <w:tab/>
            </w:r>
            <w:r w:rsidR="00905B67">
              <w:rPr>
                <w:webHidden/>
              </w:rPr>
              <w:fldChar w:fldCharType="begin"/>
            </w:r>
            <w:r w:rsidR="00905B67">
              <w:rPr>
                <w:webHidden/>
              </w:rPr>
              <w:instrText xml:space="preserve"> PAGEREF _Toc30497219 \h </w:instrText>
            </w:r>
            <w:r w:rsidR="00905B67">
              <w:rPr>
                <w:webHidden/>
              </w:rPr>
            </w:r>
            <w:r w:rsidR="00905B67">
              <w:rPr>
                <w:webHidden/>
              </w:rPr>
              <w:fldChar w:fldCharType="separate"/>
            </w:r>
            <w:r w:rsidR="00905B67">
              <w:rPr>
                <w:webHidden/>
              </w:rPr>
              <w:t>25</w:t>
            </w:r>
            <w:r w:rsidR="00905B67">
              <w:rPr>
                <w:webHidden/>
              </w:rPr>
              <w:fldChar w:fldCharType="end"/>
            </w:r>
            <w:r>
              <w:fldChar w:fldCharType="end"/>
            </w:r>
          </w:ins>
        </w:p>
        <w:p w14:paraId="0C3895FB" w14:textId="50280EA7" w:rsidR="00905B67" w:rsidRDefault="00BC3721">
          <w:pPr>
            <w:pStyle w:val="Inhopg1"/>
            <w:rPr>
              <w:ins w:id="49" w:author="Programma iCentrale" w:date="2020-01-21T19:34:00Z"/>
              <w:rFonts w:asciiTheme="minorHAnsi" w:eastAsiaTheme="minorEastAsia" w:hAnsiTheme="minorHAnsi" w:cstheme="minorBidi"/>
              <w:b w:val="0"/>
              <w:sz w:val="24"/>
              <w:szCs w:val="24"/>
            </w:rPr>
          </w:pPr>
          <w:ins w:id="50" w:author="Programma iCentrale" w:date="2020-01-21T19:34:00Z">
            <w:r>
              <w:fldChar w:fldCharType="begin"/>
            </w:r>
            <w:r>
              <w:instrText xml:space="preserve"> HYPERLINK \l "_Toc30497220" </w:instrText>
            </w:r>
            <w:r>
              <w:fldChar w:fldCharType="separate"/>
            </w:r>
            <w:r w:rsidR="00905B67" w:rsidRPr="00F95392">
              <w:rPr>
                <w:rStyle w:val="Hyperlink"/>
              </w:rPr>
              <w:t>5</w:t>
            </w:r>
            <w:r w:rsidR="00905B67">
              <w:rPr>
                <w:rFonts w:asciiTheme="minorHAnsi" w:eastAsiaTheme="minorEastAsia" w:hAnsiTheme="minorHAnsi" w:cstheme="minorBidi"/>
                <w:b w:val="0"/>
                <w:sz w:val="24"/>
                <w:szCs w:val="24"/>
              </w:rPr>
              <w:tab/>
            </w:r>
            <w:r w:rsidR="00905B67" w:rsidRPr="00F95392">
              <w:rPr>
                <w:rStyle w:val="Hyperlink"/>
              </w:rPr>
              <w:t>Generieke eisen</w:t>
            </w:r>
            <w:r w:rsidR="00905B67">
              <w:rPr>
                <w:webHidden/>
              </w:rPr>
              <w:tab/>
            </w:r>
            <w:r w:rsidR="00905B67">
              <w:rPr>
                <w:webHidden/>
              </w:rPr>
              <w:fldChar w:fldCharType="begin"/>
            </w:r>
            <w:r w:rsidR="00905B67">
              <w:rPr>
                <w:webHidden/>
              </w:rPr>
              <w:instrText xml:space="preserve"> PAGEREF _Toc30497220 \h </w:instrText>
            </w:r>
            <w:r w:rsidR="00905B67">
              <w:rPr>
                <w:webHidden/>
              </w:rPr>
            </w:r>
            <w:r w:rsidR="00905B67">
              <w:rPr>
                <w:webHidden/>
              </w:rPr>
              <w:fldChar w:fldCharType="separate"/>
            </w:r>
            <w:r w:rsidR="00905B67">
              <w:rPr>
                <w:webHidden/>
              </w:rPr>
              <w:t>26</w:t>
            </w:r>
            <w:r w:rsidR="00905B67">
              <w:rPr>
                <w:webHidden/>
              </w:rPr>
              <w:fldChar w:fldCharType="end"/>
            </w:r>
            <w:r>
              <w:fldChar w:fldCharType="end"/>
            </w:r>
          </w:ins>
        </w:p>
        <w:p w14:paraId="71DE696A" w14:textId="2124271B" w:rsidR="00905B67" w:rsidRDefault="00BC3721">
          <w:pPr>
            <w:pStyle w:val="Inhopg2"/>
            <w:rPr>
              <w:ins w:id="51" w:author="Programma iCentrale" w:date="2020-01-21T19:34:00Z"/>
              <w:rFonts w:asciiTheme="minorHAnsi" w:hAnsiTheme="minorHAnsi" w:cstheme="minorBidi"/>
              <w:sz w:val="24"/>
              <w:szCs w:val="24"/>
              <w:lang w:val="nl-NL"/>
            </w:rPr>
          </w:pPr>
          <w:ins w:id="52" w:author="Programma iCentrale" w:date="2020-01-21T19:34:00Z">
            <w:r>
              <w:fldChar w:fldCharType="begin"/>
            </w:r>
            <w:r>
              <w:instrText xml:space="preserve"> HYPERLINK \l "_Toc30497221" </w:instrText>
            </w:r>
            <w:r>
              <w:fldChar w:fldCharType="separate"/>
            </w:r>
            <w:r w:rsidR="00905B67" w:rsidRPr="00F95392">
              <w:rPr>
                <w:rStyle w:val="Hyperlink"/>
              </w:rPr>
              <w:t>5.1</w:t>
            </w:r>
            <w:r w:rsidR="00905B67">
              <w:rPr>
                <w:rFonts w:asciiTheme="minorHAnsi" w:hAnsiTheme="minorHAnsi" w:cstheme="minorBidi"/>
                <w:sz w:val="24"/>
                <w:szCs w:val="24"/>
                <w:lang w:val="nl-NL"/>
              </w:rPr>
              <w:tab/>
            </w:r>
            <w:r w:rsidR="00905B67" w:rsidRPr="00F95392">
              <w:rPr>
                <w:rStyle w:val="Hyperlink"/>
              </w:rPr>
              <w:t>Generieke eisen alle Domeinen Clusters 1, 2 en 3</w:t>
            </w:r>
            <w:r w:rsidR="00905B67">
              <w:rPr>
                <w:webHidden/>
              </w:rPr>
              <w:tab/>
            </w:r>
            <w:r w:rsidR="00905B67">
              <w:rPr>
                <w:webHidden/>
              </w:rPr>
              <w:fldChar w:fldCharType="begin"/>
            </w:r>
            <w:r w:rsidR="00905B67">
              <w:rPr>
                <w:webHidden/>
              </w:rPr>
              <w:instrText xml:space="preserve"> PAGEREF _Toc30497221 \h </w:instrText>
            </w:r>
            <w:r w:rsidR="00905B67">
              <w:rPr>
                <w:webHidden/>
              </w:rPr>
            </w:r>
            <w:r w:rsidR="00905B67">
              <w:rPr>
                <w:webHidden/>
              </w:rPr>
              <w:fldChar w:fldCharType="separate"/>
            </w:r>
            <w:r w:rsidR="00905B67">
              <w:rPr>
                <w:webHidden/>
              </w:rPr>
              <w:t>26</w:t>
            </w:r>
            <w:r w:rsidR="00905B67">
              <w:rPr>
                <w:webHidden/>
              </w:rPr>
              <w:fldChar w:fldCharType="end"/>
            </w:r>
            <w:r>
              <w:fldChar w:fldCharType="end"/>
            </w:r>
          </w:ins>
        </w:p>
        <w:p w14:paraId="7C7F004A" w14:textId="7670635D" w:rsidR="00905B67" w:rsidRDefault="00BC3721">
          <w:pPr>
            <w:pStyle w:val="Inhopg2"/>
            <w:rPr>
              <w:ins w:id="53" w:author="Programma iCentrale" w:date="2020-01-21T19:34:00Z"/>
              <w:rFonts w:asciiTheme="minorHAnsi" w:hAnsiTheme="minorHAnsi" w:cstheme="minorBidi"/>
              <w:sz w:val="24"/>
              <w:szCs w:val="24"/>
              <w:lang w:val="nl-NL"/>
            </w:rPr>
          </w:pPr>
          <w:ins w:id="54" w:author="Programma iCentrale" w:date="2020-01-21T19:34:00Z">
            <w:r>
              <w:fldChar w:fldCharType="begin"/>
            </w:r>
            <w:r>
              <w:instrText xml:space="preserve"> HYPERLINK \l "_Toc30497222" </w:instrText>
            </w:r>
            <w:r>
              <w:fldChar w:fldCharType="separate"/>
            </w:r>
            <w:r w:rsidR="00905B67" w:rsidRPr="00F95392">
              <w:rPr>
                <w:rStyle w:val="Hyperlink"/>
              </w:rPr>
              <w:t>5.2</w:t>
            </w:r>
            <w:r w:rsidR="00905B67">
              <w:rPr>
                <w:rFonts w:asciiTheme="minorHAnsi" w:hAnsiTheme="minorHAnsi" w:cstheme="minorBidi"/>
                <w:sz w:val="24"/>
                <w:szCs w:val="24"/>
                <w:lang w:val="nl-NL"/>
              </w:rPr>
              <w:tab/>
            </w:r>
            <w:r w:rsidR="00905B67" w:rsidRPr="00F95392">
              <w:rPr>
                <w:rStyle w:val="Hyperlink"/>
              </w:rPr>
              <w:t>Verificatie</w:t>
            </w:r>
            <w:r w:rsidR="00905B67">
              <w:rPr>
                <w:webHidden/>
              </w:rPr>
              <w:tab/>
            </w:r>
            <w:r w:rsidR="00905B67">
              <w:rPr>
                <w:webHidden/>
              </w:rPr>
              <w:fldChar w:fldCharType="begin"/>
            </w:r>
            <w:r w:rsidR="00905B67">
              <w:rPr>
                <w:webHidden/>
              </w:rPr>
              <w:instrText xml:space="preserve"> PAGEREF _Toc30497222 \h </w:instrText>
            </w:r>
            <w:r w:rsidR="00905B67">
              <w:rPr>
                <w:webHidden/>
              </w:rPr>
            </w:r>
            <w:r w:rsidR="00905B67">
              <w:rPr>
                <w:webHidden/>
              </w:rPr>
              <w:fldChar w:fldCharType="separate"/>
            </w:r>
            <w:r w:rsidR="00905B67">
              <w:rPr>
                <w:webHidden/>
              </w:rPr>
              <w:t>49</w:t>
            </w:r>
            <w:r w:rsidR="00905B67">
              <w:rPr>
                <w:webHidden/>
              </w:rPr>
              <w:fldChar w:fldCharType="end"/>
            </w:r>
            <w:r>
              <w:fldChar w:fldCharType="end"/>
            </w:r>
          </w:ins>
        </w:p>
        <w:p w14:paraId="2F3B0F98" w14:textId="710689DA" w:rsidR="00905B67" w:rsidRDefault="00BC3721">
          <w:pPr>
            <w:pStyle w:val="Inhopg3"/>
            <w:tabs>
              <w:tab w:val="left" w:pos="1739"/>
            </w:tabs>
            <w:rPr>
              <w:ins w:id="55" w:author="Programma iCentrale" w:date="2020-01-21T19:34:00Z"/>
              <w:rFonts w:asciiTheme="minorHAnsi" w:eastAsiaTheme="minorEastAsia" w:hAnsiTheme="minorHAnsi" w:cstheme="minorBidi"/>
              <w:sz w:val="24"/>
              <w:szCs w:val="24"/>
            </w:rPr>
          </w:pPr>
          <w:ins w:id="56" w:author="Programma iCentrale" w:date="2020-01-21T19:34:00Z">
            <w:r>
              <w:fldChar w:fldCharType="begin"/>
            </w:r>
            <w:r>
              <w:instrText xml:space="preserve"> HYPERLINK \l "_Toc30497223" </w:instrText>
            </w:r>
            <w:r>
              <w:fldChar w:fldCharType="separate"/>
            </w:r>
            <w:r w:rsidR="00905B67" w:rsidRPr="00F95392">
              <w:rPr>
                <w:rStyle w:val="Hyperlink"/>
              </w:rPr>
              <w:t>5.2.1</w:t>
            </w:r>
            <w:r w:rsidR="00905B67">
              <w:rPr>
                <w:rFonts w:asciiTheme="minorHAnsi" w:eastAsiaTheme="minorEastAsia" w:hAnsiTheme="minorHAnsi" w:cstheme="minorBidi"/>
                <w:sz w:val="24"/>
                <w:szCs w:val="24"/>
              </w:rPr>
              <w:tab/>
            </w:r>
            <w:r w:rsidR="00905B67" w:rsidRPr="00F95392">
              <w:rPr>
                <w:rStyle w:val="Hyperlink"/>
              </w:rPr>
              <w:t>Fasen in verificatie iDiensten: FAT, SAT en iSAT</w:t>
            </w:r>
            <w:r w:rsidR="00905B67">
              <w:rPr>
                <w:webHidden/>
              </w:rPr>
              <w:tab/>
            </w:r>
            <w:r w:rsidR="00905B67">
              <w:rPr>
                <w:webHidden/>
              </w:rPr>
              <w:fldChar w:fldCharType="begin"/>
            </w:r>
            <w:r w:rsidR="00905B67">
              <w:rPr>
                <w:webHidden/>
              </w:rPr>
              <w:instrText xml:space="preserve"> PAGEREF _Toc30497223 \h </w:instrText>
            </w:r>
            <w:r w:rsidR="00905B67">
              <w:rPr>
                <w:webHidden/>
              </w:rPr>
            </w:r>
            <w:r w:rsidR="00905B67">
              <w:rPr>
                <w:webHidden/>
              </w:rPr>
              <w:fldChar w:fldCharType="separate"/>
            </w:r>
            <w:r w:rsidR="00905B67">
              <w:rPr>
                <w:webHidden/>
              </w:rPr>
              <w:t>49</w:t>
            </w:r>
            <w:r w:rsidR="00905B67">
              <w:rPr>
                <w:webHidden/>
              </w:rPr>
              <w:fldChar w:fldCharType="end"/>
            </w:r>
            <w:r>
              <w:fldChar w:fldCharType="end"/>
            </w:r>
          </w:ins>
        </w:p>
        <w:p w14:paraId="07D205AD" w14:textId="666397CE" w:rsidR="00905B67" w:rsidRDefault="00BC3721">
          <w:pPr>
            <w:pStyle w:val="Inhopg3"/>
            <w:tabs>
              <w:tab w:val="left" w:pos="1739"/>
            </w:tabs>
            <w:rPr>
              <w:ins w:id="57" w:author="Programma iCentrale" w:date="2020-01-21T19:34:00Z"/>
              <w:rFonts w:asciiTheme="minorHAnsi" w:eastAsiaTheme="minorEastAsia" w:hAnsiTheme="minorHAnsi" w:cstheme="minorBidi"/>
              <w:sz w:val="24"/>
              <w:szCs w:val="24"/>
            </w:rPr>
          </w:pPr>
          <w:ins w:id="58" w:author="Programma iCentrale" w:date="2020-01-21T19:34:00Z">
            <w:r>
              <w:fldChar w:fldCharType="begin"/>
            </w:r>
            <w:r>
              <w:instrText xml:space="preserve"> HYPERLI</w:instrText>
            </w:r>
            <w:r>
              <w:instrText xml:space="preserve">NK \l "_Toc30497224" </w:instrText>
            </w:r>
            <w:r>
              <w:fldChar w:fldCharType="separate"/>
            </w:r>
            <w:r w:rsidR="00905B67" w:rsidRPr="00F95392">
              <w:rPr>
                <w:rStyle w:val="Hyperlink"/>
              </w:rPr>
              <w:t>5.2.2</w:t>
            </w:r>
            <w:r w:rsidR="00905B67">
              <w:rPr>
                <w:rFonts w:asciiTheme="minorHAnsi" w:eastAsiaTheme="minorEastAsia" w:hAnsiTheme="minorHAnsi" w:cstheme="minorBidi"/>
                <w:sz w:val="24"/>
                <w:szCs w:val="24"/>
              </w:rPr>
              <w:tab/>
            </w:r>
            <w:r w:rsidR="00905B67" w:rsidRPr="00F95392">
              <w:rPr>
                <w:rStyle w:val="Hyperlink"/>
              </w:rPr>
              <w:t>Generieke eisen Verificatie</w:t>
            </w:r>
            <w:r w:rsidR="00905B67">
              <w:rPr>
                <w:webHidden/>
              </w:rPr>
              <w:tab/>
            </w:r>
            <w:r w:rsidR="00905B67">
              <w:rPr>
                <w:webHidden/>
              </w:rPr>
              <w:fldChar w:fldCharType="begin"/>
            </w:r>
            <w:r w:rsidR="00905B67">
              <w:rPr>
                <w:webHidden/>
              </w:rPr>
              <w:instrText xml:space="preserve"> PAGEREF _Toc30497224 \h </w:instrText>
            </w:r>
            <w:r w:rsidR="00905B67">
              <w:rPr>
                <w:webHidden/>
              </w:rPr>
            </w:r>
            <w:r w:rsidR="00905B67">
              <w:rPr>
                <w:webHidden/>
              </w:rPr>
              <w:fldChar w:fldCharType="separate"/>
            </w:r>
            <w:r w:rsidR="00905B67">
              <w:rPr>
                <w:webHidden/>
              </w:rPr>
              <w:t>51</w:t>
            </w:r>
            <w:r w:rsidR="00905B67">
              <w:rPr>
                <w:webHidden/>
              </w:rPr>
              <w:fldChar w:fldCharType="end"/>
            </w:r>
            <w:r>
              <w:fldChar w:fldCharType="end"/>
            </w:r>
          </w:ins>
        </w:p>
        <w:p w14:paraId="1F306DF4" w14:textId="179E6AF8" w:rsidR="00905B67" w:rsidRDefault="00BC3721">
          <w:pPr>
            <w:pStyle w:val="Inhopg1"/>
            <w:tabs>
              <w:tab w:val="left" w:pos="1560"/>
            </w:tabs>
            <w:rPr>
              <w:ins w:id="59" w:author="Programma iCentrale" w:date="2020-01-21T19:34:00Z"/>
              <w:rFonts w:asciiTheme="minorHAnsi" w:eastAsiaTheme="minorEastAsia" w:hAnsiTheme="minorHAnsi" w:cstheme="minorBidi"/>
              <w:b w:val="0"/>
              <w:sz w:val="24"/>
              <w:szCs w:val="24"/>
            </w:rPr>
          </w:pPr>
          <w:ins w:id="60" w:author="Programma iCentrale" w:date="2020-01-21T19:34:00Z">
            <w:r>
              <w:fldChar w:fldCharType="begin"/>
            </w:r>
            <w:r>
              <w:instrText xml:space="preserve"> HYPERLINK \l "_Toc30497225" </w:instrText>
            </w:r>
            <w:r>
              <w:fldChar w:fldCharType="separate"/>
            </w:r>
            <w:r w:rsidR="00905B67" w:rsidRPr="00F95392">
              <w:rPr>
                <w:rStyle w:val="Hyperlink"/>
              </w:rPr>
              <w:t>Bijlage 1</w:t>
            </w:r>
            <w:r w:rsidR="00905B67">
              <w:rPr>
                <w:rFonts w:asciiTheme="minorHAnsi" w:eastAsiaTheme="minorEastAsia" w:hAnsiTheme="minorHAnsi" w:cstheme="minorBidi"/>
                <w:b w:val="0"/>
                <w:sz w:val="24"/>
                <w:szCs w:val="24"/>
              </w:rPr>
              <w:tab/>
            </w:r>
            <w:r w:rsidR="00905B67" w:rsidRPr="00F95392">
              <w:rPr>
                <w:rStyle w:val="Hyperlink"/>
              </w:rPr>
              <w:t>Lagen in de keten (figuur)</w:t>
            </w:r>
            <w:r w:rsidR="00905B67">
              <w:rPr>
                <w:webHidden/>
              </w:rPr>
              <w:tab/>
            </w:r>
            <w:r w:rsidR="00905B67">
              <w:rPr>
                <w:webHidden/>
              </w:rPr>
              <w:fldChar w:fldCharType="begin"/>
            </w:r>
            <w:r w:rsidR="00905B67">
              <w:rPr>
                <w:webHidden/>
              </w:rPr>
              <w:instrText xml:space="preserve"> PAGEREF _Toc30497225 \h </w:instrText>
            </w:r>
            <w:r w:rsidR="00905B67">
              <w:rPr>
                <w:webHidden/>
              </w:rPr>
            </w:r>
            <w:r w:rsidR="00905B67">
              <w:rPr>
                <w:webHidden/>
              </w:rPr>
              <w:fldChar w:fldCharType="separate"/>
            </w:r>
            <w:r w:rsidR="00905B67">
              <w:rPr>
                <w:webHidden/>
              </w:rPr>
              <w:t>55</w:t>
            </w:r>
            <w:r w:rsidR="00905B67">
              <w:rPr>
                <w:webHidden/>
              </w:rPr>
              <w:fldChar w:fldCharType="end"/>
            </w:r>
            <w:r>
              <w:fldChar w:fldCharType="end"/>
            </w:r>
          </w:ins>
        </w:p>
        <w:p w14:paraId="6AE0CAC6" w14:textId="0A77998A" w:rsidR="00CF1730" w:rsidRPr="006565BD" w:rsidRDefault="00CF1730" w:rsidP="00DF0049">
          <w:pPr>
            <w:tabs>
              <w:tab w:val="right" w:leader="dot" w:pos="9356"/>
              <w:tab w:val="left" w:pos="9498"/>
            </w:tabs>
            <w:ind w:right="-1"/>
            <w:jc w:val="both"/>
            <w:rPr>
              <w:rFonts w:ascii="Lucida Sans" w:hAnsi="Lucida Sans"/>
              <w:sz w:val="20"/>
              <w:szCs w:val="20"/>
            </w:rPr>
          </w:pPr>
          <w:r w:rsidRPr="006565BD">
            <w:rPr>
              <w:rFonts w:ascii="Lucida Sans" w:hAnsi="Lucida Sans"/>
              <w:bCs/>
              <w:sz w:val="20"/>
              <w:szCs w:val="20"/>
            </w:rPr>
            <w:fldChar w:fldCharType="end"/>
          </w:r>
        </w:p>
      </w:sdtContent>
    </w:sdt>
    <w:p w14:paraId="287971B1" w14:textId="77777777" w:rsidR="00F231D5" w:rsidRPr="006565BD" w:rsidRDefault="00F231D5" w:rsidP="00DF0049">
      <w:pPr>
        <w:rPr>
          <w:rFonts w:ascii="Lucida Sans" w:hAnsi="Lucida Sans" w:cs="Arial"/>
          <w:b/>
          <w:bCs/>
          <w:color w:val="0083FA"/>
          <w:kern w:val="32"/>
          <w:sz w:val="20"/>
          <w:szCs w:val="20"/>
        </w:rPr>
      </w:pPr>
      <w:r w:rsidRPr="006565BD">
        <w:rPr>
          <w:rFonts w:ascii="Lucida Sans" w:hAnsi="Lucida Sans"/>
          <w:color w:val="0083FA"/>
          <w:sz w:val="20"/>
          <w:szCs w:val="20"/>
        </w:rPr>
        <w:br w:type="page"/>
      </w:r>
    </w:p>
    <w:p w14:paraId="5349B77A" w14:textId="5E5D7E82" w:rsidR="00FC0BA0" w:rsidRPr="006565BD" w:rsidRDefault="00FC0BA0" w:rsidP="00DF0049">
      <w:pPr>
        <w:pStyle w:val="Kop1"/>
        <w:spacing w:before="0" w:after="0"/>
        <w:ind w:left="567" w:hanging="567"/>
        <w:jc w:val="both"/>
        <w:rPr>
          <w:color w:val="0083FA"/>
          <w:sz w:val="28"/>
          <w:szCs w:val="28"/>
        </w:rPr>
      </w:pPr>
      <w:bookmarkStart w:id="61" w:name="_Toc30497202"/>
      <w:bookmarkStart w:id="62" w:name="_Toc17958889"/>
      <w:r w:rsidRPr="006565BD">
        <w:rPr>
          <w:color w:val="0083FA"/>
          <w:sz w:val="28"/>
          <w:szCs w:val="28"/>
        </w:rPr>
        <w:lastRenderedPageBreak/>
        <w:t>Inleiding</w:t>
      </w:r>
      <w:bookmarkEnd w:id="61"/>
      <w:bookmarkEnd w:id="62"/>
    </w:p>
    <w:p w14:paraId="0CD8E5D4" w14:textId="02D49BDD" w:rsidR="006565BD" w:rsidRDefault="006565BD" w:rsidP="00DF0049">
      <w:pPr>
        <w:rPr>
          <w:rFonts w:ascii="Lucida Sans" w:hAnsi="Lucida Sans"/>
          <w:sz w:val="20"/>
          <w:szCs w:val="20"/>
        </w:rPr>
      </w:pPr>
    </w:p>
    <w:p w14:paraId="316C3092" w14:textId="77777777" w:rsidR="006565BD" w:rsidRPr="006565BD" w:rsidRDefault="006565BD" w:rsidP="00DF0049">
      <w:pPr>
        <w:rPr>
          <w:rFonts w:ascii="Lucida Sans" w:hAnsi="Lucida Sans"/>
          <w:sz w:val="20"/>
          <w:szCs w:val="20"/>
        </w:rPr>
      </w:pPr>
    </w:p>
    <w:p w14:paraId="4CA4FACB" w14:textId="35D48BFA" w:rsidR="002852A6" w:rsidRPr="006565BD" w:rsidRDefault="00D26B5F" w:rsidP="00DF0049">
      <w:pPr>
        <w:pStyle w:val="Kop2"/>
        <w:spacing w:before="0" w:after="0" w:line="240" w:lineRule="auto"/>
        <w:rPr>
          <w:sz w:val="24"/>
          <w:szCs w:val="24"/>
        </w:rPr>
      </w:pPr>
      <w:bookmarkStart w:id="63" w:name="_Toc30497203"/>
      <w:bookmarkStart w:id="64" w:name="_Toc17958890"/>
      <w:r w:rsidRPr="006565BD">
        <w:rPr>
          <w:sz w:val="24"/>
          <w:szCs w:val="24"/>
        </w:rPr>
        <w:t>Achtergrond</w:t>
      </w:r>
      <w:bookmarkEnd w:id="63"/>
      <w:bookmarkEnd w:id="64"/>
    </w:p>
    <w:p w14:paraId="0E5DC203" w14:textId="77777777" w:rsidR="00CF631E" w:rsidRPr="006565BD" w:rsidRDefault="00CF631E" w:rsidP="00DF0049">
      <w:pPr>
        <w:rPr>
          <w:rFonts w:ascii="Lucida Sans" w:hAnsi="Lucida Sans"/>
          <w:sz w:val="20"/>
          <w:szCs w:val="20"/>
        </w:rPr>
      </w:pPr>
    </w:p>
    <w:p w14:paraId="730ECBFE" w14:textId="4781EFE6" w:rsidR="00CF631E" w:rsidRPr="006565BD" w:rsidRDefault="00CF631E" w:rsidP="00DF0049">
      <w:pPr>
        <w:rPr>
          <w:rFonts w:ascii="Lucida Sans" w:hAnsi="Lucida Sans"/>
          <w:sz w:val="20"/>
          <w:szCs w:val="20"/>
        </w:rPr>
      </w:pPr>
      <w:r w:rsidRPr="006565BD">
        <w:rPr>
          <w:rFonts w:ascii="Lucida Sans" w:hAnsi="Lucida Sans"/>
          <w:sz w:val="20"/>
          <w:szCs w:val="20"/>
        </w:rPr>
        <w:t xml:space="preserve">Dit document </w:t>
      </w:r>
      <w:r w:rsidR="0002337F" w:rsidRPr="006565BD">
        <w:rPr>
          <w:rFonts w:ascii="Lucida Sans" w:hAnsi="Lucida Sans"/>
          <w:sz w:val="20"/>
          <w:szCs w:val="20"/>
        </w:rPr>
        <w:t>bevat de inleiding</w:t>
      </w:r>
      <w:r w:rsidR="00514836" w:rsidRPr="006565BD">
        <w:rPr>
          <w:rFonts w:ascii="Lucida Sans" w:hAnsi="Lucida Sans"/>
          <w:sz w:val="20"/>
          <w:szCs w:val="20"/>
        </w:rPr>
        <w:t xml:space="preserve"> en generieke eisen</w:t>
      </w:r>
      <w:r w:rsidR="0002337F" w:rsidRPr="006565BD">
        <w:rPr>
          <w:rFonts w:ascii="Lucida Sans" w:hAnsi="Lucida Sans"/>
          <w:sz w:val="20"/>
          <w:szCs w:val="20"/>
        </w:rPr>
        <w:t xml:space="preserve"> bij de </w:t>
      </w:r>
      <w:r w:rsidR="00FB0BB6">
        <w:rPr>
          <w:rFonts w:ascii="Lucida Sans" w:hAnsi="Lucida Sans"/>
          <w:sz w:val="20"/>
          <w:szCs w:val="20"/>
        </w:rPr>
        <w:t>annex</w:t>
      </w:r>
      <w:r w:rsidR="00FB0BB6" w:rsidRPr="006565BD">
        <w:rPr>
          <w:rFonts w:ascii="Lucida Sans" w:hAnsi="Lucida Sans"/>
          <w:sz w:val="20"/>
          <w:szCs w:val="20"/>
        </w:rPr>
        <w:t xml:space="preserve">en </w:t>
      </w:r>
      <w:r w:rsidR="0002337F" w:rsidRPr="006565BD">
        <w:rPr>
          <w:rFonts w:ascii="Lucida Sans" w:hAnsi="Lucida Sans"/>
          <w:sz w:val="20"/>
          <w:szCs w:val="20"/>
        </w:rPr>
        <w:t xml:space="preserve">A2 en A3 </w:t>
      </w:r>
      <w:r w:rsidR="008A0969" w:rsidRPr="006565BD">
        <w:rPr>
          <w:rFonts w:ascii="Lucida Sans" w:hAnsi="Lucida Sans"/>
          <w:sz w:val="20"/>
          <w:szCs w:val="20"/>
        </w:rPr>
        <w:t xml:space="preserve">van het Beschrijvend document </w:t>
      </w:r>
      <w:r w:rsidR="0002337F" w:rsidRPr="006565BD">
        <w:rPr>
          <w:rFonts w:ascii="Lucida Sans" w:hAnsi="Lucida Sans"/>
          <w:sz w:val="20"/>
          <w:szCs w:val="20"/>
        </w:rPr>
        <w:t>met de Programma’s van Eisen van Cluster 1 resp</w:t>
      </w:r>
      <w:r w:rsidR="00514836" w:rsidRPr="006565BD">
        <w:rPr>
          <w:rFonts w:ascii="Lucida Sans" w:hAnsi="Lucida Sans"/>
          <w:sz w:val="20"/>
          <w:szCs w:val="20"/>
        </w:rPr>
        <w:t>ectievelijk</w:t>
      </w:r>
      <w:r w:rsidR="0002337F" w:rsidRPr="006565BD">
        <w:rPr>
          <w:rFonts w:ascii="Lucida Sans" w:hAnsi="Lucida Sans"/>
          <w:sz w:val="20"/>
          <w:szCs w:val="20"/>
        </w:rPr>
        <w:t xml:space="preserve"> </w:t>
      </w:r>
      <w:r w:rsidR="00514836" w:rsidRPr="006565BD">
        <w:rPr>
          <w:rFonts w:ascii="Lucida Sans" w:hAnsi="Lucida Sans"/>
          <w:sz w:val="20"/>
          <w:szCs w:val="20"/>
        </w:rPr>
        <w:t>d</w:t>
      </w:r>
      <w:r w:rsidR="0002337F" w:rsidRPr="006565BD">
        <w:rPr>
          <w:rFonts w:ascii="Lucida Sans" w:hAnsi="Lucida Sans"/>
          <w:sz w:val="20"/>
          <w:szCs w:val="20"/>
        </w:rPr>
        <w:t>e Clusters 2 en 3.</w:t>
      </w:r>
    </w:p>
    <w:p w14:paraId="27966B63" w14:textId="1E902F3B" w:rsidR="006565BD" w:rsidRDefault="006565BD" w:rsidP="00DF0049">
      <w:pPr>
        <w:rPr>
          <w:rFonts w:ascii="Lucida Sans" w:hAnsi="Lucida Sans"/>
          <w:sz w:val="20"/>
          <w:szCs w:val="20"/>
        </w:rPr>
      </w:pPr>
    </w:p>
    <w:p w14:paraId="1C709AEA" w14:textId="77777777" w:rsidR="006565BD" w:rsidRPr="006565BD" w:rsidRDefault="006565BD" w:rsidP="00DF0049">
      <w:pPr>
        <w:rPr>
          <w:rFonts w:ascii="Lucida Sans" w:hAnsi="Lucida Sans"/>
          <w:sz w:val="20"/>
          <w:szCs w:val="20"/>
        </w:rPr>
      </w:pPr>
    </w:p>
    <w:p w14:paraId="6996B309" w14:textId="41792321" w:rsidR="00FC0BA0" w:rsidRPr="006565BD" w:rsidRDefault="00FC0BA0" w:rsidP="00DF0049">
      <w:pPr>
        <w:pStyle w:val="Kop2"/>
        <w:spacing w:before="0" w:after="0" w:line="240" w:lineRule="auto"/>
        <w:rPr>
          <w:sz w:val="24"/>
          <w:szCs w:val="24"/>
        </w:rPr>
      </w:pPr>
      <w:bookmarkStart w:id="65" w:name="_Toc520809311"/>
      <w:bookmarkStart w:id="66" w:name="_Toc520809312"/>
      <w:bookmarkStart w:id="67" w:name="_Toc520809313"/>
      <w:bookmarkStart w:id="68" w:name="_Toc520809314"/>
      <w:bookmarkStart w:id="69" w:name="_Toc520809315"/>
      <w:bookmarkStart w:id="70" w:name="_Toc520809316"/>
      <w:bookmarkStart w:id="71" w:name="_Ref520383979"/>
      <w:bookmarkStart w:id="72" w:name="_Toc30497204"/>
      <w:bookmarkStart w:id="73" w:name="_Toc17958891"/>
      <w:bookmarkEnd w:id="65"/>
      <w:bookmarkEnd w:id="66"/>
      <w:bookmarkEnd w:id="67"/>
      <w:bookmarkEnd w:id="68"/>
      <w:bookmarkEnd w:id="69"/>
      <w:bookmarkEnd w:id="70"/>
      <w:r w:rsidRPr="006565BD">
        <w:rPr>
          <w:sz w:val="24"/>
          <w:szCs w:val="24"/>
        </w:rPr>
        <w:t xml:space="preserve">Twee samenhangende </w:t>
      </w:r>
      <w:r w:rsidR="00FB2493" w:rsidRPr="006565BD">
        <w:rPr>
          <w:sz w:val="24"/>
          <w:szCs w:val="24"/>
        </w:rPr>
        <w:t>Programma’s van Eisen</w:t>
      </w:r>
      <w:bookmarkEnd w:id="71"/>
      <w:bookmarkEnd w:id="72"/>
      <w:bookmarkEnd w:id="73"/>
    </w:p>
    <w:p w14:paraId="5F45884C" w14:textId="77777777" w:rsidR="006565BD" w:rsidRPr="006565BD" w:rsidRDefault="006565BD" w:rsidP="00DF0049">
      <w:pPr>
        <w:rPr>
          <w:rFonts w:ascii="Lucida Sans" w:hAnsi="Lucida Sans"/>
          <w:sz w:val="20"/>
          <w:szCs w:val="20"/>
        </w:rPr>
      </w:pPr>
    </w:p>
    <w:p w14:paraId="42E0235A" w14:textId="3DB4EDE9" w:rsidR="00FC0BA0" w:rsidRPr="006565BD" w:rsidRDefault="00FC0BA0" w:rsidP="00DF0049">
      <w:pPr>
        <w:pStyle w:val="Kop3"/>
        <w:spacing w:before="0" w:line="240" w:lineRule="auto"/>
        <w:rPr>
          <w:szCs w:val="20"/>
        </w:rPr>
      </w:pPr>
      <w:bookmarkStart w:id="74" w:name="_Ref517367705"/>
      <w:bookmarkStart w:id="75" w:name="_Toc30497205"/>
      <w:bookmarkStart w:id="76" w:name="_Toc17958892"/>
      <w:r w:rsidRPr="006565BD">
        <w:rPr>
          <w:szCs w:val="20"/>
        </w:rPr>
        <w:t xml:space="preserve">Drie </w:t>
      </w:r>
      <w:r w:rsidR="00BF4BCD" w:rsidRPr="006565BD">
        <w:rPr>
          <w:szCs w:val="20"/>
        </w:rPr>
        <w:t>Cluster</w:t>
      </w:r>
      <w:r w:rsidRPr="006565BD">
        <w:rPr>
          <w:szCs w:val="20"/>
        </w:rPr>
        <w:t xml:space="preserve">s </w:t>
      </w:r>
      <w:bookmarkEnd w:id="74"/>
      <w:r w:rsidR="002E3D82" w:rsidRPr="006565BD">
        <w:rPr>
          <w:szCs w:val="20"/>
        </w:rPr>
        <w:t>voor Diensten</w:t>
      </w:r>
      <w:bookmarkEnd w:id="75"/>
      <w:bookmarkEnd w:id="76"/>
    </w:p>
    <w:p w14:paraId="25320165" w14:textId="76F243C0" w:rsidR="3B8BC4C0" w:rsidRPr="006565BD" w:rsidRDefault="3B8BC4C0" w:rsidP="00DF0049">
      <w:pPr>
        <w:rPr>
          <w:rFonts w:ascii="Lucida Sans" w:hAnsi="Lucida Sans"/>
          <w:sz w:val="20"/>
          <w:szCs w:val="20"/>
        </w:rPr>
      </w:pPr>
      <w:r w:rsidRPr="006565BD">
        <w:rPr>
          <w:rFonts w:ascii="Lucida Sans" w:hAnsi="Lucida Sans"/>
          <w:sz w:val="20"/>
          <w:szCs w:val="20"/>
        </w:rPr>
        <w:t xml:space="preserve">Om te komen tot (contractuele) afspraken over het gaan afnemen (door </w:t>
      </w:r>
      <w:r w:rsidR="00E646CE" w:rsidRPr="006565BD">
        <w:rPr>
          <w:rFonts w:ascii="Lucida Sans" w:hAnsi="Lucida Sans"/>
          <w:sz w:val="20"/>
          <w:szCs w:val="20"/>
        </w:rPr>
        <w:t>een DCO</w:t>
      </w:r>
      <w:r w:rsidRPr="006565BD">
        <w:rPr>
          <w:rFonts w:ascii="Lucida Sans" w:hAnsi="Lucida Sans"/>
          <w:sz w:val="20"/>
          <w:szCs w:val="20"/>
        </w:rPr>
        <w:t xml:space="preserve">) en het gaan leveren (door private partijen) van </w:t>
      </w:r>
      <w:r w:rsidR="00042787" w:rsidRPr="006565BD">
        <w:rPr>
          <w:rFonts w:ascii="Lucida Sans" w:hAnsi="Lucida Sans"/>
          <w:sz w:val="20"/>
          <w:szCs w:val="20"/>
        </w:rPr>
        <w:t>Dienst</w:t>
      </w:r>
      <w:r w:rsidRPr="006565BD">
        <w:rPr>
          <w:rFonts w:ascii="Lucida Sans" w:hAnsi="Lucida Sans"/>
          <w:sz w:val="20"/>
          <w:szCs w:val="20"/>
        </w:rPr>
        <w:t xml:space="preserve">en, zijn de ontwikkelde </w:t>
      </w:r>
      <w:r w:rsidR="002E3D82" w:rsidRPr="006565BD">
        <w:rPr>
          <w:rFonts w:ascii="Lucida Sans" w:hAnsi="Lucida Sans"/>
          <w:sz w:val="20"/>
          <w:szCs w:val="20"/>
        </w:rPr>
        <w:t>19</w:t>
      </w:r>
      <w:r w:rsidRPr="006565BD">
        <w:rPr>
          <w:rFonts w:ascii="Lucida Sans" w:hAnsi="Lucida Sans"/>
          <w:sz w:val="20"/>
          <w:szCs w:val="20"/>
        </w:rPr>
        <w:t xml:space="preserve"> Diensten ge</w:t>
      </w:r>
      <w:r w:rsidR="008C0A22" w:rsidRPr="006565BD">
        <w:rPr>
          <w:rFonts w:ascii="Lucida Sans" w:hAnsi="Lucida Sans"/>
          <w:sz w:val="20"/>
          <w:szCs w:val="20"/>
        </w:rPr>
        <w:t>c</w:t>
      </w:r>
      <w:r w:rsidR="00BF4BCD" w:rsidRPr="006565BD">
        <w:rPr>
          <w:rFonts w:ascii="Lucida Sans" w:hAnsi="Lucida Sans"/>
          <w:sz w:val="20"/>
          <w:szCs w:val="20"/>
        </w:rPr>
        <w:t>luster</w:t>
      </w:r>
      <w:r w:rsidRPr="006565BD">
        <w:rPr>
          <w:rFonts w:ascii="Lucida Sans" w:hAnsi="Lucida Sans"/>
          <w:sz w:val="20"/>
          <w:szCs w:val="20"/>
        </w:rPr>
        <w:t xml:space="preserve">d in drie </w:t>
      </w:r>
      <w:r w:rsidR="00BF4BCD" w:rsidRPr="006565BD">
        <w:rPr>
          <w:rFonts w:ascii="Lucida Sans" w:hAnsi="Lucida Sans"/>
          <w:sz w:val="20"/>
          <w:szCs w:val="20"/>
        </w:rPr>
        <w:t>Cluster</w:t>
      </w:r>
      <w:r w:rsidRPr="006565BD">
        <w:rPr>
          <w:rFonts w:ascii="Lucida Sans" w:hAnsi="Lucida Sans"/>
          <w:sz w:val="20"/>
          <w:szCs w:val="20"/>
        </w:rPr>
        <w:t xml:space="preserve">s. Elk van deze </w:t>
      </w:r>
      <w:r w:rsidR="00BF4BCD" w:rsidRPr="006565BD">
        <w:rPr>
          <w:rFonts w:ascii="Lucida Sans" w:hAnsi="Lucida Sans"/>
          <w:sz w:val="20"/>
          <w:szCs w:val="20"/>
        </w:rPr>
        <w:t>Cluster</w:t>
      </w:r>
      <w:r w:rsidRPr="006565BD">
        <w:rPr>
          <w:rFonts w:ascii="Lucida Sans" w:hAnsi="Lucida Sans"/>
          <w:sz w:val="20"/>
          <w:szCs w:val="20"/>
        </w:rPr>
        <w:t xml:space="preserve">s sluit aan bij de vertreksituatie van een decentrale overheid, namelijk: </w:t>
      </w:r>
    </w:p>
    <w:p w14:paraId="3742CEA2" w14:textId="2C8456AF" w:rsidR="3B8BC4C0" w:rsidRPr="006565BD" w:rsidRDefault="3B8BC4C0" w:rsidP="00DF0049">
      <w:pPr>
        <w:pStyle w:val="Lijstalinea"/>
        <w:numPr>
          <w:ilvl w:val="0"/>
          <w:numId w:val="1"/>
        </w:numPr>
        <w:ind w:left="567" w:hanging="567"/>
        <w:rPr>
          <w:rFonts w:ascii="Lucida Sans" w:eastAsia="Lucida Sans" w:hAnsi="Lucida Sans" w:cs="Lucida Sans"/>
          <w:sz w:val="20"/>
          <w:szCs w:val="20"/>
        </w:rPr>
      </w:pPr>
      <w:r w:rsidRPr="006565BD">
        <w:rPr>
          <w:rFonts w:ascii="Lucida Sans" w:hAnsi="Lucida Sans"/>
          <w:sz w:val="20"/>
          <w:szCs w:val="20"/>
        </w:rPr>
        <w:t xml:space="preserve">Cluster 1 Dienst: een </w:t>
      </w:r>
      <w:r w:rsidR="00E646CE" w:rsidRPr="006565BD">
        <w:rPr>
          <w:rFonts w:ascii="Lucida Sans" w:hAnsi="Lucida Sans"/>
          <w:sz w:val="20"/>
          <w:szCs w:val="20"/>
        </w:rPr>
        <w:t>DCO</w:t>
      </w:r>
      <w:r w:rsidRPr="006565BD">
        <w:rPr>
          <w:rFonts w:ascii="Lucida Sans" w:hAnsi="Lucida Sans"/>
          <w:sz w:val="20"/>
          <w:szCs w:val="20"/>
        </w:rPr>
        <w:t xml:space="preserve"> heeft zelf al </w:t>
      </w:r>
      <w:r w:rsidR="00CB199F" w:rsidRPr="006565BD">
        <w:rPr>
          <w:rFonts w:ascii="Lucida Sans" w:hAnsi="Lucida Sans"/>
          <w:sz w:val="20"/>
          <w:szCs w:val="20"/>
        </w:rPr>
        <w:t>ee</w:t>
      </w:r>
      <w:r w:rsidR="008C0A22" w:rsidRPr="006565BD">
        <w:rPr>
          <w:rFonts w:ascii="Lucida Sans" w:hAnsi="Lucida Sans"/>
          <w:sz w:val="20"/>
          <w:szCs w:val="20"/>
        </w:rPr>
        <w:t xml:space="preserve">n of meerdere </w:t>
      </w:r>
      <w:r w:rsidRPr="006565BD">
        <w:rPr>
          <w:rFonts w:ascii="Lucida Sans" w:hAnsi="Lucida Sans"/>
          <w:sz w:val="20"/>
          <w:szCs w:val="20"/>
        </w:rPr>
        <w:t xml:space="preserve">bediencentrales en wil deze slimmer en efficiënter gaan inzetten om hiermee de eigen bestaande centrale </w:t>
      </w:r>
      <w:r w:rsidR="001D3670" w:rsidRPr="006565BD">
        <w:rPr>
          <w:rFonts w:ascii="Lucida Sans" w:hAnsi="Lucida Sans"/>
          <w:sz w:val="20"/>
          <w:szCs w:val="20"/>
        </w:rPr>
        <w:t>Bediening</w:t>
      </w:r>
      <w:r w:rsidRPr="006565BD">
        <w:rPr>
          <w:rFonts w:ascii="Lucida Sans" w:hAnsi="Lucida Sans"/>
          <w:sz w:val="20"/>
          <w:szCs w:val="20"/>
        </w:rPr>
        <w:t>(en) beter en goed</w:t>
      </w:r>
      <w:r w:rsidR="008C0A22" w:rsidRPr="006565BD">
        <w:rPr>
          <w:rFonts w:ascii="Lucida Sans" w:hAnsi="Lucida Sans"/>
          <w:sz w:val="20"/>
          <w:szCs w:val="20"/>
        </w:rPr>
        <w:t>k</w:t>
      </w:r>
      <w:r w:rsidRPr="006565BD">
        <w:rPr>
          <w:rFonts w:ascii="Lucida Sans" w:hAnsi="Lucida Sans"/>
          <w:sz w:val="20"/>
          <w:szCs w:val="20"/>
        </w:rPr>
        <w:t>oper uit te voeren</w:t>
      </w:r>
      <w:r w:rsidR="00791C5D" w:rsidRPr="006565BD">
        <w:rPr>
          <w:rFonts w:ascii="Lucida Sans" w:hAnsi="Lucida Sans"/>
          <w:sz w:val="20"/>
          <w:szCs w:val="20"/>
        </w:rPr>
        <w:t>.</w:t>
      </w:r>
      <w:r w:rsidRPr="006565BD">
        <w:rPr>
          <w:rFonts w:ascii="Lucida Sans" w:hAnsi="Lucida Sans"/>
          <w:sz w:val="20"/>
          <w:szCs w:val="20"/>
        </w:rPr>
        <w:t xml:space="preserve"> </w:t>
      </w:r>
    </w:p>
    <w:p w14:paraId="60D865F6" w14:textId="5A61E9B4" w:rsidR="3B8BC4C0" w:rsidRPr="006565BD" w:rsidRDefault="3B8BC4C0" w:rsidP="00DF0049">
      <w:pPr>
        <w:pStyle w:val="Lijstalinea"/>
        <w:numPr>
          <w:ilvl w:val="0"/>
          <w:numId w:val="1"/>
        </w:numPr>
        <w:ind w:left="567" w:hanging="567"/>
        <w:rPr>
          <w:rFonts w:ascii="Lucida Sans" w:eastAsia="Lucida Sans" w:hAnsi="Lucida Sans" w:cs="Lucida Sans"/>
          <w:sz w:val="20"/>
          <w:szCs w:val="20"/>
        </w:rPr>
      </w:pPr>
      <w:r w:rsidRPr="006565BD">
        <w:rPr>
          <w:rFonts w:ascii="Lucida Sans" w:hAnsi="Lucida Sans"/>
          <w:sz w:val="20"/>
          <w:szCs w:val="20"/>
        </w:rPr>
        <w:t xml:space="preserve">Cluster 2 Dienst: een </w:t>
      </w:r>
      <w:r w:rsidR="00E646CE" w:rsidRPr="006565BD">
        <w:rPr>
          <w:rFonts w:ascii="Lucida Sans" w:hAnsi="Lucida Sans"/>
          <w:sz w:val="20"/>
          <w:szCs w:val="20"/>
        </w:rPr>
        <w:t>DCO</w:t>
      </w:r>
      <w:r w:rsidRPr="006565BD">
        <w:rPr>
          <w:rFonts w:ascii="Lucida Sans" w:hAnsi="Lucida Sans"/>
          <w:sz w:val="20"/>
          <w:szCs w:val="20"/>
        </w:rPr>
        <w:t xml:space="preserve"> heeft zelf al </w:t>
      </w:r>
      <w:r w:rsidR="00CB199F" w:rsidRPr="006565BD">
        <w:rPr>
          <w:rFonts w:ascii="Lucida Sans" w:hAnsi="Lucida Sans"/>
          <w:sz w:val="20"/>
          <w:szCs w:val="20"/>
        </w:rPr>
        <w:t>ee</w:t>
      </w:r>
      <w:r w:rsidR="008C0A22" w:rsidRPr="006565BD">
        <w:rPr>
          <w:rFonts w:ascii="Lucida Sans" w:hAnsi="Lucida Sans"/>
          <w:sz w:val="20"/>
          <w:szCs w:val="20"/>
        </w:rPr>
        <w:t xml:space="preserve">n of meerdere </w:t>
      </w:r>
      <w:r w:rsidRPr="006565BD">
        <w:rPr>
          <w:rFonts w:ascii="Lucida Sans" w:hAnsi="Lucida Sans"/>
          <w:sz w:val="20"/>
          <w:szCs w:val="20"/>
        </w:rPr>
        <w:t xml:space="preserve">bediencentrales, wil de scope van de centrale </w:t>
      </w:r>
      <w:r w:rsidR="001D3670" w:rsidRPr="006565BD">
        <w:rPr>
          <w:rFonts w:ascii="Lucida Sans" w:hAnsi="Lucida Sans"/>
          <w:sz w:val="20"/>
          <w:szCs w:val="20"/>
        </w:rPr>
        <w:t>Bediening</w:t>
      </w:r>
      <w:r w:rsidRPr="006565BD">
        <w:rPr>
          <w:rFonts w:ascii="Lucida Sans" w:hAnsi="Lucida Sans"/>
          <w:sz w:val="20"/>
          <w:szCs w:val="20"/>
        </w:rPr>
        <w:t>(en) aanzienlijk</w:t>
      </w:r>
      <w:r w:rsidR="00514836" w:rsidRPr="006565BD">
        <w:rPr>
          <w:rFonts w:ascii="Lucida Sans" w:hAnsi="Lucida Sans"/>
          <w:sz w:val="20"/>
          <w:szCs w:val="20"/>
        </w:rPr>
        <w:t>)</w:t>
      </w:r>
      <w:r w:rsidRPr="006565BD">
        <w:rPr>
          <w:rFonts w:ascii="Lucida Sans" w:hAnsi="Lucida Sans"/>
          <w:sz w:val="20"/>
          <w:szCs w:val="20"/>
        </w:rPr>
        <w:t xml:space="preserve"> uitbreiden maar hiervoor niet zelf investeren in het uitbreiden van de eigen bestaande bediencentrale(s)</w:t>
      </w:r>
      <w:r w:rsidR="00791C5D" w:rsidRPr="006565BD">
        <w:rPr>
          <w:rFonts w:ascii="Lucida Sans" w:hAnsi="Lucida Sans"/>
          <w:sz w:val="20"/>
          <w:szCs w:val="20"/>
        </w:rPr>
        <w:t>.</w:t>
      </w:r>
      <w:r w:rsidRPr="006565BD">
        <w:rPr>
          <w:rFonts w:ascii="Lucida Sans" w:hAnsi="Lucida Sans"/>
          <w:sz w:val="20"/>
          <w:szCs w:val="20"/>
        </w:rPr>
        <w:t xml:space="preserve"> </w:t>
      </w:r>
    </w:p>
    <w:p w14:paraId="44093E00" w14:textId="0F671F09" w:rsidR="3B8BC4C0" w:rsidRPr="006565BD" w:rsidRDefault="3B8BC4C0" w:rsidP="00DF0049">
      <w:pPr>
        <w:pStyle w:val="Lijstalinea"/>
        <w:numPr>
          <w:ilvl w:val="0"/>
          <w:numId w:val="1"/>
        </w:numPr>
        <w:ind w:left="567" w:hanging="567"/>
        <w:rPr>
          <w:rFonts w:ascii="Lucida Sans" w:eastAsia="Lucida Sans" w:hAnsi="Lucida Sans" w:cs="Lucida Sans"/>
          <w:sz w:val="20"/>
          <w:szCs w:val="20"/>
        </w:rPr>
      </w:pPr>
      <w:r w:rsidRPr="006565BD">
        <w:rPr>
          <w:rFonts w:ascii="Lucida Sans" w:hAnsi="Lucida Sans"/>
          <w:sz w:val="20"/>
          <w:szCs w:val="20"/>
        </w:rPr>
        <w:t xml:space="preserve">Cluster 3 Dienst: een </w:t>
      </w:r>
      <w:r w:rsidR="00E646CE" w:rsidRPr="006565BD">
        <w:rPr>
          <w:rFonts w:ascii="Lucida Sans" w:hAnsi="Lucida Sans"/>
          <w:sz w:val="20"/>
          <w:szCs w:val="20"/>
        </w:rPr>
        <w:t>DCO</w:t>
      </w:r>
      <w:r w:rsidRPr="006565BD">
        <w:rPr>
          <w:rFonts w:ascii="Lucida Sans" w:hAnsi="Lucida Sans"/>
          <w:sz w:val="20"/>
          <w:szCs w:val="20"/>
        </w:rPr>
        <w:t xml:space="preserve"> heeft zelf geen eigen bediencentrale en wil deze ook niet, maar wil wel centrale </w:t>
      </w:r>
      <w:r w:rsidR="001D3670" w:rsidRPr="006565BD">
        <w:rPr>
          <w:rFonts w:ascii="Lucida Sans" w:hAnsi="Lucida Sans"/>
          <w:sz w:val="20"/>
          <w:szCs w:val="20"/>
        </w:rPr>
        <w:t>Bediening</w:t>
      </w:r>
      <w:r w:rsidRPr="006565BD">
        <w:rPr>
          <w:rFonts w:ascii="Lucida Sans" w:hAnsi="Lucida Sans"/>
          <w:sz w:val="20"/>
          <w:szCs w:val="20"/>
        </w:rPr>
        <w:t xml:space="preserve"> voor </w:t>
      </w:r>
      <w:r w:rsidR="00CB199F" w:rsidRPr="006565BD">
        <w:rPr>
          <w:rFonts w:ascii="Lucida Sans" w:hAnsi="Lucida Sans"/>
          <w:sz w:val="20"/>
          <w:szCs w:val="20"/>
        </w:rPr>
        <w:t>ee</w:t>
      </w:r>
      <w:r w:rsidR="008C0A22" w:rsidRPr="006565BD">
        <w:rPr>
          <w:rFonts w:ascii="Lucida Sans" w:hAnsi="Lucida Sans"/>
          <w:sz w:val="20"/>
          <w:szCs w:val="20"/>
        </w:rPr>
        <w:t xml:space="preserve">n of meerdere </w:t>
      </w:r>
      <w:r w:rsidR="00D026F2" w:rsidRPr="006565BD">
        <w:rPr>
          <w:rFonts w:ascii="Lucida Sans" w:hAnsi="Lucida Sans"/>
          <w:sz w:val="20"/>
          <w:szCs w:val="20"/>
        </w:rPr>
        <w:t>Domein</w:t>
      </w:r>
      <w:r w:rsidRPr="006565BD">
        <w:rPr>
          <w:rFonts w:ascii="Lucida Sans" w:hAnsi="Lucida Sans"/>
          <w:sz w:val="20"/>
          <w:szCs w:val="20"/>
        </w:rPr>
        <w:t>en realiseren</w:t>
      </w:r>
      <w:r w:rsidR="00791C5D" w:rsidRPr="006565BD">
        <w:rPr>
          <w:rFonts w:ascii="Lucida Sans" w:hAnsi="Lucida Sans"/>
          <w:sz w:val="20"/>
          <w:szCs w:val="20"/>
        </w:rPr>
        <w:t>,</w:t>
      </w:r>
      <w:r w:rsidRPr="006565BD">
        <w:rPr>
          <w:rFonts w:ascii="Lucida Sans" w:hAnsi="Lucida Sans"/>
          <w:sz w:val="20"/>
          <w:szCs w:val="20"/>
        </w:rPr>
        <w:t xml:space="preserve"> om conform de eigen beleids- en uitvoeringsdoelen de netwerkprestaties en de</w:t>
      </w:r>
      <w:r w:rsidR="007C6B1F" w:rsidRPr="006565BD">
        <w:rPr>
          <w:rFonts w:ascii="Lucida Sans" w:hAnsi="Lucida Sans"/>
          <w:sz w:val="20"/>
          <w:szCs w:val="20"/>
        </w:rPr>
        <w:t xml:space="preserve"> </w:t>
      </w:r>
      <w:r w:rsidR="00514836" w:rsidRPr="006565BD">
        <w:rPr>
          <w:rFonts w:ascii="Lucida Sans" w:hAnsi="Lucida Sans"/>
          <w:sz w:val="20"/>
          <w:szCs w:val="20"/>
        </w:rPr>
        <w:t>d</w:t>
      </w:r>
      <w:r w:rsidR="007C6B1F" w:rsidRPr="006565BD">
        <w:rPr>
          <w:rFonts w:ascii="Lucida Sans" w:hAnsi="Lucida Sans"/>
          <w:sz w:val="20"/>
          <w:szCs w:val="20"/>
        </w:rPr>
        <w:t>ienst</w:t>
      </w:r>
      <w:r w:rsidR="00791C5D" w:rsidRPr="006565BD">
        <w:rPr>
          <w:rFonts w:ascii="Lucida Sans" w:hAnsi="Lucida Sans"/>
          <w:sz w:val="20"/>
          <w:szCs w:val="20"/>
        </w:rPr>
        <w:t>verl</w:t>
      </w:r>
      <w:r w:rsidRPr="006565BD">
        <w:rPr>
          <w:rFonts w:ascii="Lucida Sans" w:hAnsi="Lucida Sans"/>
          <w:sz w:val="20"/>
          <w:szCs w:val="20"/>
        </w:rPr>
        <w:t>en</w:t>
      </w:r>
      <w:r w:rsidR="00791C5D" w:rsidRPr="006565BD">
        <w:rPr>
          <w:rFonts w:ascii="Lucida Sans" w:hAnsi="Lucida Sans"/>
          <w:sz w:val="20"/>
          <w:szCs w:val="20"/>
        </w:rPr>
        <w:t>ing</w:t>
      </w:r>
      <w:r w:rsidRPr="006565BD">
        <w:rPr>
          <w:rFonts w:ascii="Lucida Sans" w:hAnsi="Lucida Sans"/>
          <w:sz w:val="20"/>
          <w:szCs w:val="20"/>
        </w:rPr>
        <w:t xml:space="preserve"> aan gebruikers en bewoners verbeteren</w:t>
      </w:r>
      <w:r w:rsidR="1919881B" w:rsidRPr="006565BD">
        <w:rPr>
          <w:rFonts w:ascii="Lucida Sans" w:hAnsi="Lucida Sans"/>
          <w:sz w:val="20"/>
          <w:szCs w:val="20"/>
        </w:rPr>
        <w:t>.</w:t>
      </w:r>
      <w:r w:rsidR="000A0CD3">
        <w:rPr>
          <w:rFonts w:ascii="Lucida Sans" w:hAnsi="Lucida Sans"/>
          <w:sz w:val="20"/>
          <w:szCs w:val="20"/>
        </w:rPr>
        <w:t xml:space="preserve"> De DCO heeft </w:t>
      </w:r>
      <w:r w:rsidR="000A0CD3" w:rsidRPr="000A0CD3">
        <w:rPr>
          <w:rFonts w:ascii="Lucida Sans" w:hAnsi="Lucida Sans"/>
          <w:sz w:val="20"/>
          <w:szCs w:val="20"/>
        </w:rPr>
        <w:t>wel eigen objecten en/of bedien- en beheersystemen</w:t>
      </w:r>
      <w:r w:rsidR="001B2FD5">
        <w:rPr>
          <w:rFonts w:ascii="Lucida Sans" w:hAnsi="Lucida Sans"/>
          <w:sz w:val="20"/>
          <w:szCs w:val="20"/>
        </w:rPr>
        <w:t>.</w:t>
      </w:r>
    </w:p>
    <w:p w14:paraId="6A9DA432" w14:textId="0726E1B0" w:rsidR="3B8BC4C0" w:rsidRPr="006565BD" w:rsidRDefault="3B8BC4C0" w:rsidP="00DF0049">
      <w:pPr>
        <w:ind w:left="360"/>
        <w:rPr>
          <w:rFonts w:ascii="Lucida Sans" w:hAnsi="Lucida Sans"/>
          <w:sz w:val="20"/>
          <w:szCs w:val="20"/>
        </w:rPr>
      </w:pPr>
      <w:r w:rsidRPr="006565BD">
        <w:rPr>
          <w:rFonts w:ascii="Lucida Sans" w:hAnsi="Lucida Sans"/>
          <w:sz w:val="20"/>
          <w:szCs w:val="20"/>
        </w:rPr>
        <w:t xml:space="preserve"> </w:t>
      </w:r>
    </w:p>
    <w:p w14:paraId="6E0BE6CC" w14:textId="0726E1B0" w:rsidR="3B8BC4C0" w:rsidRPr="006565BD" w:rsidRDefault="3B8BC4C0" w:rsidP="00DF0049">
      <w:pPr>
        <w:rPr>
          <w:rFonts w:ascii="Lucida Sans" w:hAnsi="Lucida Sans"/>
          <w:sz w:val="20"/>
          <w:szCs w:val="20"/>
        </w:rPr>
      </w:pPr>
      <w:r w:rsidRPr="006565BD">
        <w:rPr>
          <w:rFonts w:ascii="Lucida Sans" w:hAnsi="Lucida Sans"/>
          <w:sz w:val="20"/>
          <w:szCs w:val="20"/>
        </w:rPr>
        <w:t xml:space="preserve">Voor de Clusters is hierbij kenmerkend dat: </w:t>
      </w:r>
    </w:p>
    <w:p w14:paraId="06248715" w14:textId="7B54A76D" w:rsidR="3B8BC4C0" w:rsidRPr="006565BD" w:rsidRDefault="003E5488" w:rsidP="00DF0049">
      <w:pPr>
        <w:pStyle w:val="Lijstalinea"/>
        <w:numPr>
          <w:ilvl w:val="0"/>
          <w:numId w:val="2"/>
        </w:numPr>
        <w:ind w:left="567" w:hanging="567"/>
        <w:rPr>
          <w:rFonts w:ascii="Lucida Sans" w:eastAsia="Lucida Sans" w:hAnsi="Lucida Sans" w:cs="Lucida Sans"/>
          <w:sz w:val="20"/>
          <w:szCs w:val="20"/>
        </w:rPr>
      </w:pPr>
      <w:r w:rsidRPr="006565BD">
        <w:rPr>
          <w:rFonts w:ascii="Lucida Sans" w:hAnsi="Lucida Sans"/>
          <w:sz w:val="20"/>
          <w:szCs w:val="20"/>
        </w:rPr>
        <w:t xml:space="preserve">Bij </w:t>
      </w:r>
      <w:r w:rsidR="3B8BC4C0" w:rsidRPr="006565BD">
        <w:rPr>
          <w:rFonts w:ascii="Lucida Sans" w:hAnsi="Lucida Sans"/>
          <w:sz w:val="20"/>
          <w:szCs w:val="20"/>
        </w:rPr>
        <w:t xml:space="preserve">Cluster 1 de private partijen die Diensten leveren worden opgenomen in, dan </w:t>
      </w:r>
      <w:r w:rsidR="008C0A22" w:rsidRPr="006565BD">
        <w:rPr>
          <w:rFonts w:ascii="Lucida Sans" w:hAnsi="Lucida Sans"/>
          <w:sz w:val="20"/>
          <w:szCs w:val="20"/>
        </w:rPr>
        <w:t xml:space="preserve">wel </w:t>
      </w:r>
      <w:r w:rsidR="3B8BC4C0" w:rsidRPr="006565BD">
        <w:rPr>
          <w:rFonts w:ascii="Lucida Sans" w:hAnsi="Lucida Sans"/>
          <w:sz w:val="20"/>
          <w:szCs w:val="20"/>
        </w:rPr>
        <w:t xml:space="preserve">worden toegevoegd aan de bestaande bediencentrale(s) van een </w:t>
      </w:r>
      <w:r w:rsidR="00E646CE" w:rsidRPr="006565BD">
        <w:rPr>
          <w:rFonts w:ascii="Lucida Sans" w:hAnsi="Lucida Sans"/>
          <w:sz w:val="20"/>
          <w:szCs w:val="20"/>
        </w:rPr>
        <w:t>DCO</w:t>
      </w:r>
      <w:r w:rsidR="3B8BC4C0" w:rsidRPr="006565BD">
        <w:rPr>
          <w:rFonts w:ascii="Lucida Sans" w:hAnsi="Lucida Sans"/>
          <w:sz w:val="20"/>
          <w:szCs w:val="20"/>
        </w:rPr>
        <w:t>. Voorbeelden zijn het leveren van gekwalificeerd operationeel en tactisch personeel, het leveren van systemen en applicaties als een service waarbij (</w:t>
      </w:r>
      <w:r w:rsidR="000B72D1" w:rsidRPr="006565BD">
        <w:rPr>
          <w:rFonts w:ascii="Lucida Sans" w:hAnsi="Lucida Sans"/>
          <w:sz w:val="20"/>
          <w:szCs w:val="20"/>
        </w:rPr>
        <w:t>T</w:t>
      </w:r>
      <w:r w:rsidR="3B8BC4C0" w:rsidRPr="006565BD">
        <w:rPr>
          <w:rFonts w:ascii="Lucida Sans" w:hAnsi="Lucida Sans"/>
          <w:sz w:val="20"/>
          <w:szCs w:val="20"/>
        </w:rPr>
        <w:t xml:space="preserve">echnisch en </w:t>
      </w:r>
      <w:r w:rsidR="000B72D1" w:rsidRPr="006565BD">
        <w:rPr>
          <w:rFonts w:ascii="Lucida Sans" w:hAnsi="Lucida Sans"/>
          <w:sz w:val="20"/>
          <w:szCs w:val="20"/>
        </w:rPr>
        <w:t>F</w:t>
      </w:r>
      <w:r w:rsidR="3B8BC4C0" w:rsidRPr="006565BD">
        <w:rPr>
          <w:rFonts w:ascii="Lucida Sans" w:hAnsi="Lucida Sans"/>
          <w:sz w:val="20"/>
          <w:szCs w:val="20"/>
        </w:rPr>
        <w:t>unctioneel)</w:t>
      </w:r>
      <w:r w:rsidR="000D6457" w:rsidRPr="006565BD">
        <w:rPr>
          <w:rFonts w:ascii="Lucida Sans" w:hAnsi="Lucida Sans"/>
          <w:sz w:val="20"/>
          <w:szCs w:val="20"/>
        </w:rPr>
        <w:t xml:space="preserve"> Beheer </w:t>
      </w:r>
      <w:r w:rsidR="3B8BC4C0" w:rsidRPr="006565BD">
        <w:rPr>
          <w:rFonts w:ascii="Lucida Sans" w:hAnsi="Lucida Sans"/>
          <w:sz w:val="20"/>
          <w:szCs w:val="20"/>
        </w:rPr>
        <w:t xml:space="preserve">en onderhoud is inbegrepen, het leveren van een </w:t>
      </w:r>
      <w:proofErr w:type="spellStart"/>
      <w:r w:rsidR="3B8BC4C0" w:rsidRPr="006565BD">
        <w:rPr>
          <w:rFonts w:ascii="Lucida Sans" w:hAnsi="Lucida Sans"/>
          <w:sz w:val="20"/>
          <w:szCs w:val="20"/>
        </w:rPr>
        <w:t>mult</w:t>
      </w:r>
      <w:r w:rsidR="008B23C5" w:rsidRPr="006565BD">
        <w:rPr>
          <w:rFonts w:ascii="Lucida Sans" w:hAnsi="Lucida Sans"/>
          <w:sz w:val="20"/>
          <w:szCs w:val="20"/>
        </w:rPr>
        <w:t>idomein</w:t>
      </w:r>
      <w:r w:rsidR="3B8BC4C0" w:rsidRPr="006565BD">
        <w:rPr>
          <w:rFonts w:ascii="Lucida Sans" w:hAnsi="Lucida Sans"/>
          <w:sz w:val="20"/>
          <w:szCs w:val="20"/>
        </w:rPr>
        <w:t>bedienplek</w:t>
      </w:r>
      <w:proofErr w:type="spellEnd"/>
      <w:r w:rsidR="3B8BC4C0" w:rsidRPr="006565BD">
        <w:rPr>
          <w:rFonts w:ascii="Lucida Sans" w:hAnsi="Lucida Sans"/>
          <w:sz w:val="20"/>
          <w:szCs w:val="20"/>
        </w:rPr>
        <w:t xml:space="preserve"> als een </w:t>
      </w:r>
      <w:r w:rsidR="00981F14" w:rsidRPr="006565BD">
        <w:rPr>
          <w:rFonts w:ascii="Lucida Sans" w:hAnsi="Lucida Sans"/>
          <w:sz w:val="20"/>
          <w:szCs w:val="20"/>
        </w:rPr>
        <w:t xml:space="preserve">Dienst </w:t>
      </w:r>
      <w:r w:rsidR="3B8BC4C0" w:rsidRPr="006565BD">
        <w:rPr>
          <w:rFonts w:ascii="Lucida Sans" w:hAnsi="Lucida Sans"/>
          <w:sz w:val="20"/>
          <w:szCs w:val="20"/>
        </w:rPr>
        <w:t>inclusief</w:t>
      </w:r>
      <w:r w:rsidR="000D6457" w:rsidRPr="006565BD">
        <w:rPr>
          <w:rFonts w:ascii="Lucida Sans" w:hAnsi="Lucida Sans"/>
          <w:sz w:val="20"/>
          <w:szCs w:val="20"/>
        </w:rPr>
        <w:t xml:space="preserve"> Beheer </w:t>
      </w:r>
      <w:r w:rsidR="3B8BC4C0" w:rsidRPr="006565BD">
        <w:rPr>
          <w:rFonts w:ascii="Lucida Sans" w:hAnsi="Lucida Sans"/>
          <w:sz w:val="20"/>
          <w:szCs w:val="20"/>
        </w:rPr>
        <w:t xml:space="preserve">en onderhoud en het leveren van </w:t>
      </w:r>
      <w:r w:rsidR="00791C5D" w:rsidRPr="006565BD">
        <w:rPr>
          <w:rFonts w:ascii="Lucida Sans" w:hAnsi="Lucida Sans"/>
          <w:sz w:val="20"/>
          <w:szCs w:val="20"/>
        </w:rPr>
        <w:t xml:space="preserve">Data </w:t>
      </w:r>
      <w:r w:rsidR="3B8BC4C0" w:rsidRPr="006565BD">
        <w:rPr>
          <w:rFonts w:ascii="Lucida Sans" w:hAnsi="Lucida Sans"/>
          <w:sz w:val="20"/>
          <w:szCs w:val="20"/>
        </w:rPr>
        <w:t xml:space="preserve">en data-analyse. Dit alles kan o.b.v. vooraf </w:t>
      </w:r>
      <w:r w:rsidR="009A6E14" w:rsidRPr="006565BD">
        <w:rPr>
          <w:rFonts w:ascii="Lucida Sans" w:hAnsi="Lucida Sans"/>
          <w:sz w:val="20"/>
          <w:szCs w:val="20"/>
        </w:rPr>
        <w:t>gemaakt</w:t>
      </w:r>
      <w:r w:rsidR="00791C5D" w:rsidRPr="006565BD">
        <w:rPr>
          <w:rFonts w:ascii="Lucida Sans" w:hAnsi="Lucida Sans"/>
          <w:sz w:val="20"/>
          <w:szCs w:val="20"/>
        </w:rPr>
        <w:t xml:space="preserve">e </w:t>
      </w:r>
      <w:r w:rsidR="00DC6260" w:rsidRPr="006565BD">
        <w:rPr>
          <w:rFonts w:ascii="Lucida Sans" w:hAnsi="Lucida Sans"/>
          <w:sz w:val="20"/>
          <w:szCs w:val="20"/>
        </w:rPr>
        <w:t>prestatie</w:t>
      </w:r>
      <w:r w:rsidR="00DC6260" w:rsidRPr="006565BD">
        <w:rPr>
          <w:rFonts w:ascii="Lucida Sans" w:hAnsi="Lucida Sans"/>
          <w:sz w:val="20"/>
          <w:szCs w:val="20"/>
        </w:rPr>
        <w:softHyphen/>
        <w:t>afspraken</w:t>
      </w:r>
      <w:r w:rsidR="3B8BC4C0" w:rsidRPr="006565BD">
        <w:rPr>
          <w:rFonts w:ascii="Lucida Sans" w:hAnsi="Lucida Sans"/>
          <w:sz w:val="20"/>
          <w:szCs w:val="20"/>
        </w:rPr>
        <w:t xml:space="preserve">. Indien een </w:t>
      </w:r>
      <w:r w:rsidR="00E646CE" w:rsidRPr="006565BD">
        <w:rPr>
          <w:rFonts w:ascii="Lucida Sans" w:hAnsi="Lucida Sans"/>
          <w:sz w:val="20"/>
          <w:szCs w:val="20"/>
        </w:rPr>
        <w:t>DCO</w:t>
      </w:r>
      <w:r w:rsidR="3B8BC4C0" w:rsidRPr="006565BD">
        <w:rPr>
          <w:rFonts w:ascii="Lucida Sans" w:hAnsi="Lucida Sans"/>
          <w:sz w:val="20"/>
          <w:szCs w:val="20"/>
        </w:rPr>
        <w:t xml:space="preserve"> di</w:t>
      </w:r>
      <w:r w:rsidR="008C0A22" w:rsidRPr="006565BD">
        <w:rPr>
          <w:rFonts w:ascii="Lucida Sans" w:hAnsi="Lucida Sans"/>
          <w:sz w:val="20"/>
          <w:szCs w:val="20"/>
        </w:rPr>
        <w:t>t</w:t>
      </w:r>
      <w:r w:rsidR="3B8BC4C0" w:rsidRPr="006565BD">
        <w:rPr>
          <w:rFonts w:ascii="Lucida Sans" w:hAnsi="Lucida Sans"/>
          <w:sz w:val="20"/>
          <w:szCs w:val="20"/>
        </w:rPr>
        <w:t xml:space="preserve"> wenst k</w:t>
      </w:r>
      <w:r w:rsidR="008C0A22" w:rsidRPr="006565BD">
        <w:rPr>
          <w:rFonts w:ascii="Lucida Sans" w:hAnsi="Lucida Sans"/>
          <w:sz w:val="20"/>
          <w:szCs w:val="20"/>
        </w:rPr>
        <w:t>a</w:t>
      </w:r>
      <w:r w:rsidR="3B8BC4C0" w:rsidRPr="006565BD">
        <w:rPr>
          <w:rFonts w:ascii="Lucida Sans" w:hAnsi="Lucida Sans"/>
          <w:sz w:val="20"/>
          <w:szCs w:val="20"/>
        </w:rPr>
        <w:t>n hierbij ook worden meegenomen dat het afnemen van dergelijke Diensten de start is van een interne transitie</w:t>
      </w:r>
      <w:r w:rsidR="008C0A22" w:rsidRPr="006565BD">
        <w:rPr>
          <w:rFonts w:ascii="Lucida Sans" w:hAnsi="Lucida Sans"/>
          <w:sz w:val="20"/>
          <w:szCs w:val="20"/>
        </w:rPr>
        <w:t>. Dit is b</w:t>
      </w:r>
      <w:r w:rsidR="3B8BC4C0" w:rsidRPr="006565BD">
        <w:rPr>
          <w:rFonts w:ascii="Lucida Sans" w:hAnsi="Lucida Sans"/>
          <w:sz w:val="20"/>
          <w:szCs w:val="20"/>
        </w:rPr>
        <w:t>ijvoorbeeld een transitie naar meer prestatiegericht</w:t>
      </w:r>
      <w:r w:rsidR="004C4C87" w:rsidRPr="006565BD">
        <w:rPr>
          <w:rFonts w:ascii="Lucida Sans" w:hAnsi="Lucida Sans"/>
          <w:sz w:val="20"/>
          <w:szCs w:val="20"/>
        </w:rPr>
        <w:t xml:space="preserve"> werken</w:t>
      </w:r>
      <w:r w:rsidR="3B8BC4C0" w:rsidRPr="006565BD">
        <w:rPr>
          <w:rFonts w:ascii="Lucida Sans" w:hAnsi="Lucida Sans"/>
          <w:sz w:val="20"/>
          <w:szCs w:val="20"/>
        </w:rPr>
        <w:t xml:space="preserve">, naar het combineren van meerdere </w:t>
      </w:r>
      <w:r w:rsidR="00D026F2" w:rsidRPr="006565BD">
        <w:rPr>
          <w:rFonts w:ascii="Lucida Sans" w:hAnsi="Lucida Sans"/>
          <w:sz w:val="20"/>
          <w:szCs w:val="20"/>
        </w:rPr>
        <w:t>Domein</w:t>
      </w:r>
      <w:r w:rsidR="3B8BC4C0" w:rsidRPr="006565BD">
        <w:rPr>
          <w:rFonts w:ascii="Lucida Sans" w:hAnsi="Lucida Sans"/>
          <w:sz w:val="20"/>
          <w:szCs w:val="20"/>
        </w:rPr>
        <w:t xml:space="preserve">en en/of naar het meer inzetten van </w:t>
      </w:r>
      <w:r w:rsidR="00042787" w:rsidRPr="006565BD">
        <w:rPr>
          <w:rFonts w:ascii="Lucida Sans" w:hAnsi="Lucida Sans"/>
          <w:sz w:val="20"/>
          <w:szCs w:val="20"/>
        </w:rPr>
        <w:t>Dienst</w:t>
      </w:r>
      <w:r w:rsidR="3B8BC4C0" w:rsidRPr="006565BD">
        <w:rPr>
          <w:rFonts w:ascii="Lucida Sans" w:hAnsi="Lucida Sans"/>
          <w:sz w:val="20"/>
          <w:szCs w:val="20"/>
        </w:rPr>
        <w:t>en</w:t>
      </w:r>
      <w:r w:rsidR="00791C5D" w:rsidRPr="006565BD">
        <w:rPr>
          <w:rFonts w:ascii="Lucida Sans" w:hAnsi="Lucida Sans"/>
          <w:sz w:val="20"/>
          <w:szCs w:val="20"/>
        </w:rPr>
        <w:t>.</w:t>
      </w:r>
      <w:r w:rsidR="3B8BC4C0" w:rsidRPr="006565BD">
        <w:rPr>
          <w:rFonts w:ascii="Lucida Sans" w:hAnsi="Lucida Sans"/>
          <w:sz w:val="20"/>
          <w:szCs w:val="20"/>
        </w:rPr>
        <w:t xml:space="preserve"> </w:t>
      </w:r>
    </w:p>
    <w:p w14:paraId="7E766339" w14:textId="661F4552" w:rsidR="3B8BC4C0" w:rsidRPr="006565BD" w:rsidRDefault="003E5488" w:rsidP="00DF0049">
      <w:pPr>
        <w:pStyle w:val="Lijstalinea"/>
        <w:numPr>
          <w:ilvl w:val="0"/>
          <w:numId w:val="2"/>
        </w:numPr>
        <w:ind w:left="567" w:hanging="567"/>
        <w:rPr>
          <w:rFonts w:ascii="Lucida Sans" w:eastAsia="Lucida Sans" w:hAnsi="Lucida Sans" w:cs="Lucida Sans"/>
          <w:sz w:val="20"/>
          <w:szCs w:val="20"/>
        </w:rPr>
      </w:pPr>
      <w:r w:rsidRPr="006565BD">
        <w:rPr>
          <w:rFonts w:ascii="Lucida Sans" w:hAnsi="Lucida Sans"/>
          <w:sz w:val="20"/>
          <w:szCs w:val="20"/>
        </w:rPr>
        <w:t xml:space="preserve">Bij </w:t>
      </w:r>
      <w:r w:rsidR="3B8BC4C0" w:rsidRPr="006565BD">
        <w:rPr>
          <w:rFonts w:ascii="Lucida Sans" w:hAnsi="Lucida Sans"/>
          <w:sz w:val="20"/>
          <w:szCs w:val="20"/>
        </w:rPr>
        <w:t xml:space="preserve">Cluster 2 de private partijen vanuit hun eigen private </w:t>
      </w:r>
      <w:proofErr w:type="spellStart"/>
      <w:r w:rsidR="3B8BC4C0" w:rsidRPr="006565BD">
        <w:rPr>
          <w:rFonts w:ascii="Lucida Sans" w:hAnsi="Lucida Sans"/>
          <w:sz w:val="20"/>
          <w:szCs w:val="20"/>
        </w:rPr>
        <w:t>mult</w:t>
      </w:r>
      <w:r w:rsidR="008B23C5" w:rsidRPr="006565BD">
        <w:rPr>
          <w:rFonts w:ascii="Lucida Sans" w:hAnsi="Lucida Sans"/>
          <w:sz w:val="20"/>
          <w:szCs w:val="20"/>
        </w:rPr>
        <w:t>idomein</w:t>
      </w:r>
      <w:r w:rsidR="3B8BC4C0" w:rsidRPr="006565BD">
        <w:rPr>
          <w:rFonts w:ascii="Lucida Sans" w:hAnsi="Lucida Sans"/>
          <w:sz w:val="20"/>
          <w:szCs w:val="20"/>
        </w:rPr>
        <w:t>bediencentrale</w:t>
      </w:r>
      <w:proofErr w:type="spellEnd"/>
      <w:r w:rsidR="3B8BC4C0" w:rsidRPr="006565BD">
        <w:rPr>
          <w:rFonts w:ascii="Lucida Sans" w:hAnsi="Lucida Sans"/>
          <w:sz w:val="20"/>
          <w:szCs w:val="20"/>
        </w:rPr>
        <w:t xml:space="preserve">(s), met eigen systemen, applicaties, data en personeel, </w:t>
      </w:r>
      <w:r w:rsidR="00042787" w:rsidRPr="006565BD">
        <w:rPr>
          <w:rFonts w:ascii="Lucida Sans" w:hAnsi="Lucida Sans"/>
          <w:sz w:val="20"/>
          <w:szCs w:val="20"/>
        </w:rPr>
        <w:t>Dienst</w:t>
      </w:r>
      <w:r w:rsidR="3B8BC4C0" w:rsidRPr="006565BD">
        <w:rPr>
          <w:rFonts w:ascii="Lucida Sans" w:hAnsi="Lucida Sans"/>
          <w:sz w:val="20"/>
          <w:szCs w:val="20"/>
        </w:rPr>
        <w:t xml:space="preserve">en kunnen bieden in aanvulling op wat er nu mogelijk is vanuit de bestaande publieke bediencentrale(s). Voorbeelden van dergelijke eenvoudig te realiseren aanvullingen zijn het bieden van een back-up centrale in gevallen van uitval of (extreme) storingen, het verzorgen van peak </w:t>
      </w:r>
      <w:proofErr w:type="spellStart"/>
      <w:r w:rsidR="3B8BC4C0" w:rsidRPr="006565BD">
        <w:rPr>
          <w:rFonts w:ascii="Lucida Sans" w:hAnsi="Lucida Sans"/>
          <w:sz w:val="20"/>
          <w:szCs w:val="20"/>
        </w:rPr>
        <w:t>shaving</w:t>
      </w:r>
      <w:proofErr w:type="spellEnd"/>
      <w:r w:rsidR="001C238D" w:rsidRPr="006565BD">
        <w:rPr>
          <w:rFonts w:ascii="Lucida Sans" w:hAnsi="Lucida Sans"/>
          <w:sz w:val="20"/>
          <w:szCs w:val="20"/>
        </w:rPr>
        <w:t xml:space="preserve"> (ondersteuning bij drukte)</w:t>
      </w:r>
      <w:r w:rsidR="3B8BC4C0" w:rsidRPr="006565BD">
        <w:rPr>
          <w:rFonts w:ascii="Lucida Sans" w:hAnsi="Lucida Sans"/>
          <w:sz w:val="20"/>
          <w:szCs w:val="20"/>
        </w:rPr>
        <w:t xml:space="preserve"> tijdens de avonden en weekenden en het bieden van een 24/7 (</w:t>
      </w:r>
      <w:proofErr w:type="spellStart"/>
      <w:r w:rsidR="3B8BC4C0" w:rsidRPr="006565BD">
        <w:rPr>
          <w:rFonts w:ascii="Lucida Sans" w:hAnsi="Lucida Sans"/>
          <w:sz w:val="20"/>
          <w:szCs w:val="20"/>
        </w:rPr>
        <w:t>storings</w:t>
      </w:r>
      <w:proofErr w:type="spellEnd"/>
      <w:r w:rsidR="004C4C87" w:rsidRPr="006565BD">
        <w:rPr>
          <w:rFonts w:ascii="Lucida Sans" w:hAnsi="Lucida Sans"/>
          <w:sz w:val="20"/>
          <w:szCs w:val="20"/>
        </w:rPr>
        <w:t>)</w:t>
      </w:r>
      <w:r w:rsidR="00981F14" w:rsidRPr="006565BD">
        <w:rPr>
          <w:rFonts w:ascii="Lucida Sans" w:hAnsi="Lucida Sans"/>
          <w:sz w:val="20"/>
          <w:szCs w:val="20"/>
        </w:rPr>
        <w:t xml:space="preserve">Dienst </w:t>
      </w:r>
      <w:r w:rsidR="3B8BC4C0" w:rsidRPr="006565BD">
        <w:rPr>
          <w:rFonts w:ascii="Lucida Sans" w:hAnsi="Lucida Sans"/>
          <w:sz w:val="20"/>
          <w:szCs w:val="20"/>
        </w:rPr>
        <w:t xml:space="preserve">voor het 24/7 afhandelen van een veelheid aan operationele taken. Doordat deze </w:t>
      </w:r>
      <w:r w:rsidR="00042787" w:rsidRPr="006565BD">
        <w:rPr>
          <w:rFonts w:ascii="Lucida Sans" w:hAnsi="Lucida Sans"/>
          <w:sz w:val="20"/>
          <w:szCs w:val="20"/>
        </w:rPr>
        <w:t>Dienst</w:t>
      </w:r>
      <w:r w:rsidR="3B8BC4C0" w:rsidRPr="006565BD">
        <w:rPr>
          <w:rFonts w:ascii="Lucida Sans" w:hAnsi="Lucida Sans"/>
          <w:sz w:val="20"/>
          <w:szCs w:val="20"/>
        </w:rPr>
        <w:t xml:space="preserve">en kunnen worden aangeboden aan meerdere </w:t>
      </w:r>
      <w:proofErr w:type="spellStart"/>
      <w:r w:rsidR="009A6E14" w:rsidRPr="006565BD">
        <w:rPr>
          <w:rFonts w:ascii="Lucida Sans" w:hAnsi="Lucida Sans"/>
          <w:sz w:val="20"/>
          <w:szCs w:val="20"/>
        </w:rPr>
        <w:t>DC</w:t>
      </w:r>
      <w:r w:rsidR="004C4C87" w:rsidRPr="006565BD">
        <w:rPr>
          <w:rFonts w:ascii="Lucida Sans" w:hAnsi="Lucida Sans"/>
          <w:sz w:val="20"/>
          <w:szCs w:val="20"/>
        </w:rPr>
        <w:t>O</w:t>
      </w:r>
      <w:r w:rsidR="009A6E14" w:rsidRPr="006565BD">
        <w:rPr>
          <w:rFonts w:ascii="Lucida Sans" w:hAnsi="Lucida Sans"/>
          <w:sz w:val="20"/>
          <w:szCs w:val="20"/>
        </w:rPr>
        <w:t>’s</w:t>
      </w:r>
      <w:proofErr w:type="spellEnd"/>
      <w:r w:rsidR="3B8BC4C0" w:rsidRPr="006565BD">
        <w:rPr>
          <w:rFonts w:ascii="Lucida Sans" w:hAnsi="Lucida Sans"/>
          <w:sz w:val="20"/>
          <w:szCs w:val="20"/>
        </w:rPr>
        <w:t xml:space="preserve">, kunnen de kosten relatief laag blijven. </w:t>
      </w:r>
    </w:p>
    <w:p w14:paraId="3A4FAAF1" w14:textId="7DBE24D1" w:rsidR="3B8BC4C0" w:rsidRPr="006565BD" w:rsidRDefault="003E5488" w:rsidP="00DF0049">
      <w:pPr>
        <w:pStyle w:val="Lijstalinea"/>
        <w:numPr>
          <w:ilvl w:val="0"/>
          <w:numId w:val="2"/>
        </w:numPr>
        <w:ind w:left="567" w:hanging="567"/>
        <w:rPr>
          <w:rFonts w:ascii="Lucida Sans" w:eastAsia="Lucida Sans" w:hAnsi="Lucida Sans" w:cs="Lucida Sans"/>
          <w:sz w:val="20"/>
          <w:szCs w:val="20"/>
        </w:rPr>
      </w:pPr>
      <w:r w:rsidRPr="006565BD">
        <w:rPr>
          <w:rFonts w:ascii="Lucida Sans" w:hAnsi="Lucida Sans"/>
          <w:sz w:val="20"/>
          <w:szCs w:val="20"/>
        </w:rPr>
        <w:t xml:space="preserve">Bij </w:t>
      </w:r>
      <w:r w:rsidR="3B8BC4C0" w:rsidRPr="006565BD">
        <w:rPr>
          <w:rFonts w:ascii="Lucida Sans" w:hAnsi="Lucida Sans"/>
          <w:sz w:val="20"/>
          <w:szCs w:val="20"/>
        </w:rPr>
        <w:t xml:space="preserve">Cluster 3 de private partijen zelf investeren in het realiseren van een eigen private </w:t>
      </w:r>
      <w:proofErr w:type="spellStart"/>
      <w:r w:rsidR="3B8BC4C0" w:rsidRPr="006565BD">
        <w:rPr>
          <w:rFonts w:ascii="Lucida Sans" w:hAnsi="Lucida Sans"/>
          <w:sz w:val="20"/>
          <w:szCs w:val="20"/>
        </w:rPr>
        <w:t>mult</w:t>
      </w:r>
      <w:r w:rsidR="008B23C5" w:rsidRPr="006565BD">
        <w:rPr>
          <w:rFonts w:ascii="Lucida Sans" w:hAnsi="Lucida Sans"/>
          <w:sz w:val="20"/>
          <w:szCs w:val="20"/>
        </w:rPr>
        <w:t>idomein</w:t>
      </w:r>
      <w:r w:rsidR="3B8BC4C0" w:rsidRPr="006565BD">
        <w:rPr>
          <w:rFonts w:ascii="Lucida Sans" w:hAnsi="Lucida Sans"/>
          <w:sz w:val="20"/>
          <w:szCs w:val="20"/>
        </w:rPr>
        <w:t>bediencentrale</w:t>
      </w:r>
      <w:proofErr w:type="spellEnd"/>
      <w:r w:rsidR="001C238D" w:rsidRPr="006565BD">
        <w:rPr>
          <w:rFonts w:ascii="Lucida Sans" w:hAnsi="Lucida Sans"/>
          <w:sz w:val="20"/>
          <w:szCs w:val="20"/>
        </w:rPr>
        <w:t>(s)</w:t>
      </w:r>
      <w:r w:rsidR="3B8BC4C0" w:rsidRPr="006565BD">
        <w:rPr>
          <w:rFonts w:ascii="Lucida Sans" w:hAnsi="Lucida Sans"/>
          <w:sz w:val="20"/>
          <w:szCs w:val="20"/>
        </w:rPr>
        <w:t>, zelf investeren in het aantrekken en opleiden van operationeel en tactisch personeel, zelf investeren in het verkrijgen van data (open publieke data, o.a. van NDW, aangevuld met zelf ingekochte private data) en het uitvoeren van data</w:t>
      </w:r>
      <w:r w:rsidR="47D10D58" w:rsidRPr="006565BD">
        <w:rPr>
          <w:rFonts w:ascii="Lucida Sans" w:hAnsi="Lucida Sans"/>
          <w:sz w:val="20"/>
          <w:szCs w:val="20"/>
        </w:rPr>
        <w:t>-</w:t>
      </w:r>
      <w:r w:rsidR="3B8BC4C0" w:rsidRPr="006565BD">
        <w:rPr>
          <w:rFonts w:ascii="Lucida Sans" w:hAnsi="Lucida Sans"/>
          <w:sz w:val="20"/>
          <w:szCs w:val="20"/>
        </w:rPr>
        <w:t xml:space="preserve">analyses. Met deze eigen volledig ingerichte private </w:t>
      </w:r>
      <w:proofErr w:type="spellStart"/>
      <w:r w:rsidR="3B8BC4C0" w:rsidRPr="006565BD">
        <w:rPr>
          <w:rFonts w:ascii="Lucida Sans" w:hAnsi="Lucida Sans"/>
          <w:sz w:val="20"/>
          <w:szCs w:val="20"/>
        </w:rPr>
        <w:t>mult</w:t>
      </w:r>
      <w:r w:rsidR="008B23C5" w:rsidRPr="006565BD">
        <w:rPr>
          <w:rFonts w:ascii="Lucida Sans" w:hAnsi="Lucida Sans"/>
          <w:sz w:val="20"/>
          <w:szCs w:val="20"/>
        </w:rPr>
        <w:t>idomein</w:t>
      </w:r>
      <w:r w:rsidR="3B8BC4C0" w:rsidRPr="006565BD">
        <w:rPr>
          <w:rFonts w:ascii="Lucida Sans" w:hAnsi="Lucida Sans"/>
          <w:sz w:val="20"/>
          <w:szCs w:val="20"/>
        </w:rPr>
        <w:t>bediencentrale</w:t>
      </w:r>
      <w:proofErr w:type="spellEnd"/>
      <w:r w:rsidR="001C238D" w:rsidRPr="006565BD">
        <w:rPr>
          <w:rFonts w:ascii="Lucida Sans" w:hAnsi="Lucida Sans"/>
          <w:sz w:val="20"/>
          <w:szCs w:val="20"/>
        </w:rPr>
        <w:t>(</w:t>
      </w:r>
      <w:r w:rsidR="3B8BC4C0" w:rsidRPr="006565BD">
        <w:rPr>
          <w:rFonts w:ascii="Lucida Sans" w:hAnsi="Lucida Sans"/>
          <w:sz w:val="20"/>
          <w:szCs w:val="20"/>
        </w:rPr>
        <w:t>s</w:t>
      </w:r>
      <w:r w:rsidR="001C238D" w:rsidRPr="006565BD">
        <w:rPr>
          <w:rFonts w:ascii="Lucida Sans" w:hAnsi="Lucida Sans"/>
          <w:sz w:val="20"/>
          <w:szCs w:val="20"/>
        </w:rPr>
        <w:t>)</w:t>
      </w:r>
      <w:r w:rsidR="3B8BC4C0" w:rsidRPr="006565BD">
        <w:rPr>
          <w:rFonts w:ascii="Lucida Sans" w:hAnsi="Lucida Sans"/>
          <w:sz w:val="20"/>
          <w:szCs w:val="20"/>
        </w:rPr>
        <w:t xml:space="preserve"> kunnen zij voor meerdere </w:t>
      </w:r>
      <w:proofErr w:type="spellStart"/>
      <w:r w:rsidR="00E646CE" w:rsidRPr="006565BD">
        <w:rPr>
          <w:rFonts w:ascii="Lucida Sans" w:hAnsi="Lucida Sans"/>
          <w:sz w:val="20"/>
          <w:szCs w:val="20"/>
        </w:rPr>
        <w:t>DCO’s</w:t>
      </w:r>
      <w:proofErr w:type="spellEnd"/>
      <w:r w:rsidR="3B8BC4C0" w:rsidRPr="006565BD">
        <w:rPr>
          <w:rFonts w:ascii="Lucida Sans" w:hAnsi="Lucida Sans"/>
          <w:sz w:val="20"/>
          <w:szCs w:val="20"/>
        </w:rPr>
        <w:t xml:space="preserve"> meerdere </w:t>
      </w:r>
      <w:r w:rsidR="00042787" w:rsidRPr="006565BD">
        <w:rPr>
          <w:rFonts w:ascii="Lucida Sans" w:hAnsi="Lucida Sans"/>
          <w:sz w:val="20"/>
          <w:szCs w:val="20"/>
        </w:rPr>
        <w:t>Dienst</w:t>
      </w:r>
      <w:r w:rsidR="3B8BC4C0" w:rsidRPr="006565BD">
        <w:rPr>
          <w:rFonts w:ascii="Lucida Sans" w:hAnsi="Lucida Sans"/>
          <w:sz w:val="20"/>
          <w:szCs w:val="20"/>
        </w:rPr>
        <w:t xml:space="preserve">en uitvoeren, vooral o.b.v. vooraf </w:t>
      </w:r>
      <w:r w:rsidR="00DC6260" w:rsidRPr="006565BD">
        <w:rPr>
          <w:rFonts w:ascii="Lucida Sans" w:hAnsi="Lucida Sans"/>
          <w:sz w:val="20"/>
          <w:szCs w:val="20"/>
        </w:rPr>
        <w:t xml:space="preserve">gemaakte </w:t>
      </w:r>
      <w:r w:rsidR="001C238D" w:rsidRPr="006565BD">
        <w:rPr>
          <w:rFonts w:ascii="Lucida Sans" w:hAnsi="Lucida Sans"/>
          <w:sz w:val="20"/>
          <w:szCs w:val="20"/>
        </w:rPr>
        <w:t>prestatie</w:t>
      </w:r>
      <w:r w:rsidR="00DC6260" w:rsidRPr="006565BD">
        <w:rPr>
          <w:rFonts w:ascii="Lucida Sans" w:hAnsi="Lucida Sans"/>
          <w:sz w:val="20"/>
          <w:szCs w:val="20"/>
        </w:rPr>
        <w:t>afspraken</w:t>
      </w:r>
      <w:r w:rsidR="3B8BC4C0" w:rsidRPr="006565BD">
        <w:rPr>
          <w:rFonts w:ascii="Lucida Sans" w:hAnsi="Lucida Sans"/>
          <w:sz w:val="20"/>
          <w:szCs w:val="20"/>
        </w:rPr>
        <w:t xml:space="preserve"> (</w:t>
      </w:r>
      <w:r w:rsidR="000B72D1" w:rsidRPr="006565BD">
        <w:rPr>
          <w:rFonts w:ascii="Lucida Sans" w:hAnsi="Lucida Sans"/>
          <w:sz w:val="20"/>
          <w:szCs w:val="20"/>
        </w:rPr>
        <w:t>S</w:t>
      </w:r>
      <w:r w:rsidR="009A6E14" w:rsidRPr="006565BD">
        <w:rPr>
          <w:rFonts w:ascii="Lucida Sans" w:hAnsi="Lucida Sans"/>
          <w:sz w:val="20"/>
          <w:szCs w:val="20"/>
        </w:rPr>
        <w:t xml:space="preserve">ervice level </w:t>
      </w:r>
      <w:proofErr w:type="spellStart"/>
      <w:r w:rsidR="009A6E14" w:rsidRPr="006565BD">
        <w:rPr>
          <w:rFonts w:ascii="Lucida Sans" w:hAnsi="Lucida Sans"/>
          <w:sz w:val="20"/>
          <w:szCs w:val="20"/>
        </w:rPr>
        <w:t>agreements</w:t>
      </w:r>
      <w:proofErr w:type="spellEnd"/>
      <w:r w:rsidR="3B8BC4C0" w:rsidRPr="006565BD">
        <w:rPr>
          <w:rFonts w:ascii="Lucida Sans" w:hAnsi="Lucida Sans"/>
          <w:sz w:val="20"/>
          <w:szCs w:val="20"/>
        </w:rPr>
        <w:t xml:space="preserve">, </w:t>
      </w:r>
      <w:proofErr w:type="spellStart"/>
      <w:r w:rsidR="004C4C87" w:rsidRPr="006565BD">
        <w:rPr>
          <w:rFonts w:ascii="Lucida Sans" w:hAnsi="Lucida Sans"/>
          <w:sz w:val="20"/>
          <w:szCs w:val="20"/>
        </w:rPr>
        <w:t>KPI’s</w:t>
      </w:r>
      <w:proofErr w:type="spellEnd"/>
      <w:r w:rsidR="3B8BC4C0" w:rsidRPr="006565BD">
        <w:rPr>
          <w:rFonts w:ascii="Lucida Sans" w:hAnsi="Lucida Sans"/>
          <w:sz w:val="20"/>
          <w:szCs w:val="20"/>
        </w:rPr>
        <w:t xml:space="preserve">). Vooral voor </w:t>
      </w:r>
      <w:proofErr w:type="spellStart"/>
      <w:r w:rsidR="00E646CE" w:rsidRPr="006565BD">
        <w:rPr>
          <w:rFonts w:ascii="Lucida Sans" w:hAnsi="Lucida Sans"/>
          <w:sz w:val="20"/>
          <w:szCs w:val="20"/>
        </w:rPr>
        <w:t>DCO’s</w:t>
      </w:r>
      <w:proofErr w:type="spellEnd"/>
      <w:r w:rsidR="3B8BC4C0" w:rsidRPr="006565BD">
        <w:rPr>
          <w:rFonts w:ascii="Lucida Sans" w:hAnsi="Lucida Sans"/>
          <w:sz w:val="20"/>
          <w:szCs w:val="20"/>
        </w:rPr>
        <w:t xml:space="preserve"> zonder eigen centrale</w:t>
      </w:r>
      <w:r w:rsidR="009A6E14" w:rsidRPr="006565BD">
        <w:rPr>
          <w:rFonts w:ascii="Lucida Sans" w:hAnsi="Lucida Sans"/>
          <w:sz w:val="20"/>
          <w:szCs w:val="20"/>
        </w:rPr>
        <w:t xml:space="preserve">, maar </w:t>
      </w:r>
      <w:r w:rsidR="3B8BC4C0" w:rsidRPr="006565BD">
        <w:rPr>
          <w:rFonts w:ascii="Lucida Sans" w:hAnsi="Lucida Sans"/>
          <w:sz w:val="20"/>
          <w:szCs w:val="20"/>
        </w:rPr>
        <w:t xml:space="preserve">met wel een ambitie voor centrale </w:t>
      </w:r>
      <w:r w:rsidR="001D3670" w:rsidRPr="006565BD">
        <w:rPr>
          <w:rFonts w:ascii="Lucida Sans" w:hAnsi="Lucida Sans"/>
          <w:sz w:val="20"/>
          <w:szCs w:val="20"/>
        </w:rPr>
        <w:t>Bediening</w:t>
      </w:r>
      <w:r w:rsidR="3B8BC4C0" w:rsidRPr="006565BD">
        <w:rPr>
          <w:rFonts w:ascii="Lucida Sans" w:hAnsi="Lucida Sans"/>
          <w:sz w:val="20"/>
          <w:szCs w:val="20"/>
        </w:rPr>
        <w:t xml:space="preserve"> voor </w:t>
      </w:r>
      <w:r w:rsidR="00CB199F" w:rsidRPr="006565BD">
        <w:rPr>
          <w:rFonts w:ascii="Lucida Sans" w:hAnsi="Lucida Sans"/>
          <w:sz w:val="20"/>
          <w:szCs w:val="20"/>
        </w:rPr>
        <w:t>ee</w:t>
      </w:r>
      <w:r w:rsidR="008C0A22" w:rsidRPr="006565BD">
        <w:rPr>
          <w:rFonts w:ascii="Lucida Sans" w:hAnsi="Lucida Sans"/>
          <w:sz w:val="20"/>
          <w:szCs w:val="20"/>
        </w:rPr>
        <w:t xml:space="preserve">n of meerdere </w:t>
      </w:r>
      <w:r w:rsidR="00D026F2" w:rsidRPr="006565BD">
        <w:rPr>
          <w:rFonts w:ascii="Lucida Sans" w:hAnsi="Lucida Sans"/>
          <w:sz w:val="20"/>
          <w:szCs w:val="20"/>
        </w:rPr>
        <w:t>Domein</w:t>
      </w:r>
      <w:r w:rsidR="3B8BC4C0" w:rsidRPr="006565BD">
        <w:rPr>
          <w:rFonts w:ascii="Lucida Sans" w:hAnsi="Lucida Sans"/>
          <w:sz w:val="20"/>
          <w:szCs w:val="20"/>
        </w:rPr>
        <w:t xml:space="preserve">en is dit aantrekkelijk, omdat het geen eigen publieke investering vraagt en </w:t>
      </w:r>
      <w:r w:rsidR="00F722D0" w:rsidRPr="006565BD">
        <w:rPr>
          <w:rFonts w:ascii="Lucida Sans" w:hAnsi="Lucida Sans"/>
          <w:sz w:val="20"/>
          <w:szCs w:val="20"/>
        </w:rPr>
        <w:t xml:space="preserve">een </w:t>
      </w:r>
      <w:r w:rsidR="3B8BC4C0" w:rsidRPr="006565BD">
        <w:rPr>
          <w:rFonts w:ascii="Lucida Sans" w:hAnsi="Lucida Sans"/>
          <w:sz w:val="20"/>
          <w:szCs w:val="20"/>
        </w:rPr>
        <w:t>beperkte eigen inhoudelijke deskundigheid en personele inzet.</w:t>
      </w:r>
    </w:p>
    <w:p w14:paraId="2628F31B" w14:textId="721EE3E5" w:rsidR="2C07165C" w:rsidRPr="006565BD" w:rsidRDefault="2C07165C" w:rsidP="00DF0049">
      <w:pPr>
        <w:jc w:val="both"/>
        <w:rPr>
          <w:rFonts w:ascii="Lucida Sans" w:hAnsi="Lucida Sans"/>
          <w:sz w:val="20"/>
          <w:szCs w:val="20"/>
        </w:rPr>
      </w:pPr>
    </w:p>
    <w:p w14:paraId="660543C8" w14:textId="183EDD88" w:rsidR="24B3E835" w:rsidRPr="006565BD" w:rsidRDefault="24B3E835" w:rsidP="00DF0049">
      <w:pPr>
        <w:jc w:val="both"/>
        <w:rPr>
          <w:rFonts w:ascii="Lucida Sans" w:hAnsi="Lucida Sans"/>
          <w:b/>
          <w:bCs/>
          <w:sz w:val="20"/>
          <w:szCs w:val="20"/>
        </w:rPr>
      </w:pPr>
      <w:r w:rsidRPr="006565BD">
        <w:rPr>
          <w:rFonts w:ascii="Lucida Sans" w:hAnsi="Lucida Sans"/>
          <w:b/>
          <w:bCs/>
          <w:sz w:val="20"/>
          <w:szCs w:val="20"/>
        </w:rPr>
        <w:t xml:space="preserve">Samenhang tussen de </w:t>
      </w:r>
      <w:r w:rsidR="00BF4BCD" w:rsidRPr="006565BD">
        <w:rPr>
          <w:rFonts w:ascii="Lucida Sans" w:hAnsi="Lucida Sans"/>
          <w:b/>
          <w:bCs/>
          <w:sz w:val="20"/>
          <w:szCs w:val="20"/>
        </w:rPr>
        <w:t>Cluster</w:t>
      </w:r>
      <w:r w:rsidRPr="006565BD">
        <w:rPr>
          <w:rFonts w:ascii="Lucida Sans" w:hAnsi="Lucida Sans"/>
          <w:b/>
          <w:bCs/>
          <w:sz w:val="20"/>
          <w:szCs w:val="20"/>
        </w:rPr>
        <w:t xml:space="preserve">s </w:t>
      </w:r>
      <w:r w:rsidR="00042787" w:rsidRPr="006565BD">
        <w:rPr>
          <w:rFonts w:ascii="Lucida Sans" w:hAnsi="Lucida Sans"/>
          <w:b/>
          <w:bCs/>
          <w:sz w:val="20"/>
          <w:szCs w:val="20"/>
        </w:rPr>
        <w:t>Dienst</w:t>
      </w:r>
      <w:r w:rsidRPr="006565BD">
        <w:rPr>
          <w:rFonts w:ascii="Lucida Sans" w:hAnsi="Lucida Sans"/>
          <w:b/>
          <w:bCs/>
          <w:sz w:val="20"/>
          <w:szCs w:val="20"/>
        </w:rPr>
        <w:t>en</w:t>
      </w:r>
    </w:p>
    <w:p w14:paraId="5454A7C3" w14:textId="021E4D6D" w:rsidR="24B3E835" w:rsidRPr="006565BD" w:rsidRDefault="24B3E835" w:rsidP="00DF0049">
      <w:pPr>
        <w:pStyle w:val="Lijstalinea"/>
        <w:numPr>
          <w:ilvl w:val="0"/>
          <w:numId w:val="2"/>
        </w:numPr>
        <w:ind w:left="567" w:hanging="567"/>
        <w:rPr>
          <w:rFonts w:ascii="Lucida Sans" w:hAnsi="Lucida Sans"/>
          <w:sz w:val="20"/>
          <w:szCs w:val="20"/>
        </w:rPr>
      </w:pPr>
      <w:r w:rsidRPr="006565BD">
        <w:rPr>
          <w:rFonts w:ascii="Lucida Sans" w:hAnsi="Lucida Sans"/>
          <w:b/>
          <w:sz w:val="20"/>
          <w:szCs w:val="20"/>
        </w:rPr>
        <w:t>Cluster 3</w:t>
      </w:r>
      <w:r w:rsidRPr="006565BD">
        <w:rPr>
          <w:rFonts w:ascii="Lucida Sans" w:hAnsi="Lucida Sans"/>
          <w:sz w:val="20"/>
          <w:szCs w:val="20"/>
        </w:rPr>
        <w:t xml:space="preserve"> is de basis. De eisen per </w:t>
      </w:r>
      <w:r w:rsidR="00D026F2" w:rsidRPr="006565BD">
        <w:rPr>
          <w:rFonts w:ascii="Lucida Sans" w:hAnsi="Lucida Sans"/>
          <w:sz w:val="20"/>
          <w:szCs w:val="20"/>
        </w:rPr>
        <w:t>Domein</w:t>
      </w:r>
      <w:r w:rsidRPr="006565BD">
        <w:rPr>
          <w:rFonts w:ascii="Lucida Sans" w:hAnsi="Lucida Sans"/>
          <w:sz w:val="20"/>
          <w:szCs w:val="20"/>
        </w:rPr>
        <w:t xml:space="preserve"> en per </w:t>
      </w:r>
      <w:r w:rsidR="003E5488" w:rsidRPr="006565BD">
        <w:rPr>
          <w:rFonts w:ascii="Lucida Sans" w:hAnsi="Lucida Sans"/>
          <w:sz w:val="20"/>
          <w:szCs w:val="20"/>
        </w:rPr>
        <w:t>Laag</w:t>
      </w:r>
      <w:r w:rsidR="00472A6A" w:rsidRPr="006565BD">
        <w:rPr>
          <w:rFonts w:ascii="Lucida Sans" w:hAnsi="Lucida Sans"/>
          <w:sz w:val="20"/>
          <w:szCs w:val="20"/>
        </w:rPr>
        <w:t xml:space="preserve"> (zie par. </w:t>
      </w:r>
      <w:r w:rsidR="00472A6A" w:rsidRPr="006565BD">
        <w:rPr>
          <w:rFonts w:ascii="Lucida Sans" w:hAnsi="Lucida Sans"/>
          <w:sz w:val="20"/>
          <w:szCs w:val="20"/>
        </w:rPr>
        <w:fldChar w:fldCharType="begin"/>
      </w:r>
      <w:r w:rsidR="00472A6A" w:rsidRPr="006565BD">
        <w:rPr>
          <w:rFonts w:ascii="Lucida Sans" w:hAnsi="Lucida Sans"/>
          <w:sz w:val="20"/>
          <w:szCs w:val="20"/>
        </w:rPr>
        <w:instrText xml:space="preserve"> REF _Ref520378553 \w \h </w:instrText>
      </w:r>
      <w:r w:rsidR="004968F7" w:rsidRPr="006565BD">
        <w:rPr>
          <w:rFonts w:ascii="Lucida Sans" w:hAnsi="Lucida Sans"/>
          <w:sz w:val="20"/>
          <w:szCs w:val="20"/>
        </w:rPr>
        <w:instrText xml:space="preserve"> \* MERGEFORMAT </w:instrText>
      </w:r>
      <w:r w:rsidR="00472A6A" w:rsidRPr="006565BD">
        <w:rPr>
          <w:rFonts w:ascii="Lucida Sans" w:hAnsi="Lucida Sans"/>
          <w:sz w:val="20"/>
          <w:szCs w:val="20"/>
        </w:rPr>
      </w:r>
      <w:r w:rsidR="00472A6A" w:rsidRPr="006565BD">
        <w:rPr>
          <w:rFonts w:ascii="Lucida Sans" w:hAnsi="Lucida Sans"/>
          <w:sz w:val="20"/>
          <w:szCs w:val="20"/>
        </w:rPr>
        <w:fldChar w:fldCharType="separate"/>
      </w:r>
      <w:r w:rsidR="00EF6F5E">
        <w:rPr>
          <w:rFonts w:ascii="Lucida Sans" w:hAnsi="Lucida Sans"/>
          <w:sz w:val="20"/>
          <w:szCs w:val="20"/>
        </w:rPr>
        <w:t>1.3.2</w:t>
      </w:r>
      <w:r w:rsidR="00472A6A" w:rsidRPr="006565BD">
        <w:rPr>
          <w:rFonts w:ascii="Lucida Sans" w:hAnsi="Lucida Sans"/>
          <w:sz w:val="20"/>
          <w:szCs w:val="20"/>
        </w:rPr>
        <w:fldChar w:fldCharType="end"/>
      </w:r>
      <w:r w:rsidR="00472A6A" w:rsidRPr="006565BD">
        <w:rPr>
          <w:rFonts w:ascii="Lucida Sans" w:hAnsi="Lucida Sans"/>
          <w:sz w:val="20"/>
          <w:szCs w:val="20"/>
        </w:rPr>
        <w:t xml:space="preserve"> </w:t>
      </w:r>
      <w:r w:rsidR="00FE3178" w:rsidRPr="006565BD">
        <w:rPr>
          <w:rFonts w:ascii="Lucida Sans" w:hAnsi="Lucida Sans"/>
          <w:sz w:val="20"/>
          <w:szCs w:val="20"/>
        </w:rPr>
        <w:t>‘</w:t>
      </w:r>
      <w:r w:rsidR="00472A6A" w:rsidRPr="006565BD">
        <w:rPr>
          <w:rFonts w:ascii="Lucida Sans" w:hAnsi="Lucida Sans"/>
          <w:sz w:val="20"/>
          <w:szCs w:val="20"/>
        </w:rPr>
        <w:fldChar w:fldCharType="begin"/>
      </w:r>
      <w:r w:rsidR="00472A6A" w:rsidRPr="006565BD">
        <w:rPr>
          <w:rFonts w:ascii="Lucida Sans" w:hAnsi="Lucida Sans"/>
          <w:sz w:val="20"/>
          <w:szCs w:val="20"/>
        </w:rPr>
        <w:instrText xml:space="preserve"> REF _Ref520378560 \h </w:instrText>
      </w:r>
      <w:r w:rsidR="004968F7" w:rsidRPr="006565BD">
        <w:rPr>
          <w:rFonts w:ascii="Lucida Sans" w:hAnsi="Lucida Sans"/>
          <w:sz w:val="20"/>
          <w:szCs w:val="20"/>
        </w:rPr>
        <w:instrText xml:space="preserve"> \* MERGEFORMAT </w:instrText>
      </w:r>
      <w:r w:rsidR="00472A6A" w:rsidRPr="006565BD">
        <w:rPr>
          <w:rFonts w:ascii="Lucida Sans" w:hAnsi="Lucida Sans"/>
          <w:sz w:val="20"/>
          <w:szCs w:val="20"/>
        </w:rPr>
      </w:r>
      <w:r w:rsidR="00472A6A" w:rsidRPr="006565BD">
        <w:rPr>
          <w:rFonts w:ascii="Lucida Sans" w:hAnsi="Lucida Sans"/>
          <w:sz w:val="20"/>
          <w:szCs w:val="20"/>
        </w:rPr>
        <w:fldChar w:fldCharType="separate"/>
      </w:r>
      <w:r w:rsidR="00EF6F5E" w:rsidRPr="00752835">
        <w:rPr>
          <w:rFonts w:ascii="Lucida Sans" w:hAnsi="Lucida Sans"/>
          <w:sz w:val="20"/>
          <w:szCs w:val="20"/>
        </w:rPr>
        <w:t>Keten per Domein</w:t>
      </w:r>
      <w:r w:rsidR="00472A6A" w:rsidRPr="006565BD">
        <w:rPr>
          <w:rFonts w:ascii="Lucida Sans" w:hAnsi="Lucida Sans"/>
          <w:sz w:val="20"/>
          <w:szCs w:val="20"/>
        </w:rPr>
        <w:fldChar w:fldCharType="end"/>
      </w:r>
      <w:r w:rsidR="00FE3178" w:rsidRPr="006565BD">
        <w:rPr>
          <w:rFonts w:ascii="Lucida Sans" w:hAnsi="Lucida Sans"/>
          <w:sz w:val="20"/>
          <w:szCs w:val="20"/>
        </w:rPr>
        <w:t>’</w:t>
      </w:r>
      <w:r w:rsidR="00472A6A" w:rsidRPr="006565BD">
        <w:rPr>
          <w:rFonts w:ascii="Lucida Sans" w:hAnsi="Lucida Sans"/>
          <w:sz w:val="20"/>
          <w:szCs w:val="20"/>
        </w:rPr>
        <w:t>)</w:t>
      </w:r>
      <w:r w:rsidRPr="006565BD">
        <w:rPr>
          <w:rFonts w:ascii="Lucida Sans" w:hAnsi="Lucida Sans"/>
          <w:sz w:val="20"/>
          <w:szCs w:val="20"/>
        </w:rPr>
        <w:t xml:space="preserve"> binnen dat </w:t>
      </w:r>
      <w:r w:rsidR="00D026F2" w:rsidRPr="006565BD">
        <w:rPr>
          <w:rFonts w:ascii="Lucida Sans" w:hAnsi="Lucida Sans"/>
          <w:sz w:val="20"/>
          <w:szCs w:val="20"/>
        </w:rPr>
        <w:t>Domein</w:t>
      </w:r>
      <w:r w:rsidRPr="006565BD">
        <w:rPr>
          <w:rFonts w:ascii="Lucida Sans" w:hAnsi="Lucida Sans"/>
          <w:sz w:val="20"/>
          <w:szCs w:val="20"/>
        </w:rPr>
        <w:t xml:space="preserve"> zijn hierin volledig opgenomen. </w:t>
      </w:r>
    </w:p>
    <w:p w14:paraId="07241D5D" w14:textId="73D29279" w:rsidR="24B3E835" w:rsidRPr="006565BD" w:rsidRDefault="24B3E835" w:rsidP="00DF0049">
      <w:pPr>
        <w:pStyle w:val="Lijstalinea"/>
        <w:numPr>
          <w:ilvl w:val="0"/>
          <w:numId w:val="2"/>
        </w:numPr>
        <w:ind w:left="567" w:hanging="567"/>
        <w:rPr>
          <w:rFonts w:ascii="Lucida Sans" w:hAnsi="Lucida Sans"/>
          <w:b/>
          <w:sz w:val="20"/>
          <w:szCs w:val="20"/>
        </w:rPr>
      </w:pPr>
      <w:r w:rsidRPr="006565BD">
        <w:rPr>
          <w:rFonts w:ascii="Lucida Sans" w:hAnsi="Lucida Sans"/>
          <w:b/>
          <w:sz w:val="20"/>
          <w:szCs w:val="20"/>
        </w:rPr>
        <w:t xml:space="preserve">Cluster 2 </w:t>
      </w:r>
      <w:r w:rsidRPr="006565BD">
        <w:rPr>
          <w:rFonts w:ascii="Lucida Sans" w:hAnsi="Lucida Sans"/>
          <w:sz w:val="20"/>
          <w:szCs w:val="20"/>
        </w:rPr>
        <w:t>zijn 'inperkingen' op Cluster 3</w:t>
      </w:r>
      <w:r w:rsidRPr="006565BD">
        <w:rPr>
          <w:rFonts w:ascii="Lucida Sans" w:hAnsi="Lucida Sans"/>
          <w:b/>
          <w:sz w:val="20"/>
          <w:szCs w:val="20"/>
        </w:rPr>
        <w:t>:</w:t>
      </w:r>
    </w:p>
    <w:p w14:paraId="25BE678A" w14:textId="407B5A3B" w:rsidR="24B3E835" w:rsidRPr="006565BD" w:rsidRDefault="24B3E835" w:rsidP="00BF55D5">
      <w:pPr>
        <w:pStyle w:val="Lijstalinea"/>
        <w:numPr>
          <w:ilvl w:val="1"/>
          <w:numId w:val="11"/>
        </w:numPr>
        <w:ind w:left="1134" w:hanging="567"/>
        <w:jc w:val="both"/>
        <w:rPr>
          <w:rFonts w:ascii="Lucida Sans" w:hAnsi="Lucida Sans"/>
          <w:sz w:val="20"/>
          <w:szCs w:val="20"/>
        </w:rPr>
      </w:pPr>
      <w:r w:rsidRPr="006565BD">
        <w:rPr>
          <w:rFonts w:ascii="Lucida Sans" w:hAnsi="Lucida Sans"/>
          <w:sz w:val="20"/>
          <w:szCs w:val="20"/>
        </w:rPr>
        <w:lastRenderedPageBreak/>
        <w:t>De inperking dat een</w:t>
      </w:r>
      <w:r w:rsidR="007C6B1F" w:rsidRPr="006565BD">
        <w:rPr>
          <w:rFonts w:ascii="Lucida Sans" w:hAnsi="Lucida Sans"/>
          <w:sz w:val="20"/>
          <w:szCs w:val="20"/>
        </w:rPr>
        <w:t xml:space="preserve"> </w:t>
      </w:r>
      <w:r w:rsidR="00803662" w:rsidRPr="006565BD">
        <w:rPr>
          <w:rFonts w:ascii="Lucida Sans" w:hAnsi="Lucida Sans"/>
          <w:sz w:val="20"/>
          <w:szCs w:val="20"/>
        </w:rPr>
        <w:t>Aanbieder</w:t>
      </w:r>
      <w:r w:rsidRPr="006565BD">
        <w:rPr>
          <w:rFonts w:ascii="Lucida Sans" w:hAnsi="Lucida Sans"/>
          <w:sz w:val="20"/>
          <w:szCs w:val="20"/>
        </w:rPr>
        <w:t xml:space="preserve"> niet de </w:t>
      </w:r>
      <w:r w:rsidR="00A5182A">
        <w:rPr>
          <w:rFonts w:ascii="Lucida Sans" w:hAnsi="Lucida Sans"/>
          <w:sz w:val="20"/>
          <w:szCs w:val="20"/>
        </w:rPr>
        <w:t>bovenste</w:t>
      </w:r>
      <w:r w:rsidR="00A5182A" w:rsidRPr="006565BD">
        <w:rPr>
          <w:rFonts w:ascii="Lucida Sans" w:hAnsi="Lucida Sans"/>
          <w:sz w:val="20"/>
          <w:szCs w:val="20"/>
        </w:rPr>
        <w:t xml:space="preserve"> </w:t>
      </w:r>
      <w:r w:rsidR="003E5488" w:rsidRPr="006565BD">
        <w:rPr>
          <w:rFonts w:ascii="Lucida Sans" w:hAnsi="Lucida Sans"/>
          <w:sz w:val="20"/>
          <w:szCs w:val="20"/>
        </w:rPr>
        <w:t xml:space="preserve">Lagen </w:t>
      </w:r>
      <w:r w:rsidR="00E529BA" w:rsidRPr="006565BD">
        <w:rPr>
          <w:rFonts w:ascii="Lucida Sans" w:hAnsi="Lucida Sans"/>
          <w:sz w:val="20"/>
          <w:szCs w:val="20"/>
        </w:rPr>
        <w:t>van de ‘</w:t>
      </w:r>
      <w:r w:rsidR="00D35A4C" w:rsidRPr="006565BD">
        <w:rPr>
          <w:rFonts w:ascii="Lucida Sans" w:hAnsi="Lucida Sans"/>
          <w:sz w:val="20"/>
          <w:szCs w:val="20"/>
        </w:rPr>
        <w:t>K</w:t>
      </w:r>
      <w:r w:rsidR="00E529BA" w:rsidRPr="006565BD">
        <w:rPr>
          <w:rFonts w:ascii="Lucida Sans" w:hAnsi="Lucida Sans"/>
          <w:sz w:val="20"/>
          <w:szCs w:val="20"/>
        </w:rPr>
        <w:t xml:space="preserve">eten </w:t>
      </w:r>
      <w:r w:rsidR="002300B4" w:rsidRPr="006565BD">
        <w:rPr>
          <w:rFonts w:ascii="Lucida Sans" w:hAnsi="Lucida Sans"/>
          <w:sz w:val="20"/>
          <w:szCs w:val="20"/>
        </w:rPr>
        <w:t xml:space="preserve">per </w:t>
      </w:r>
      <w:r w:rsidR="008B23F0" w:rsidRPr="006565BD">
        <w:rPr>
          <w:rFonts w:ascii="Lucida Sans" w:hAnsi="Lucida Sans"/>
          <w:sz w:val="20"/>
          <w:szCs w:val="20"/>
        </w:rPr>
        <w:t>Domein</w:t>
      </w:r>
      <w:r w:rsidR="002300B4" w:rsidRPr="006565BD">
        <w:rPr>
          <w:rFonts w:ascii="Lucida Sans" w:hAnsi="Lucida Sans"/>
          <w:sz w:val="20"/>
          <w:szCs w:val="20"/>
        </w:rPr>
        <w:t>’ (</w:t>
      </w:r>
      <w:r w:rsidR="003E5488" w:rsidRPr="006565BD">
        <w:rPr>
          <w:rFonts w:ascii="Lucida Sans" w:hAnsi="Lucida Sans"/>
          <w:sz w:val="20"/>
          <w:szCs w:val="20"/>
        </w:rPr>
        <w:t xml:space="preserve">zoals de lagen </w:t>
      </w:r>
      <w:r w:rsidR="00D35A4C" w:rsidRPr="006565BD">
        <w:rPr>
          <w:rFonts w:ascii="Lucida Sans" w:hAnsi="Lucida Sans"/>
          <w:sz w:val="20"/>
          <w:szCs w:val="20"/>
        </w:rPr>
        <w:t>‘</w:t>
      </w:r>
      <w:r w:rsidR="003E5488" w:rsidRPr="006565BD">
        <w:rPr>
          <w:rFonts w:ascii="Lucida Sans" w:hAnsi="Lucida Sans"/>
          <w:sz w:val="20"/>
          <w:szCs w:val="20"/>
        </w:rPr>
        <w:t>Functioneel en Technisch Beheer</w:t>
      </w:r>
      <w:r w:rsidR="00D35A4C" w:rsidRPr="006565BD">
        <w:rPr>
          <w:rFonts w:ascii="Lucida Sans" w:hAnsi="Lucida Sans"/>
          <w:sz w:val="20"/>
          <w:szCs w:val="20"/>
        </w:rPr>
        <w:t>’</w:t>
      </w:r>
      <w:r w:rsidR="003E5488" w:rsidRPr="006565BD">
        <w:rPr>
          <w:rFonts w:ascii="Lucida Sans" w:hAnsi="Lucida Sans"/>
          <w:sz w:val="20"/>
          <w:szCs w:val="20"/>
        </w:rPr>
        <w:t xml:space="preserve"> en de laag </w:t>
      </w:r>
      <w:r w:rsidR="00D35A4C" w:rsidRPr="006565BD">
        <w:rPr>
          <w:rFonts w:ascii="Lucida Sans" w:hAnsi="Lucida Sans"/>
          <w:sz w:val="20"/>
          <w:szCs w:val="20"/>
        </w:rPr>
        <w:t>‘</w:t>
      </w:r>
      <w:r w:rsidR="003E5488" w:rsidRPr="006565BD">
        <w:rPr>
          <w:rFonts w:ascii="Lucida Sans" w:hAnsi="Lucida Sans"/>
          <w:sz w:val="20"/>
          <w:szCs w:val="20"/>
        </w:rPr>
        <w:t>Objecten</w:t>
      </w:r>
      <w:r w:rsidR="00D35A4C" w:rsidRPr="006565BD">
        <w:rPr>
          <w:rFonts w:ascii="Lucida Sans" w:hAnsi="Lucida Sans"/>
          <w:sz w:val="20"/>
          <w:szCs w:val="20"/>
        </w:rPr>
        <w:t>’</w:t>
      </w:r>
      <w:r w:rsidR="003E5488" w:rsidRPr="006565BD">
        <w:rPr>
          <w:rFonts w:ascii="Lucida Sans" w:hAnsi="Lucida Sans"/>
          <w:sz w:val="20"/>
          <w:szCs w:val="20"/>
        </w:rPr>
        <w:t xml:space="preserve">, </w:t>
      </w:r>
      <w:r w:rsidR="002300B4" w:rsidRPr="006565BD">
        <w:rPr>
          <w:rFonts w:ascii="Lucida Sans" w:hAnsi="Lucida Sans"/>
          <w:sz w:val="20"/>
          <w:szCs w:val="20"/>
        </w:rPr>
        <w:t xml:space="preserve">zie </w:t>
      </w:r>
      <w:r w:rsidR="00A87B9E" w:rsidRPr="006565BD">
        <w:rPr>
          <w:rFonts w:ascii="Lucida Sans" w:hAnsi="Lucida Sans"/>
          <w:sz w:val="20"/>
          <w:szCs w:val="20"/>
        </w:rPr>
        <w:t xml:space="preserve">paragraaf </w:t>
      </w:r>
      <w:r w:rsidR="00A87B9E" w:rsidRPr="006565BD">
        <w:rPr>
          <w:rFonts w:ascii="Lucida Sans" w:hAnsi="Lucida Sans"/>
          <w:sz w:val="20"/>
          <w:szCs w:val="20"/>
        </w:rPr>
        <w:fldChar w:fldCharType="begin"/>
      </w:r>
      <w:r w:rsidR="00A87B9E" w:rsidRPr="006565BD">
        <w:rPr>
          <w:rFonts w:ascii="Lucida Sans" w:hAnsi="Lucida Sans"/>
          <w:sz w:val="20"/>
          <w:szCs w:val="20"/>
        </w:rPr>
        <w:instrText xml:space="preserve"> REF _Ref520378553 \r \h </w:instrText>
      </w:r>
      <w:r w:rsidR="006565BD" w:rsidRPr="006565BD">
        <w:rPr>
          <w:rFonts w:ascii="Lucida Sans" w:hAnsi="Lucida Sans"/>
          <w:sz w:val="20"/>
          <w:szCs w:val="20"/>
        </w:rPr>
        <w:instrText xml:space="preserve"> \* MERGEFORMAT </w:instrText>
      </w:r>
      <w:r w:rsidR="00A87B9E" w:rsidRPr="006565BD">
        <w:rPr>
          <w:rFonts w:ascii="Lucida Sans" w:hAnsi="Lucida Sans"/>
          <w:sz w:val="20"/>
          <w:szCs w:val="20"/>
        </w:rPr>
      </w:r>
      <w:r w:rsidR="00A87B9E" w:rsidRPr="006565BD">
        <w:rPr>
          <w:rFonts w:ascii="Lucida Sans" w:hAnsi="Lucida Sans"/>
          <w:sz w:val="20"/>
          <w:szCs w:val="20"/>
        </w:rPr>
        <w:fldChar w:fldCharType="separate"/>
      </w:r>
      <w:r w:rsidR="00EF6F5E">
        <w:rPr>
          <w:rFonts w:ascii="Lucida Sans" w:hAnsi="Lucida Sans"/>
          <w:sz w:val="20"/>
          <w:szCs w:val="20"/>
        </w:rPr>
        <w:t>1.3.2</w:t>
      </w:r>
      <w:r w:rsidR="00A87B9E" w:rsidRPr="006565BD">
        <w:rPr>
          <w:rFonts w:ascii="Lucida Sans" w:hAnsi="Lucida Sans"/>
          <w:sz w:val="20"/>
          <w:szCs w:val="20"/>
        </w:rPr>
        <w:fldChar w:fldCharType="end"/>
      </w:r>
      <w:r w:rsidR="00A87B9E" w:rsidRPr="006565BD">
        <w:rPr>
          <w:rFonts w:ascii="Lucida Sans" w:hAnsi="Lucida Sans"/>
          <w:sz w:val="20"/>
          <w:szCs w:val="20"/>
        </w:rPr>
        <w:t xml:space="preserve"> ‘Keten per Domein’ voor uitleg van de Lagen)</w:t>
      </w:r>
      <w:r w:rsidR="002300B4" w:rsidRPr="006565BD">
        <w:rPr>
          <w:rFonts w:ascii="Lucida Sans" w:hAnsi="Lucida Sans"/>
          <w:sz w:val="20"/>
          <w:szCs w:val="20"/>
        </w:rPr>
        <w:t xml:space="preserve"> </w:t>
      </w:r>
      <w:r w:rsidRPr="006565BD">
        <w:rPr>
          <w:rFonts w:ascii="Lucida Sans" w:hAnsi="Lucida Sans"/>
          <w:sz w:val="20"/>
          <w:szCs w:val="20"/>
        </w:rPr>
        <w:t xml:space="preserve">zelf levert, maar gebruik maakt van deze </w:t>
      </w:r>
      <w:r w:rsidR="003E5488" w:rsidRPr="006565BD">
        <w:rPr>
          <w:rFonts w:ascii="Lucida Sans" w:hAnsi="Lucida Sans"/>
          <w:sz w:val="20"/>
          <w:szCs w:val="20"/>
        </w:rPr>
        <w:t>Lagen</w:t>
      </w:r>
      <w:r w:rsidRPr="006565BD">
        <w:rPr>
          <w:rFonts w:ascii="Lucida Sans" w:hAnsi="Lucida Sans"/>
          <w:sz w:val="20"/>
          <w:szCs w:val="20"/>
        </w:rPr>
        <w:t xml:space="preserve"> van een DCO, waarbij de</w:t>
      </w:r>
      <w:r w:rsidR="007C6B1F" w:rsidRPr="006565BD">
        <w:rPr>
          <w:rFonts w:ascii="Lucida Sans" w:hAnsi="Lucida Sans"/>
          <w:sz w:val="20"/>
          <w:szCs w:val="20"/>
        </w:rPr>
        <w:t xml:space="preserve"> </w:t>
      </w:r>
      <w:r w:rsidR="00803662" w:rsidRPr="006565BD">
        <w:rPr>
          <w:rFonts w:ascii="Lucida Sans" w:hAnsi="Lucida Sans"/>
          <w:sz w:val="20"/>
          <w:szCs w:val="20"/>
        </w:rPr>
        <w:t>Aanbieder</w:t>
      </w:r>
      <w:r w:rsidRPr="006565BD">
        <w:rPr>
          <w:rFonts w:ascii="Lucida Sans" w:hAnsi="Lucida Sans"/>
          <w:sz w:val="20"/>
          <w:szCs w:val="20"/>
        </w:rPr>
        <w:t xml:space="preserve"> alleen de </w:t>
      </w:r>
      <w:r w:rsidR="00A5182A">
        <w:rPr>
          <w:rFonts w:ascii="Lucida Sans" w:hAnsi="Lucida Sans"/>
          <w:sz w:val="20"/>
          <w:szCs w:val="20"/>
        </w:rPr>
        <w:t>onderste</w:t>
      </w:r>
      <w:r w:rsidR="00A5182A" w:rsidRPr="006565BD">
        <w:rPr>
          <w:rFonts w:ascii="Lucida Sans" w:hAnsi="Lucida Sans"/>
          <w:sz w:val="20"/>
          <w:szCs w:val="20"/>
        </w:rPr>
        <w:t xml:space="preserve"> </w:t>
      </w:r>
      <w:r w:rsidR="003E5488" w:rsidRPr="006565BD">
        <w:rPr>
          <w:rFonts w:ascii="Lucida Sans" w:hAnsi="Lucida Sans"/>
          <w:sz w:val="20"/>
          <w:szCs w:val="20"/>
        </w:rPr>
        <w:t>Lagen</w:t>
      </w:r>
      <w:r w:rsidRPr="006565BD">
        <w:rPr>
          <w:rFonts w:ascii="Lucida Sans" w:hAnsi="Lucida Sans"/>
          <w:sz w:val="20"/>
          <w:szCs w:val="20"/>
        </w:rPr>
        <w:t xml:space="preserve"> levert (</w:t>
      </w:r>
      <w:r w:rsidR="000B72D1" w:rsidRPr="006565BD">
        <w:rPr>
          <w:rFonts w:ascii="Lucida Sans" w:hAnsi="Lucida Sans"/>
          <w:sz w:val="20"/>
          <w:szCs w:val="20"/>
        </w:rPr>
        <w:t>‘</w:t>
      </w:r>
      <w:r w:rsidR="00500334" w:rsidRPr="006565BD">
        <w:rPr>
          <w:rFonts w:ascii="Lucida Sans" w:hAnsi="Lucida Sans"/>
          <w:sz w:val="20"/>
          <w:szCs w:val="20"/>
        </w:rPr>
        <w:t>Personeel</w:t>
      </w:r>
      <w:r w:rsidR="000B72D1" w:rsidRPr="006565BD">
        <w:rPr>
          <w:rFonts w:ascii="Lucida Sans" w:hAnsi="Lucida Sans"/>
          <w:sz w:val="20"/>
          <w:szCs w:val="20"/>
        </w:rPr>
        <w:t>’</w:t>
      </w:r>
      <w:r w:rsidR="00500334" w:rsidRPr="006565BD">
        <w:rPr>
          <w:rFonts w:ascii="Lucida Sans" w:hAnsi="Lucida Sans"/>
          <w:sz w:val="20"/>
          <w:szCs w:val="20"/>
        </w:rPr>
        <w:t xml:space="preserve"> en </w:t>
      </w:r>
      <w:r w:rsidR="000B72D1" w:rsidRPr="006565BD">
        <w:rPr>
          <w:rFonts w:ascii="Lucida Sans" w:hAnsi="Lucida Sans"/>
          <w:sz w:val="20"/>
          <w:szCs w:val="20"/>
        </w:rPr>
        <w:t>‘</w:t>
      </w:r>
      <w:r w:rsidR="00500334" w:rsidRPr="006565BD">
        <w:rPr>
          <w:rFonts w:ascii="Lucida Sans" w:hAnsi="Lucida Sans"/>
          <w:sz w:val="20"/>
          <w:szCs w:val="20"/>
        </w:rPr>
        <w:t xml:space="preserve">Centrale </w:t>
      </w:r>
      <w:r w:rsidR="001D3670" w:rsidRPr="006565BD">
        <w:rPr>
          <w:rFonts w:ascii="Lucida Sans" w:hAnsi="Lucida Sans"/>
          <w:sz w:val="20"/>
          <w:szCs w:val="20"/>
        </w:rPr>
        <w:t>Bediening</w:t>
      </w:r>
      <w:r w:rsidR="000B72D1" w:rsidRPr="006565BD">
        <w:rPr>
          <w:rFonts w:ascii="Lucida Sans" w:hAnsi="Lucida Sans"/>
          <w:sz w:val="20"/>
          <w:szCs w:val="20"/>
        </w:rPr>
        <w:t>’</w:t>
      </w:r>
      <w:r w:rsidR="00500334" w:rsidRPr="006565BD">
        <w:rPr>
          <w:rFonts w:ascii="Lucida Sans" w:hAnsi="Lucida Sans"/>
          <w:sz w:val="20"/>
          <w:szCs w:val="20"/>
        </w:rPr>
        <w:t>).</w:t>
      </w:r>
    </w:p>
    <w:p w14:paraId="525296A0" w14:textId="0ACA482B" w:rsidR="24B3E835" w:rsidRPr="006565BD" w:rsidRDefault="24B3E835" w:rsidP="00BF55D5">
      <w:pPr>
        <w:pStyle w:val="Lijstalinea"/>
        <w:numPr>
          <w:ilvl w:val="1"/>
          <w:numId w:val="11"/>
        </w:numPr>
        <w:ind w:left="1134" w:hanging="567"/>
        <w:jc w:val="both"/>
        <w:rPr>
          <w:rFonts w:ascii="Lucida Sans" w:hAnsi="Lucida Sans"/>
          <w:sz w:val="20"/>
          <w:szCs w:val="20"/>
        </w:rPr>
      </w:pPr>
      <w:r w:rsidRPr="006565BD">
        <w:rPr>
          <w:rFonts w:ascii="Lucida Sans" w:hAnsi="Lucida Sans"/>
          <w:sz w:val="20"/>
          <w:szCs w:val="20"/>
        </w:rPr>
        <w:t>De inperking dat een</w:t>
      </w:r>
      <w:r w:rsidR="007C6B1F" w:rsidRPr="006565BD">
        <w:rPr>
          <w:rFonts w:ascii="Lucida Sans" w:hAnsi="Lucida Sans"/>
          <w:sz w:val="20"/>
          <w:szCs w:val="20"/>
        </w:rPr>
        <w:t xml:space="preserve"> </w:t>
      </w:r>
      <w:r w:rsidR="00803662" w:rsidRPr="006565BD">
        <w:rPr>
          <w:rFonts w:ascii="Lucida Sans" w:hAnsi="Lucida Sans"/>
          <w:sz w:val="20"/>
          <w:szCs w:val="20"/>
        </w:rPr>
        <w:t xml:space="preserve">Aanbieder </w:t>
      </w:r>
      <w:r w:rsidRPr="006565BD">
        <w:rPr>
          <w:rFonts w:ascii="Lucida Sans" w:hAnsi="Lucida Sans"/>
          <w:sz w:val="20"/>
          <w:szCs w:val="20"/>
        </w:rPr>
        <w:t xml:space="preserve">een </w:t>
      </w:r>
      <w:r w:rsidR="00042787" w:rsidRPr="006565BD">
        <w:rPr>
          <w:rFonts w:ascii="Lucida Sans" w:hAnsi="Lucida Sans"/>
          <w:sz w:val="20"/>
          <w:szCs w:val="20"/>
        </w:rPr>
        <w:t>Dienst</w:t>
      </w:r>
      <w:r w:rsidRPr="006565BD">
        <w:rPr>
          <w:rFonts w:ascii="Lucida Sans" w:hAnsi="Lucida Sans"/>
          <w:sz w:val="20"/>
          <w:szCs w:val="20"/>
        </w:rPr>
        <w:t xml:space="preserve"> niet permanent levert, maar alleen op de momenten dat een DCO hiertoe niet in staat is (gepland of ongepland) </w:t>
      </w:r>
      <w:r w:rsidR="00F722D0" w:rsidRPr="006565BD">
        <w:rPr>
          <w:rFonts w:ascii="Lucida Sans" w:hAnsi="Lucida Sans"/>
          <w:sz w:val="20"/>
          <w:szCs w:val="20"/>
        </w:rPr>
        <w:t>deze Dienst</w:t>
      </w:r>
      <w:r w:rsidRPr="006565BD">
        <w:rPr>
          <w:rFonts w:ascii="Lucida Sans" w:hAnsi="Lucida Sans"/>
          <w:sz w:val="20"/>
          <w:szCs w:val="20"/>
        </w:rPr>
        <w:t xml:space="preserve"> </w:t>
      </w:r>
      <w:r w:rsidR="00F75644" w:rsidRPr="006565BD">
        <w:rPr>
          <w:rFonts w:ascii="Lucida Sans" w:hAnsi="Lucida Sans"/>
          <w:sz w:val="20"/>
          <w:szCs w:val="20"/>
        </w:rPr>
        <w:t>overnemen</w:t>
      </w:r>
      <w:r w:rsidR="00F722D0" w:rsidRPr="006565BD">
        <w:rPr>
          <w:rFonts w:ascii="Lucida Sans" w:hAnsi="Lucida Sans"/>
          <w:sz w:val="20"/>
          <w:szCs w:val="20"/>
        </w:rPr>
        <w:t>, daarbij</w:t>
      </w:r>
      <w:r w:rsidR="00F75644" w:rsidRPr="006565BD">
        <w:rPr>
          <w:rFonts w:ascii="Lucida Sans" w:hAnsi="Lucida Sans"/>
          <w:sz w:val="20"/>
          <w:szCs w:val="20"/>
        </w:rPr>
        <w:t xml:space="preserve"> gebruikmakend van eigen systemen</w:t>
      </w:r>
      <w:r w:rsidR="00375D04" w:rsidRPr="006565BD">
        <w:rPr>
          <w:rFonts w:ascii="Lucida Sans" w:hAnsi="Lucida Sans"/>
          <w:sz w:val="20"/>
          <w:szCs w:val="20"/>
        </w:rPr>
        <w:t>.</w:t>
      </w:r>
    </w:p>
    <w:p w14:paraId="4BC3C777" w14:textId="731E377D" w:rsidR="24B3E835" w:rsidRPr="006565BD" w:rsidRDefault="24B3E835" w:rsidP="00DF0049">
      <w:pPr>
        <w:pStyle w:val="Lijstalinea"/>
        <w:numPr>
          <w:ilvl w:val="0"/>
          <w:numId w:val="2"/>
        </w:numPr>
        <w:ind w:left="567" w:hanging="567"/>
        <w:rPr>
          <w:rFonts w:ascii="Lucida Sans" w:hAnsi="Lucida Sans"/>
          <w:b/>
          <w:sz w:val="20"/>
          <w:szCs w:val="20"/>
        </w:rPr>
      </w:pPr>
      <w:r w:rsidRPr="006565BD">
        <w:rPr>
          <w:rFonts w:ascii="Lucida Sans" w:hAnsi="Lucida Sans"/>
          <w:b/>
          <w:sz w:val="20"/>
          <w:szCs w:val="20"/>
        </w:rPr>
        <w:t xml:space="preserve">Cluster 1 </w:t>
      </w:r>
      <w:r w:rsidRPr="006565BD">
        <w:rPr>
          <w:rFonts w:ascii="Lucida Sans" w:hAnsi="Lucida Sans"/>
          <w:sz w:val="20"/>
          <w:szCs w:val="20"/>
        </w:rPr>
        <w:t xml:space="preserve">is bedoeld voor </w:t>
      </w:r>
      <w:proofErr w:type="spellStart"/>
      <w:r w:rsidRPr="006565BD">
        <w:rPr>
          <w:rFonts w:ascii="Lucida Sans" w:hAnsi="Lucida Sans"/>
          <w:sz w:val="20"/>
          <w:szCs w:val="20"/>
        </w:rPr>
        <w:t>DCO’s</w:t>
      </w:r>
      <w:proofErr w:type="spellEnd"/>
      <w:r w:rsidRPr="006565BD">
        <w:rPr>
          <w:rFonts w:ascii="Lucida Sans" w:hAnsi="Lucida Sans"/>
          <w:sz w:val="20"/>
          <w:szCs w:val="20"/>
        </w:rPr>
        <w:t xml:space="preserve"> met </w:t>
      </w:r>
      <w:r w:rsidR="00CB199F" w:rsidRPr="006565BD">
        <w:rPr>
          <w:rFonts w:ascii="Lucida Sans" w:hAnsi="Lucida Sans"/>
          <w:sz w:val="20"/>
          <w:szCs w:val="20"/>
        </w:rPr>
        <w:t xml:space="preserve">een </w:t>
      </w:r>
      <w:r w:rsidR="008C0A22" w:rsidRPr="006565BD">
        <w:rPr>
          <w:rFonts w:ascii="Lucida Sans" w:hAnsi="Lucida Sans"/>
          <w:sz w:val="20"/>
          <w:szCs w:val="20"/>
        </w:rPr>
        <w:t xml:space="preserve">of meerdere </w:t>
      </w:r>
      <w:r w:rsidRPr="006565BD">
        <w:rPr>
          <w:rFonts w:ascii="Lucida Sans" w:hAnsi="Lucida Sans"/>
          <w:sz w:val="20"/>
          <w:szCs w:val="20"/>
        </w:rPr>
        <w:t>eigen centrales, die vanuit deze eigen basis een trans</w:t>
      </w:r>
      <w:r w:rsidR="008B23C5" w:rsidRPr="006565BD">
        <w:rPr>
          <w:rFonts w:ascii="Lucida Sans" w:hAnsi="Lucida Sans"/>
          <w:sz w:val="20"/>
          <w:szCs w:val="20"/>
        </w:rPr>
        <w:t xml:space="preserve">itie willen inzetten naar </w:t>
      </w:r>
      <w:proofErr w:type="spellStart"/>
      <w:r w:rsidR="008B23C5" w:rsidRPr="006565BD">
        <w:rPr>
          <w:rFonts w:ascii="Lucida Sans" w:hAnsi="Lucida Sans"/>
          <w:sz w:val="20"/>
          <w:szCs w:val="20"/>
        </w:rPr>
        <w:t>multid</w:t>
      </w:r>
      <w:r w:rsidR="00D026F2" w:rsidRPr="006565BD">
        <w:rPr>
          <w:rFonts w:ascii="Lucida Sans" w:hAnsi="Lucida Sans"/>
          <w:sz w:val="20"/>
          <w:szCs w:val="20"/>
        </w:rPr>
        <w:t>omein</w:t>
      </w:r>
      <w:r w:rsidR="00F722D0" w:rsidRPr="006565BD">
        <w:rPr>
          <w:rFonts w:ascii="Lucida Sans" w:hAnsi="Lucida Sans"/>
          <w:sz w:val="20"/>
          <w:szCs w:val="20"/>
        </w:rPr>
        <w:t>b</w:t>
      </w:r>
      <w:r w:rsidR="001D3670" w:rsidRPr="006565BD">
        <w:rPr>
          <w:rFonts w:ascii="Lucida Sans" w:hAnsi="Lucida Sans"/>
          <w:sz w:val="20"/>
          <w:szCs w:val="20"/>
        </w:rPr>
        <w:t>ediening</w:t>
      </w:r>
      <w:proofErr w:type="spellEnd"/>
      <w:r w:rsidRPr="006565BD">
        <w:rPr>
          <w:rFonts w:ascii="Lucida Sans" w:hAnsi="Lucida Sans"/>
          <w:sz w:val="20"/>
          <w:szCs w:val="20"/>
        </w:rPr>
        <w:t xml:space="preserve"> met </w:t>
      </w:r>
      <w:r w:rsidR="00042787" w:rsidRPr="006565BD">
        <w:rPr>
          <w:rFonts w:ascii="Lucida Sans" w:hAnsi="Lucida Sans"/>
          <w:sz w:val="20"/>
          <w:szCs w:val="20"/>
        </w:rPr>
        <w:t>Dienst</w:t>
      </w:r>
      <w:r w:rsidRPr="006565BD">
        <w:rPr>
          <w:rFonts w:ascii="Lucida Sans" w:hAnsi="Lucida Sans"/>
          <w:sz w:val="20"/>
          <w:szCs w:val="20"/>
        </w:rPr>
        <w:t xml:space="preserve">en. </w:t>
      </w:r>
      <w:proofErr w:type="spellStart"/>
      <w:r w:rsidRPr="006565BD">
        <w:rPr>
          <w:rFonts w:ascii="Lucida Sans" w:hAnsi="Lucida Sans"/>
          <w:sz w:val="20"/>
          <w:szCs w:val="20"/>
        </w:rPr>
        <w:t>DCO’s</w:t>
      </w:r>
      <w:proofErr w:type="spellEnd"/>
      <w:r w:rsidRPr="006565BD">
        <w:rPr>
          <w:rFonts w:ascii="Lucida Sans" w:hAnsi="Lucida Sans"/>
          <w:sz w:val="20"/>
          <w:szCs w:val="20"/>
        </w:rPr>
        <w:t xml:space="preserve"> kunnen via dit Cluster 1 op elke </w:t>
      </w:r>
      <w:r w:rsidR="003E5488" w:rsidRPr="006565BD">
        <w:rPr>
          <w:rFonts w:ascii="Lucida Sans" w:hAnsi="Lucida Sans"/>
          <w:sz w:val="20"/>
          <w:szCs w:val="20"/>
        </w:rPr>
        <w:t>Laag</w:t>
      </w:r>
      <w:r w:rsidRPr="006565BD">
        <w:rPr>
          <w:rFonts w:ascii="Lucida Sans" w:hAnsi="Lucida Sans"/>
          <w:sz w:val="20"/>
          <w:szCs w:val="20"/>
        </w:rPr>
        <w:t xml:space="preserve"> van de keten losse </w:t>
      </w:r>
      <w:r w:rsidR="00042787" w:rsidRPr="006565BD">
        <w:rPr>
          <w:rFonts w:ascii="Lucida Sans" w:hAnsi="Lucida Sans"/>
          <w:sz w:val="20"/>
          <w:szCs w:val="20"/>
        </w:rPr>
        <w:t>Dienst</w:t>
      </w:r>
      <w:r w:rsidRPr="006565BD">
        <w:rPr>
          <w:rFonts w:ascii="Lucida Sans" w:hAnsi="Lucida Sans"/>
          <w:sz w:val="20"/>
          <w:szCs w:val="20"/>
        </w:rPr>
        <w:t>en afnemen</w:t>
      </w:r>
      <w:r w:rsidR="001C238D" w:rsidRPr="006565BD">
        <w:rPr>
          <w:rFonts w:ascii="Lucida Sans" w:hAnsi="Lucida Sans"/>
          <w:sz w:val="20"/>
          <w:szCs w:val="20"/>
        </w:rPr>
        <w:t xml:space="preserve"> (zie par</w:t>
      </w:r>
      <w:r w:rsidR="00E930A2" w:rsidRPr="006565BD">
        <w:rPr>
          <w:rFonts w:ascii="Lucida Sans" w:hAnsi="Lucida Sans"/>
          <w:sz w:val="20"/>
          <w:szCs w:val="20"/>
        </w:rPr>
        <w:t>agraaf</w:t>
      </w:r>
      <w:r w:rsidR="001C238D" w:rsidRPr="006565BD">
        <w:rPr>
          <w:rFonts w:ascii="Lucida Sans" w:hAnsi="Lucida Sans"/>
          <w:sz w:val="20"/>
          <w:szCs w:val="20"/>
        </w:rPr>
        <w:t xml:space="preserve"> </w:t>
      </w:r>
      <w:r w:rsidR="001C238D" w:rsidRPr="006565BD">
        <w:rPr>
          <w:rFonts w:ascii="Lucida Sans" w:hAnsi="Lucida Sans"/>
          <w:sz w:val="20"/>
          <w:szCs w:val="20"/>
        </w:rPr>
        <w:fldChar w:fldCharType="begin"/>
      </w:r>
      <w:r w:rsidR="001C238D" w:rsidRPr="006565BD">
        <w:rPr>
          <w:rFonts w:ascii="Lucida Sans" w:hAnsi="Lucida Sans"/>
          <w:sz w:val="20"/>
          <w:szCs w:val="20"/>
        </w:rPr>
        <w:instrText xml:space="preserve"> REF _Ref520378553 \r \h </w:instrText>
      </w:r>
      <w:r w:rsidR="006565BD" w:rsidRPr="006565BD">
        <w:rPr>
          <w:rFonts w:ascii="Lucida Sans" w:hAnsi="Lucida Sans"/>
          <w:sz w:val="20"/>
          <w:szCs w:val="20"/>
        </w:rPr>
        <w:instrText xml:space="preserve"> \* MERGEFORMAT </w:instrText>
      </w:r>
      <w:r w:rsidR="001C238D" w:rsidRPr="006565BD">
        <w:rPr>
          <w:rFonts w:ascii="Lucida Sans" w:hAnsi="Lucida Sans"/>
          <w:sz w:val="20"/>
          <w:szCs w:val="20"/>
        </w:rPr>
      </w:r>
      <w:r w:rsidR="001C238D" w:rsidRPr="006565BD">
        <w:rPr>
          <w:rFonts w:ascii="Lucida Sans" w:hAnsi="Lucida Sans"/>
          <w:sz w:val="20"/>
          <w:szCs w:val="20"/>
        </w:rPr>
        <w:fldChar w:fldCharType="separate"/>
      </w:r>
      <w:r w:rsidR="00EF6F5E">
        <w:rPr>
          <w:rFonts w:ascii="Lucida Sans" w:hAnsi="Lucida Sans"/>
          <w:sz w:val="20"/>
          <w:szCs w:val="20"/>
        </w:rPr>
        <w:t>1.3.2</w:t>
      </w:r>
      <w:r w:rsidR="001C238D" w:rsidRPr="006565BD">
        <w:rPr>
          <w:rFonts w:ascii="Lucida Sans" w:hAnsi="Lucida Sans"/>
          <w:sz w:val="20"/>
          <w:szCs w:val="20"/>
        </w:rPr>
        <w:fldChar w:fldCharType="end"/>
      </w:r>
      <w:r w:rsidR="00F722D0" w:rsidRPr="006565BD">
        <w:rPr>
          <w:rFonts w:ascii="Lucida Sans" w:hAnsi="Lucida Sans"/>
          <w:sz w:val="20"/>
          <w:szCs w:val="20"/>
        </w:rPr>
        <w:t xml:space="preserve"> ‘Keten per Domein’</w:t>
      </w:r>
      <w:r w:rsidR="001C238D" w:rsidRPr="006565BD">
        <w:rPr>
          <w:rFonts w:ascii="Lucida Sans" w:hAnsi="Lucida Sans"/>
          <w:sz w:val="20"/>
          <w:szCs w:val="20"/>
        </w:rPr>
        <w:t xml:space="preserve"> voor uitleg van de </w:t>
      </w:r>
      <w:r w:rsidR="003E5488" w:rsidRPr="006565BD">
        <w:rPr>
          <w:rFonts w:ascii="Lucida Sans" w:hAnsi="Lucida Sans"/>
          <w:sz w:val="20"/>
          <w:szCs w:val="20"/>
        </w:rPr>
        <w:t>Lagen</w:t>
      </w:r>
      <w:r w:rsidR="001C238D" w:rsidRPr="006565BD">
        <w:rPr>
          <w:rFonts w:ascii="Lucida Sans" w:hAnsi="Lucida Sans"/>
          <w:sz w:val="20"/>
          <w:szCs w:val="20"/>
        </w:rPr>
        <w:t>)</w:t>
      </w:r>
      <w:r w:rsidRPr="006565BD">
        <w:rPr>
          <w:rFonts w:ascii="Lucida Sans" w:hAnsi="Lucida Sans"/>
          <w:sz w:val="20"/>
          <w:szCs w:val="20"/>
        </w:rPr>
        <w:t xml:space="preserve">. De </w:t>
      </w:r>
      <w:r w:rsidR="00555B96" w:rsidRPr="006565BD">
        <w:rPr>
          <w:rFonts w:ascii="Lucida Sans" w:hAnsi="Lucida Sans"/>
          <w:sz w:val="20"/>
          <w:szCs w:val="20"/>
        </w:rPr>
        <w:t>Functi</w:t>
      </w:r>
      <w:r w:rsidR="00555A4A" w:rsidRPr="006565BD">
        <w:rPr>
          <w:rFonts w:ascii="Lucida Sans" w:hAnsi="Lucida Sans"/>
          <w:sz w:val="20"/>
          <w:szCs w:val="20"/>
        </w:rPr>
        <w:t>e</w:t>
      </w:r>
      <w:r w:rsidR="00F722D0" w:rsidRPr="006565BD">
        <w:rPr>
          <w:rFonts w:ascii="Lucida Sans" w:hAnsi="Lucida Sans"/>
          <w:sz w:val="20"/>
          <w:szCs w:val="20"/>
        </w:rPr>
        <w:t>-e</w:t>
      </w:r>
      <w:r w:rsidR="00555B96" w:rsidRPr="006565BD">
        <w:rPr>
          <w:rFonts w:ascii="Lucida Sans" w:hAnsi="Lucida Sans"/>
          <w:sz w:val="20"/>
          <w:szCs w:val="20"/>
        </w:rPr>
        <w:t>is</w:t>
      </w:r>
      <w:r w:rsidRPr="006565BD">
        <w:rPr>
          <w:rFonts w:ascii="Lucida Sans" w:hAnsi="Lucida Sans"/>
          <w:sz w:val="20"/>
          <w:szCs w:val="20"/>
        </w:rPr>
        <w:t xml:space="preserve">en aan deze losse </w:t>
      </w:r>
      <w:r w:rsidR="00042787" w:rsidRPr="006565BD">
        <w:rPr>
          <w:rFonts w:ascii="Lucida Sans" w:hAnsi="Lucida Sans"/>
          <w:sz w:val="20"/>
          <w:szCs w:val="20"/>
        </w:rPr>
        <w:t>Dienst</w:t>
      </w:r>
      <w:r w:rsidRPr="006565BD">
        <w:rPr>
          <w:rFonts w:ascii="Lucida Sans" w:hAnsi="Lucida Sans"/>
          <w:sz w:val="20"/>
          <w:szCs w:val="20"/>
        </w:rPr>
        <w:t xml:space="preserve">en (geen producten) zijn in principe gelijk aan de </w:t>
      </w:r>
      <w:r w:rsidR="00F722D0" w:rsidRPr="006565BD">
        <w:rPr>
          <w:rFonts w:ascii="Lucida Sans" w:hAnsi="Lucida Sans"/>
          <w:sz w:val="20"/>
          <w:szCs w:val="20"/>
        </w:rPr>
        <w:t xml:space="preserve">Eisen </w:t>
      </w:r>
      <w:r w:rsidRPr="006565BD">
        <w:rPr>
          <w:rFonts w:ascii="Lucida Sans" w:hAnsi="Lucida Sans"/>
          <w:sz w:val="20"/>
          <w:szCs w:val="20"/>
        </w:rPr>
        <w:t xml:space="preserve">voor deze </w:t>
      </w:r>
      <w:r w:rsidR="003E5488" w:rsidRPr="006565BD">
        <w:rPr>
          <w:rFonts w:ascii="Lucida Sans" w:hAnsi="Lucida Sans"/>
          <w:sz w:val="20"/>
          <w:szCs w:val="20"/>
        </w:rPr>
        <w:t>Lagen</w:t>
      </w:r>
      <w:r w:rsidR="001C238D" w:rsidRPr="006565BD">
        <w:rPr>
          <w:rFonts w:ascii="Lucida Sans" w:hAnsi="Lucida Sans"/>
          <w:sz w:val="20"/>
          <w:szCs w:val="20"/>
        </w:rPr>
        <w:t xml:space="preserve"> in de keten </w:t>
      </w:r>
      <w:r w:rsidRPr="006565BD">
        <w:rPr>
          <w:rFonts w:ascii="Lucida Sans" w:hAnsi="Lucida Sans"/>
          <w:sz w:val="20"/>
          <w:szCs w:val="20"/>
        </w:rPr>
        <w:t>in de Clusters 2 en 3, maar:</w:t>
      </w:r>
    </w:p>
    <w:p w14:paraId="53217DEB" w14:textId="72C53AE2" w:rsidR="24B3E835" w:rsidRPr="006565BD" w:rsidRDefault="24B3E835" w:rsidP="00BF55D5">
      <w:pPr>
        <w:pStyle w:val="Lijstalinea"/>
        <w:numPr>
          <w:ilvl w:val="1"/>
          <w:numId w:val="11"/>
        </w:numPr>
        <w:ind w:left="1134" w:hanging="567"/>
        <w:jc w:val="both"/>
        <w:rPr>
          <w:rFonts w:ascii="Lucida Sans" w:hAnsi="Lucida Sans"/>
          <w:sz w:val="20"/>
          <w:szCs w:val="20"/>
        </w:rPr>
      </w:pPr>
      <w:r w:rsidRPr="006565BD">
        <w:rPr>
          <w:rFonts w:ascii="Lucida Sans" w:hAnsi="Lucida Sans"/>
          <w:sz w:val="20"/>
          <w:szCs w:val="20"/>
        </w:rPr>
        <w:t xml:space="preserve">De losse </w:t>
      </w:r>
      <w:r w:rsidR="00042787" w:rsidRPr="006565BD">
        <w:rPr>
          <w:rFonts w:ascii="Lucida Sans" w:hAnsi="Lucida Sans"/>
          <w:sz w:val="20"/>
          <w:szCs w:val="20"/>
        </w:rPr>
        <w:t>Dienst</w:t>
      </w:r>
      <w:r w:rsidRPr="006565BD">
        <w:rPr>
          <w:rFonts w:ascii="Lucida Sans" w:hAnsi="Lucida Sans"/>
          <w:sz w:val="20"/>
          <w:szCs w:val="20"/>
        </w:rPr>
        <w:t xml:space="preserve">en op elke </w:t>
      </w:r>
      <w:r w:rsidR="003E5488" w:rsidRPr="006565BD">
        <w:rPr>
          <w:rFonts w:ascii="Lucida Sans" w:hAnsi="Lucida Sans"/>
          <w:sz w:val="20"/>
          <w:szCs w:val="20"/>
        </w:rPr>
        <w:t>Laag</w:t>
      </w:r>
      <w:r w:rsidRPr="006565BD">
        <w:rPr>
          <w:rFonts w:ascii="Lucida Sans" w:hAnsi="Lucida Sans"/>
          <w:sz w:val="20"/>
          <w:szCs w:val="20"/>
        </w:rPr>
        <w:t xml:space="preserve"> zijn beschreven om daadwerkelijk als losse </w:t>
      </w:r>
      <w:r w:rsidR="00042787" w:rsidRPr="006565BD">
        <w:rPr>
          <w:rFonts w:ascii="Lucida Sans" w:hAnsi="Lucida Sans"/>
          <w:sz w:val="20"/>
          <w:szCs w:val="20"/>
        </w:rPr>
        <w:t>Dienst</w:t>
      </w:r>
      <w:r w:rsidRPr="006565BD">
        <w:rPr>
          <w:rFonts w:ascii="Lucida Sans" w:hAnsi="Lucida Sans"/>
          <w:sz w:val="20"/>
          <w:szCs w:val="20"/>
        </w:rPr>
        <w:t xml:space="preserve"> </w:t>
      </w:r>
      <w:r w:rsidR="00CB199F" w:rsidRPr="006565BD">
        <w:rPr>
          <w:rFonts w:ascii="Lucida Sans" w:hAnsi="Lucida Sans"/>
          <w:sz w:val="20"/>
          <w:szCs w:val="20"/>
        </w:rPr>
        <w:t xml:space="preserve">afgenomen </w:t>
      </w:r>
      <w:r w:rsidRPr="006565BD">
        <w:rPr>
          <w:rFonts w:ascii="Lucida Sans" w:hAnsi="Lucida Sans"/>
          <w:sz w:val="20"/>
          <w:szCs w:val="20"/>
        </w:rPr>
        <w:t>te kunnen</w:t>
      </w:r>
      <w:r w:rsidR="00CB199F" w:rsidRPr="006565BD">
        <w:rPr>
          <w:rFonts w:ascii="Lucida Sans" w:hAnsi="Lucida Sans"/>
          <w:sz w:val="20"/>
          <w:szCs w:val="20"/>
        </w:rPr>
        <w:t xml:space="preserve"> worden</w:t>
      </w:r>
      <w:r w:rsidR="00F722D0" w:rsidRPr="006565BD">
        <w:rPr>
          <w:rFonts w:ascii="Lucida Sans" w:hAnsi="Lucida Sans"/>
          <w:sz w:val="20"/>
          <w:szCs w:val="20"/>
        </w:rPr>
        <w:t>.</w:t>
      </w:r>
    </w:p>
    <w:p w14:paraId="3F4EDF7B" w14:textId="6B9AD64B" w:rsidR="24B3E835" w:rsidRPr="006565BD" w:rsidRDefault="00CB199F" w:rsidP="00BF55D5">
      <w:pPr>
        <w:pStyle w:val="Lijstalinea"/>
        <w:numPr>
          <w:ilvl w:val="1"/>
          <w:numId w:val="11"/>
        </w:numPr>
        <w:ind w:left="1134" w:hanging="567"/>
        <w:jc w:val="both"/>
        <w:rPr>
          <w:rFonts w:ascii="Lucida Sans" w:hAnsi="Lucida Sans"/>
          <w:sz w:val="20"/>
          <w:szCs w:val="20"/>
        </w:rPr>
      </w:pPr>
      <w:r w:rsidRPr="006565BD">
        <w:rPr>
          <w:rFonts w:ascii="Lucida Sans" w:hAnsi="Lucida Sans"/>
          <w:sz w:val="20"/>
          <w:szCs w:val="20"/>
        </w:rPr>
        <w:t>D</w:t>
      </w:r>
      <w:r w:rsidR="24B3E835" w:rsidRPr="006565BD">
        <w:rPr>
          <w:rFonts w:ascii="Lucida Sans" w:hAnsi="Lucida Sans"/>
          <w:sz w:val="20"/>
          <w:szCs w:val="20"/>
        </w:rPr>
        <w:t xml:space="preserve">aarbij </w:t>
      </w:r>
      <w:r w:rsidRPr="006565BD">
        <w:rPr>
          <w:rFonts w:ascii="Lucida Sans" w:hAnsi="Lucida Sans"/>
          <w:sz w:val="20"/>
          <w:szCs w:val="20"/>
        </w:rPr>
        <w:t xml:space="preserve">zijn </w:t>
      </w:r>
      <w:r w:rsidR="24B3E835" w:rsidRPr="006565BD">
        <w:rPr>
          <w:rFonts w:ascii="Lucida Sans" w:hAnsi="Lucida Sans"/>
          <w:sz w:val="20"/>
          <w:szCs w:val="20"/>
        </w:rPr>
        <w:t xml:space="preserve">er t.o.v. Cluster 2 en 3 eisen toegevoegd t.b.v. </w:t>
      </w:r>
      <w:r w:rsidRPr="006565BD">
        <w:rPr>
          <w:rFonts w:ascii="Lucida Sans" w:hAnsi="Lucida Sans"/>
          <w:sz w:val="20"/>
          <w:szCs w:val="20"/>
        </w:rPr>
        <w:t xml:space="preserve">de </w:t>
      </w:r>
      <w:r w:rsidR="009E5DF4" w:rsidRPr="006565BD">
        <w:rPr>
          <w:rFonts w:ascii="Lucida Sans" w:hAnsi="Lucida Sans"/>
          <w:sz w:val="20"/>
          <w:szCs w:val="20"/>
        </w:rPr>
        <w:t>u</w:t>
      </w:r>
      <w:r w:rsidR="24B3E835" w:rsidRPr="006565BD">
        <w:rPr>
          <w:rFonts w:ascii="Lucida Sans" w:hAnsi="Lucida Sans"/>
          <w:sz w:val="20"/>
          <w:szCs w:val="20"/>
        </w:rPr>
        <w:t xml:space="preserve">itwisselbaarheid </w:t>
      </w:r>
      <w:r w:rsidR="00F31589" w:rsidRPr="006565BD">
        <w:rPr>
          <w:rFonts w:ascii="Lucida Sans" w:hAnsi="Lucida Sans"/>
          <w:sz w:val="20"/>
          <w:szCs w:val="20"/>
        </w:rPr>
        <w:t xml:space="preserve">met systemen van </w:t>
      </w:r>
      <w:r w:rsidR="009E5DF4" w:rsidRPr="006565BD">
        <w:rPr>
          <w:rFonts w:ascii="Lucida Sans" w:hAnsi="Lucida Sans"/>
          <w:sz w:val="20"/>
          <w:szCs w:val="20"/>
        </w:rPr>
        <w:t>de DCO</w:t>
      </w:r>
      <w:r w:rsidR="31522CB5" w:rsidRPr="006565BD">
        <w:rPr>
          <w:rFonts w:ascii="Lucida Sans" w:hAnsi="Lucida Sans"/>
          <w:sz w:val="20"/>
          <w:szCs w:val="20"/>
        </w:rPr>
        <w:t>.</w:t>
      </w:r>
    </w:p>
    <w:p w14:paraId="49CBC703" w14:textId="7CF42526" w:rsidR="0002337F" w:rsidRPr="006565BD" w:rsidRDefault="0002337F" w:rsidP="00DF0049">
      <w:pPr>
        <w:rPr>
          <w:rFonts w:ascii="Lucida Sans" w:eastAsia="Lucida Sans" w:hAnsi="Lucida Sans" w:cs="Arial"/>
          <w:b/>
          <w:bCs/>
          <w:color w:val="091C5A"/>
          <w:sz w:val="20"/>
          <w:szCs w:val="20"/>
        </w:rPr>
      </w:pPr>
    </w:p>
    <w:p w14:paraId="0C7AEA71" w14:textId="561B4308" w:rsidR="0002337F" w:rsidRPr="006565BD" w:rsidRDefault="00780582" w:rsidP="00DF0049">
      <w:pPr>
        <w:pStyle w:val="Kop3"/>
        <w:spacing w:before="0" w:line="240" w:lineRule="auto"/>
        <w:rPr>
          <w:szCs w:val="20"/>
        </w:rPr>
      </w:pPr>
      <w:bookmarkStart w:id="77" w:name="_Toc30497206"/>
      <w:bookmarkStart w:id="78" w:name="_Toc17958893"/>
      <w:r w:rsidRPr="006565BD">
        <w:rPr>
          <w:szCs w:val="20"/>
        </w:rPr>
        <w:t>Zes</w:t>
      </w:r>
      <w:r w:rsidR="004755B0" w:rsidRPr="006565BD">
        <w:rPr>
          <w:szCs w:val="20"/>
        </w:rPr>
        <w:t xml:space="preserve"> Domeinen</w:t>
      </w:r>
      <w:r w:rsidR="009D72BF" w:rsidRPr="006565BD">
        <w:rPr>
          <w:szCs w:val="20"/>
        </w:rPr>
        <w:t xml:space="preserve"> (Cluster 2 en 3)</w:t>
      </w:r>
      <w:bookmarkEnd w:id="77"/>
      <w:bookmarkEnd w:id="78"/>
    </w:p>
    <w:p w14:paraId="0DDE56D9" w14:textId="3FB9333D" w:rsidR="4DCDFBA0" w:rsidRPr="006565BD" w:rsidRDefault="4DCDFBA0" w:rsidP="00DF0049">
      <w:pPr>
        <w:rPr>
          <w:rFonts w:ascii="Lucida Sans" w:hAnsi="Lucida Sans"/>
          <w:sz w:val="20"/>
          <w:szCs w:val="20"/>
        </w:rPr>
      </w:pPr>
      <w:r w:rsidRPr="006565BD">
        <w:rPr>
          <w:rFonts w:ascii="Lucida Sans" w:hAnsi="Lucida Sans"/>
          <w:sz w:val="20"/>
          <w:szCs w:val="20"/>
        </w:rPr>
        <w:t>De</w:t>
      </w:r>
      <w:r w:rsidR="007C6B1F" w:rsidRPr="006565BD">
        <w:rPr>
          <w:rFonts w:ascii="Lucida Sans" w:hAnsi="Lucida Sans"/>
          <w:sz w:val="20"/>
          <w:szCs w:val="20"/>
        </w:rPr>
        <w:t xml:space="preserve"> Dienst</w:t>
      </w:r>
      <w:r w:rsidRPr="006565BD">
        <w:rPr>
          <w:rFonts w:ascii="Lucida Sans" w:hAnsi="Lucida Sans"/>
          <w:sz w:val="20"/>
          <w:szCs w:val="20"/>
        </w:rPr>
        <w:t xml:space="preserve">en zijn </w:t>
      </w:r>
      <w:r w:rsidR="00085AB3" w:rsidRPr="006565BD">
        <w:rPr>
          <w:rFonts w:ascii="Lucida Sans" w:hAnsi="Lucida Sans"/>
          <w:sz w:val="20"/>
          <w:szCs w:val="20"/>
        </w:rPr>
        <w:t xml:space="preserve">voor </w:t>
      </w:r>
      <w:r w:rsidR="00BF4BCD" w:rsidRPr="006565BD">
        <w:rPr>
          <w:rFonts w:ascii="Lucida Sans" w:hAnsi="Lucida Sans"/>
          <w:sz w:val="20"/>
          <w:szCs w:val="20"/>
        </w:rPr>
        <w:t>Cluster</w:t>
      </w:r>
      <w:r w:rsidRPr="006565BD">
        <w:rPr>
          <w:rFonts w:ascii="Lucida Sans" w:hAnsi="Lucida Sans"/>
          <w:sz w:val="20"/>
          <w:szCs w:val="20"/>
        </w:rPr>
        <w:t xml:space="preserve"> </w:t>
      </w:r>
      <w:r w:rsidR="00085AB3" w:rsidRPr="006565BD">
        <w:rPr>
          <w:rFonts w:ascii="Lucida Sans" w:hAnsi="Lucida Sans"/>
          <w:sz w:val="20"/>
          <w:szCs w:val="20"/>
        </w:rPr>
        <w:t xml:space="preserve">2 en 3 </w:t>
      </w:r>
      <w:r w:rsidRPr="006565BD">
        <w:rPr>
          <w:rFonts w:ascii="Lucida Sans" w:hAnsi="Lucida Sans"/>
          <w:sz w:val="20"/>
          <w:szCs w:val="20"/>
        </w:rPr>
        <w:t xml:space="preserve">beschreven voor een </w:t>
      </w:r>
      <w:r w:rsidR="00780582" w:rsidRPr="006565BD">
        <w:rPr>
          <w:rFonts w:ascii="Lucida Sans" w:hAnsi="Lucida Sans"/>
          <w:sz w:val="20"/>
          <w:szCs w:val="20"/>
        </w:rPr>
        <w:t>zes</w:t>
      </w:r>
      <w:r w:rsidRPr="006565BD">
        <w:rPr>
          <w:rFonts w:ascii="Lucida Sans" w:hAnsi="Lucida Sans"/>
          <w:sz w:val="20"/>
          <w:szCs w:val="20"/>
        </w:rPr>
        <w:t xml:space="preserve">tal </w:t>
      </w:r>
      <w:r w:rsidR="00D026F2" w:rsidRPr="006565BD">
        <w:rPr>
          <w:rFonts w:ascii="Lucida Sans" w:hAnsi="Lucida Sans"/>
          <w:sz w:val="20"/>
          <w:szCs w:val="20"/>
        </w:rPr>
        <w:t>Domein</w:t>
      </w:r>
      <w:r w:rsidR="00500334" w:rsidRPr="006565BD">
        <w:rPr>
          <w:rFonts w:ascii="Lucida Sans" w:hAnsi="Lucida Sans"/>
          <w:sz w:val="20"/>
          <w:szCs w:val="20"/>
        </w:rPr>
        <w:t>en</w:t>
      </w:r>
      <w:r w:rsidRPr="006565BD">
        <w:rPr>
          <w:rFonts w:ascii="Lucida Sans" w:hAnsi="Lucida Sans"/>
          <w:sz w:val="20"/>
          <w:szCs w:val="20"/>
        </w:rPr>
        <w:t xml:space="preserve">, waarbij ook sprake kan zijn van een integrale </w:t>
      </w:r>
      <w:r w:rsidR="001D3670" w:rsidRPr="006565BD">
        <w:rPr>
          <w:rFonts w:ascii="Lucida Sans" w:hAnsi="Lucida Sans"/>
          <w:sz w:val="20"/>
          <w:szCs w:val="20"/>
        </w:rPr>
        <w:t>Bediening</w:t>
      </w:r>
      <w:r w:rsidRPr="006565BD">
        <w:rPr>
          <w:rFonts w:ascii="Lucida Sans" w:hAnsi="Lucida Sans"/>
          <w:sz w:val="20"/>
          <w:szCs w:val="20"/>
        </w:rPr>
        <w:t xml:space="preserve"> van twee of meer </w:t>
      </w:r>
      <w:r w:rsidR="00D026F2" w:rsidRPr="006565BD">
        <w:rPr>
          <w:rFonts w:ascii="Lucida Sans" w:hAnsi="Lucida Sans"/>
          <w:sz w:val="20"/>
          <w:szCs w:val="20"/>
        </w:rPr>
        <w:t>Domein</w:t>
      </w:r>
      <w:r w:rsidRPr="006565BD">
        <w:rPr>
          <w:rFonts w:ascii="Lucida Sans" w:hAnsi="Lucida Sans"/>
          <w:sz w:val="20"/>
          <w:szCs w:val="20"/>
        </w:rPr>
        <w:t>en:</w:t>
      </w:r>
    </w:p>
    <w:p w14:paraId="44D755AE" w14:textId="77777777" w:rsidR="301415FE" w:rsidRPr="006565BD" w:rsidRDefault="301415FE" w:rsidP="00DF0049">
      <w:pPr>
        <w:jc w:val="both"/>
        <w:rPr>
          <w:rFonts w:ascii="Lucida Sans" w:hAnsi="Lucida Sans"/>
          <w:b/>
          <w:bCs/>
          <w:sz w:val="20"/>
          <w:szCs w:val="20"/>
        </w:rPr>
      </w:pPr>
    </w:p>
    <w:tbl>
      <w:tblPr>
        <w:tblStyle w:val="Tabelthema"/>
        <w:tblW w:w="9776" w:type="dxa"/>
        <w:tblLook w:val="04A0" w:firstRow="1" w:lastRow="0" w:firstColumn="1" w:lastColumn="0" w:noHBand="0" w:noVBand="1"/>
      </w:tblPr>
      <w:tblGrid>
        <w:gridCol w:w="988"/>
        <w:gridCol w:w="8788"/>
      </w:tblGrid>
      <w:tr w:rsidR="00055350" w:rsidRPr="006565BD" w14:paraId="2EF59294" w14:textId="77777777" w:rsidTr="00CB199F">
        <w:trPr>
          <w:cnfStyle w:val="100000000000" w:firstRow="1" w:lastRow="0" w:firstColumn="0" w:lastColumn="0" w:oddVBand="0" w:evenVBand="0" w:oddHBand="0" w:evenHBand="0" w:firstRowFirstColumn="0" w:firstRowLastColumn="0" w:lastRowFirstColumn="0" w:lastRowLastColumn="0"/>
          <w:trHeight w:val="300"/>
        </w:trPr>
        <w:tc>
          <w:tcPr>
            <w:tcW w:w="988" w:type="dxa"/>
            <w:shd w:val="clear" w:color="auto" w:fill="0078F9"/>
            <w:vAlign w:val="center"/>
          </w:tcPr>
          <w:p w14:paraId="3CB3E59D" w14:textId="3471BF25" w:rsidR="00055350" w:rsidRPr="006565BD" w:rsidRDefault="00055350" w:rsidP="00DF0049">
            <w:pPr>
              <w:keepNext/>
              <w:keepLines/>
              <w:spacing w:line="240" w:lineRule="auto"/>
              <w:ind w:left="211" w:hanging="360"/>
              <w:rPr>
                <w:rFonts w:ascii="Lucida Sans" w:hAnsi="Lucida Sans"/>
                <w:color w:val="FFFFFF" w:themeColor="background1"/>
                <w:sz w:val="20"/>
                <w:szCs w:val="20"/>
              </w:rPr>
            </w:pPr>
            <w:r w:rsidRPr="006565BD">
              <w:rPr>
                <w:rFonts w:ascii="Lucida Sans" w:hAnsi="Lucida Sans"/>
                <w:color w:val="FFFFFF" w:themeColor="background1"/>
                <w:sz w:val="20"/>
                <w:szCs w:val="20"/>
              </w:rPr>
              <w:t>Nr.</w:t>
            </w:r>
          </w:p>
        </w:tc>
        <w:tc>
          <w:tcPr>
            <w:tcW w:w="8788" w:type="dxa"/>
            <w:shd w:val="clear" w:color="auto" w:fill="0078F9"/>
            <w:vAlign w:val="center"/>
          </w:tcPr>
          <w:p w14:paraId="5C7C7DDE" w14:textId="01EAA2E6" w:rsidR="00055350" w:rsidRPr="006565BD" w:rsidRDefault="00055350" w:rsidP="00DF0049">
            <w:pPr>
              <w:keepNext/>
              <w:keepLines/>
              <w:spacing w:line="240" w:lineRule="auto"/>
              <w:jc w:val="left"/>
              <w:rPr>
                <w:rFonts w:ascii="Lucida Sans" w:hAnsi="Lucida Sans"/>
                <w:color w:val="FFFFFF" w:themeColor="background1"/>
                <w:sz w:val="20"/>
                <w:szCs w:val="20"/>
              </w:rPr>
            </w:pPr>
            <w:r w:rsidRPr="006565BD">
              <w:rPr>
                <w:rFonts w:ascii="Lucida Sans" w:hAnsi="Lucida Sans"/>
                <w:color w:val="FFFFFF" w:themeColor="background1"/>
                <w:sz w:val="20"/>
                <w:szCs w:val="20"/>
              </w:rPr>
              <w:t>Domein</w:t>
            </w:r>
          </w:p>
        </w:tc>
      </w:tr>
      <w:tr w:rsidR="00780582" w:rsidRPr="009F5128" w14:paraId="37BF520E" w14:textId="77777777" w:rsidTr="00CB199F">
        <w:tc>
          <w:tcPr>
            <w:tcW w:w="988" w:type="dxa"/>
          </w:tcPr>
          <w:p w14:paraId="6F943AF7" w14:textId="77777777" w:rsidR="00780582" w:rsidRPr="006565BD" w:rsidRDefault="00780582" w:rsidP="00BF55D5">
            <w:pPr>
              <w:pStyle w:val="Lijstalinea"/>
              <w:keepNext/>
              <w:keepLines/>
              <w:numPr>
                <w:ilvl w:val="0"/>
                <w:numId w:val="20"/>
              </w:numPr>
              <w:spacing w:line="240" w:lineRule="auto"/>
              <w:rPr>
                <w:rFonts w:ascii="Lucida Sans" w:hAnsi="Lucida Sans"/>
                <w:sz w:val="20"/>
                <w:szCs w:val="20"/>
              </w:rPr>
            </w:pPr>
          </w:p>
        </w:tc>
        <w:tc>
          <w:tcPr>
            <w:tcW w:w="8788" w:type="dxa"/>
            <w:vAlign w:val="center"/>
          </w:tcPr>
          <w:p w14:paraId="24A70D8B" w14:textId="16524AA7" w:rsidR="00780582" w:rsidRPr="00752835" w:rsidRDefault="00780582" w:rsidP="00DF0049">
            <w:pPr>
              <w:keepNext/>
              <w:keepLines/>
              <w:spacing w:line="240" w:lineRule="auto"/>
              <w:jc w:val="both"/>
              <w:rPr>
                <w:rFonts w:ascii="Lucida Sans" w:hAnsi="Lucida Sans"/>
                <w:sz w:val="20"/>
                <w:szCs w:val="20"/>
                <w:lang w:val="en-US"/>
              </w:rPr>
            </w:pPr>
            <w:proofErr w:type="spellStart"/>
            <w:r w:rsidRPr="00752835">
              <w:rPr>
                <w:rFonts w:ascii="Lucida Sans" w:hAnsi="Lucida Sans" w:cs="Arial"/>
                <w:bCs/>
                <w:color w:val="000000"/>
                <w:sz w:val="20"/>
                <w:szCs w:val="20"/>
                <w:lang w:val="en-US"/>
              </w:rPr>
              <w:t>Verkeers</w:t>
            </w:r>
            <w:r w:rsidR="00CB199F" w:rsidRPr="00752835">
              <w:rPr>
                <w:rFonts w:ascii="Lucida Sans" w:hAnsi="Lucida Sans" w:cs="Arial"/>
                <w:bCs/>
                <w:color w:val="000000"/>
                <w:sz w:val="20"/>
                <w:szCs w:val="20"/>
                <w:lang w:val="en-US"/>
              </w:rPr>
              <w:t>M</w:t>
            </w:r>
            <w:r w:rsidRPr="00752835">
              <w:rPr>
                <w:rFonts w:ascii="Lucida Sans" w:hAnsi="Lucida Sans" w:cs="Arial"/>
                <w:bCs/>
                <w:color w:val="000000"/>
                <w:sz w:val="20"/>
                <w:szCs w:val="20"/>
                <w:lang w:val="en-US"/>
              </w:rPr>
              <w:t>anagement</w:t>
            </w:r>
            <w:proofErr w:type="spellEnd"/>
            <w:r w:rsidR="00CB199F" w:rsidRPr="00752835">
              <w:rPr>
                <w:rFonts w:ascii="Lucida Sans" w:hAnsi="Lucida Sans" w:cs="Arial"/>
                <w:bCs/>
                <w:color w:val="000000"/>
                <w:sz w:val="20"/>
                <w:szCs w:val="20"/>
                <w:lang w:val="en-US"/>
              </w:rPr>
              <w:t xml:space="preserve"> as a Service</w:t>
            </w:r>
            <w:r w:rsidRPr="00752835">
              <w:rPr>
                <w:rFonts w:ascii="Lucida Sans" w:hAnsi="Lucida Sans" w:cs="Arial"/>
                <w:bCs/>
                <w:color w:val="000000"/>
                <w:sz w:val="20"/>
                <w:szCs w:val="20"/>
                <w:lang w:val="en-US"/>
              </w:rPr>
              <w:t xml:space="preserve"> (</w:t>
            </w:r>
            <w:proofErr w:type="spellStart"/>
            <w:r w:rsidRPr="00752835">
              <w:rPr>
                <w:rFonts w:ascii="Lucida Sans" w:hAnsi="Lucida Sans" w:cs="Arial"/>
                <w:bCs/>
                <w:color w:val="000000"/>
                <w:sz w:val="20"/>
                <w:szCs w:val="20"/>
                <w:lang w:val="en-US"/>
              </w:rPr>
              <w:t>VMaaS</w:t>
            </w:r>
            <w:proofErr w:type="spellEnd"/>
            <w:r w:rsidRPr="00752835">
              <w:rPr>
                <w:rFonts w:ascii="Lucida Sans" w:hAnsi="Lucida Sans" w:cs="Arial"/>
                <w:bCs/>
                <w:color w:val="000000"/>
                <w:sz w:val="20"/>
                <w:szCs w:val="20"/>
                <w:lang w:val="en-US"/>
              </w:rPr>
              <w:t>)</w:t>
            </w:r>
          </w:p>
        </w:tc>
      </w:tr>
      <w:tr w:rsidR="00780582" w:rsidRPr="006565BD" w14:paraId="02F7E70E" w14:textId="77777777" w:rsidTr="00CB199F">
        <w:tc>
          <w:tcPr>
            <w:tcW w:w="988" w:type="dxa"/>
          </w:tcPr>
          <w:p w14:paraId="1E0504F2" w14:textId="77777777" w:rsidR="00780582" w:rsidRPr="00752835" w:rsidRDefault="00780582" w:rsidP="00BF55D5">
            <w:pPr>
              <w:pStyle w:val="Lijstalinea"/>
              <w:keepNext/>
              <w:keepLines/>
              <w:numPr>
                <w:ilvl w:val="0"/>
                <w:numId w:val="20"/>
              </w:numPr>
              <w:spacing w:line="240" w:lineRule="auto"/>
              <w:rPr>
                <w:rFonts w:ascii="Lucida Sans" w:hAnsi="Lucida Sans"/>
                <w:sz w:val="20"/>
                <w:szCs w:val="20"/>
                <w:lang w:val="en-US"/>
              </w:rPr>
            </w:pPr>
          </w:p>
        </w:tc>
        <w:tc>
          <w:tcPr>
            <w:tcW w:w="8788" w:type="dxa"/>
            <w:vAlign w:val="center"/>
          </w:tcPr>
          <w:p w14:paraId="419B6ED6" w14:textId="119AC6D8" w:rsidR="00780582" w:rsidRPr="006565BD" w:rsidRDefault="00780582" w:rsidP="00DF0049">
            <w:pPr>
              <w:keepNext/>
              <w:keepLines/>
              <w:spacing w:line="240" w:lineRule="auto"/>
              <w:jc w:val="both"/>
              <w:rPr>
                <w:rFonts w:ascii="Lucida Sans" w:hAnsi="Lucida Sans"/>
                <w:sz w:val="20"/>
                <w:szCs w:val="20"/>
              </w:rPr>
            </w:pPr>
            <w:r w:rsidRPr="006565BD">
              <w:rPr>
                <w:rFonts w:ascii="Lucida Sans" w:hAnsi="Lucida Sans" w:cs="Arial"/>
                <w:bCs/>
                <w:color w:val="000000"/>
                <w:sz w:val="20"/>
                <w:szCs w:val="20"/>
              </w:rPr>
              <w:t xml:space="preserve">Brug- en </w:t>
            </w:r>
            <w:proofErr w:type="spellStart"/>
            <w:r w:rsidR="00401124" w:rsidRPr="006565BD">
              <w:rPr>
                <w:rFonts w:ascii="Lucida Sans" w:hAnsi="Lucida Sans" w:cs="Arial"/>
                <w:bCs/>
                <w:color w:val="000000"/>
                <w:sz w:val="20"/>
                <w:szCs w:val="20"/>
              </w:rPr>
              <w:t>S</w:t>
            </w:r>
            <w:r w:rsidRPr="006565BD">
              <w:rPr>
                <w:rFonts w:ascii="Lucida Sans" w:hAnsi="Lucida Sans" w:cs="Arial"/>
                <w:bCs/>
                <w:color w:val="000000"/>
                <w:sz w:val="20"/>
                <w:szCs w:val="20"/>
              </w:rPr>
              <w:t>luis</w:t>
            </w:r>
            <w:r w:rsidR="00401124" w:rsidRPr="006565BD">
              <w:rPr>
                <w:rFonts w:ascii="Lucida Sans" w:hAnsi="Lucida Sans" w:cs="Arial"/>
                <w:bCs/>
                <w:color w:val="000000"/>
                <w:sz w:val="20"/>
                <w:szCs w:val="20"/>
              </w:rPr>
              <w:t>B</w:t>
            </w:r>
            <w:r w:rsidRPr="006565BD">
              <w:rPr>
                <w:rFonts w:ascii="Lucida Sans" w:hAnsi="Lucida Sans" w:cs="Arial"/>
                <w:bCs/>
                <w:color w:val="000000"/>
                <w:sz w:val="20"/>
                <w:szCs w:val="20"/>
              </w:rPr>
              <w:t>ediening</w:t>
            </w:r>
            <w:proofErr w:type="spellEnd"/>
            <w:r w:rsidRPr="006565BD">
              <w:rPr>
                <w:rFonts w:ascii="Lucida Sans" w:hAnsi="Lucida Sans" w:cs="Arial"/>
                <w:bCs/>
                <w:color w:val="000000"/>
                <w:sz w:val="20"/>
                <w:szCs w:val="20"/>
              </w:rPr>
              <w:t xml:space="preserve"> </w:t>
            </w:r>
            <w:r w:rsidR="00CB199F" w:rsidRPr="006565BD">
              <w:rPr>
                <w:rFonts w:ascii="Lucida Sans" w:hAnsi="Lucida Sans" w:cs="Arial"/>
                <w:bCs/>
                <w:color w:val="000000"/>
                <w:sz w:val="20"/>
                <w:szCs w:val="20"/>
              </w:rPr>
              <w:t xml:space="preserve">as a Service </w:t>
            </w:r>
            <w:r w:rsidRPr="006565BD">
              <w:rPr>
                <w:rFonts w:ascii="Lucida Sans" w:hAnsi="Lucida Sans" w:cs="Arial"/>
                <w:bCs/>
                <w:color w:val="000000"/>
                <w:sz w:val="20"/>
                <w:szCs w:val="20"/>
              </w:rPr>
              <w:t>(</w:t>
            </w:r>
            <w:proofErr w:type="spellStart"/>
            <w:r w:rsidRPr="006565BD">
              <w:rPr>
                <w:rFonts w:ascii="Lucida Sans" w:hAnsi="Lucida Sans" w:cs="Arial"/>
                <w:bCs/>
                <w:color w:val="000000"/>
                <w:sz w:val="20"/>
                <w:szCs w:val="20"/>
              </w:rPr>
              <w:t>B&amp;SBaaS</w:t>
            </w:r>
            <w:proofErr w:type="spellEnd"/>
            <w:r w:rsidRPr="006565BD">
              <w:rPr>
                <w:rFonts w:ascii="Lucida Sans" w:hAnsi="Lucida Sans" w:cs="Arial"/>
                <w:bCs/>
                <w:color w:val="000000"/>
                <w:sz w:val="20"/>
                <w:szCs w:val="20"/>
              </w:rPr>
              <w:t>)</w:t>
            </w:r>
          </w:p>
        </w:tc>
      </w:tr>
      <w:tr w:rsidR="00780582" w:rsidRPr="006565BD" w14:paraId="67D30163" w14:textId="77777777" w:rsidTr="00CB199F">
        <w:tc>
          <w:tcPr>
            <w:tcW w:w="988" w:type="dxa"/>
          </w:tcPr>
          <w:p w14:paraId="7B67B95B" w14:textId="77777777" w:rsidR="00780582" w:rsidRPr="006565BD" w:rsidRDefault="00780582" w:rsidP="00BF55D5">
            <w:pPr>
              <w:pStyle w:val="Lijstalinea"/>
              <w:keepNext/>
              <w:keepLines/>
              <w:numPr>
                <w:ilvl w:val="0"/>
                <w:numId w:val="20"/>
              </w:numPr>
              <w:spacing w:line="240" w:lineRule="auto"/>
              <w:rPr>
                <w:rFonts w:ascii="Lucida Sans" w:hAnsi="Lucida Sans"/>
                <w:sz w:val="20"/>
                <w:szCs w:val="20"/>
              </w:rPr>
            </w:pPr>
          </w:p>
        </w:tc>
        <w:tc>
          <w:tcPr>
            <w:tcW w:w="8788" w:type="dxa"/>
            <w:vAlign w:val="center"/>
          </w:tcPr>
          <w:p w14:paraId="553EDDE2" w14:textId="7ECC15EC" w:rsidR="00780582" w:rsidRPr="006565BD" w:rsidRDefault="00780582" w:rsidP="00DF0049">
            <w:pPr>
              <w:keepNext/>
              <w:keepLines/>
              <w:spacing w:line="240" w:lineRule="auto"/>
              <w:jc w:val="both"/>
              <w:rPr>
                <w:rFonts w:ascii="Lucida Sans" w:hAnsi="Lucida Sans"/>
                <w:sz w:val="20"/>
                <w:szCs w:val="20"/>
              </w:rPr>
            </w:pPr>
            <w:proofErr w:type="spellStart"/>
            <w:r w:rsidRPr="006565BD">
              <w:rPr>
                <w:rFonts w:ascii="Lucida Sans" w:hAnsi="Lucida Sans" w:cs="Arial"/>
                <w:bCs/>
                <w:color w:val="000000"/>
                <w:sz w:val="20"/>
                <w:szCs w:val="20"/>
              </w:rPr>
              <w:t>Tunnel</w:t>
            </w:r>
            <w:r w:rsidR="00401124" w:rsidRPr="006565BD">
              <w:rPr>
                <w:rFonts w:ascii="Lucida Sans" w:hAnsi="Lucida Sans" w:cs="Arial"/>
                <w:bCs/>
                <w:color w:val="000000"/>
                <w:sz w:val="20"/>
                <w:szCs w:val="20"/>
              </w:rPr>
              <w:t>B</w:t>
            </w:r>
            <w:r w:rsidRPr="006565BD">
              <w:rPr>
                <w:rFonts w:ascii="Lucida Sans" w:hAnsi="Lucida Sans" w:cs="Arial"/>
                <w:bCs/>
                <w:color w:val="000000"/>
                <w:sz w:val="20"/>
                <w:szCs w:val="20"/>
              </w:rPr>
              <w:t>ewaking</w:t>
            </w:r>
            <w:proofErr w:type="spellEnd"/>
            <w:r w:rsidRPr="006565BD">
              <w:rPr>
                <w:rFonts w:ascii="Lucida Sans" w:hAnsi="Lucida Sans" w:cs="Arial"/>
                <w:bCs/>
                <w:color w:val="000000"/>
                <w:sz w:val="20"/>
                <w:szCs w:val="20"/>
              </w:rPr>
              <w:t xml:space="preserve"> en -</w:t>
            </w:r>
            <w:r w:rsidR="00401124" w:rsidRPr="006565BD">
              <w:rPr>
                <w:rFonts w:ascii="Lucida Sans" w:hAnsi="Lucida Sans" w:cs="Arial"/>
                <w:bCs/>
                <w:color w:val="000000"/>
                <w:sz w:val="20"/>
                <w:szCs w:val="20"/>
              </w:rPr>
              <w:t>B</w:t>
            </w:r>
            <w:r w:rsidRPr="006565BD">
              <w:rPr>
                <w:rFonts w:ascii="Lucida Sans" w:hAnsi="Lucida Sans" w:cs="Arial"/>
                <w:bCs/>
                <w:color w:val="000000"/>
                <w:sz w:val="20"/>
                <w:szCs w:val="20"/>
              </w:rPr>
              <w:t xml:space="preserve">ediening </w:t>
            </w:r>
            <w:r w:rsidR="00CB199F" w:rsidRPr="006565BD">
              <w:rPr>
                <w:rFonts w:ascii="Lucida Sans" w:hAnsi="Lucida Sans" w:cs="Arial"/>
                <w:bCs/>
                <w:color w:val="000000"/>
                <w:sz w:val="20"/>
                <w:szCs w:val="20"/>
              </w:rPr>
              <w:t xml:space="preserve">as a Service </w:t>
            </w:r>
            <w:r w:rsidRPr="006565BD">
              <w:rPr>
                <w:rFonts w:ascii="Lucida Sans" w:hAnsi="Lucida Sans" w:cs="Arial"/>
                <w:bCs/>
                <w:color w:val="000000"/>
                <w:sz w:val="20"/>
                <w:szCs w:val="20"/>
              </w:rPr>
              <w:t>(</w:t>
            </w:r>
            <w:proofErr w:type="spellStart"/>
            <w:r w:rsidRPr="006565BD">
              <w:rPr>
                <w:rFonts w:ascii="Lucida Sans" w:hAnsi="Lucida Sans" w:cs="Arial"/>
                <w:bCs/>
                <w:color w:val="000000"/>
                <w:sz w:val="20"/>
                <w:szCs w:val="20"/>
              </w:rPr>
              <w:t>TB&amp;BaaS</w:t>
            </w:r>
            <w:proofErr w:type="spellEnd"/>
            <w:r w:rsidRPr="006565BD">
              <w:rPr>
                <w:rFonts w:ascii="Lucida Sans" w:hAnsi="Lucida Sans" w:cs="Arial"/>
                <w:bCs/>
                <w:color w:val="000000"/>
                <w:sz w:val="20"/>
                <w:szCs w:val="20"/>
              </w:rPr>
              <w:t>)</w:t>
            </w:r>
          </w:p>
        </w:tc>
      </w:tr>
      <w:tr w:rsidR="00780582" w:rsidRPr="006565BD" w14:paraId="5C756986" w14:textId="77777777" w:rsidTr="00CB199F">
        <w:tc>
          <w:tcPr>
            <w:tcW w:w="988" w:type="dxa"/>
          </w:tcPr>
          <w:p w14:paraId="24E92E73" w14:textId="77777777" w:rsidR="00780582" w:rsidRPr="006565BD" w:rsidRDefault="00780582" w:rsidP="00BF55D5">
            <w:pPr>
              <w:pStyle w:val="Lijstalinea"/>
              <w:keepNext/>
              <w:keepLines/>
              <w:numPr>
                <w:ilvl w:val="0"/>
                <w:numId w:val="20"/>
              </w:numPr>
              <w:spacing w:line="240" w:lineRule="auto"/>
              <w:rPr>
                <w:rFonts w:ascii="Lucida Sans" w:hAnsi="Lucida Sans"/>
                <w:sz w:val="20"/>
                <w:szCs w:val="20"/>
              </w:rPr>
            </w:pPr>
          </w:p>
        </w:tc>
        <w:tc>
          <w:tcPr>
            <w:tcW w:w="8788" w:type="dxa"/>
            <w:vAlign w:val="center"/>
          </w:tcPr>
          <w:p w14:paraId="20A7B271" w14:textId="0F79017D" w:rsidR="00780582" w:rsidRPr="006565BD" w:rsidRDefault="00780582" w:rsidP="00DF0049">
            <w:pPr>
              <w:keepNext/>
              <w:keepLines/>
              <w:spacing w:line="240" w:lineRule="auto"/>
              <w:jc w:val="both"/>
              <w:rPr>
                <w:rFonts w:ascii="Lucida Sans" w:hAnsi="Lucida Sans"/>
                <w:sz w:val="20"/>
                <w:szCs w:val="20"/>
              </w:rPr>
            </w:pPr>
            <w:proofErr w:type="spellStart"/>
            <w:r w:rsidRPr="006565BD">
              <w:rPr>
                <w:rFonts w:ascii="Lucida Sans" w:hAnsi="Lucida Sans" w:cs="Arial"/>
                <w:bCs/>
                <w:color w:val="000000"/>
                <w:sz w:val="20"/>
                <w:szCs w:val="20"/>
              </w:rPr>
              <w:t>Parkeer</w:t>
            </w:r>
            <w:r w:rsidR="00401124" w:rsidRPr="006565BD">
              <w:rPr>
                <w:rFonts w:ascii="Lucida Sans" w:hAnsi="Lucida Sans" w:cs="Arial"/>
                <w:bCs/>
                <w:color w:val="000000"/>
                <w:sz w:val="20"/>
                <w:szCs w:val="20"/>
              </w:rPr>
              <w:t>M</w:t>
            </w:r>
            <w:r w:rsidRPr="006565BD">
              <w:rPr>
                <w:rFonts w:ascii="Lucida Sans" w:hAnsi="Lucida Sans" w:cs="Arial"/>
                <w:bCs/>
                <w:color w:val="000000"/>
                <w:sz w:val="20"/>
                <w:szCs w:val="20"/>
              </w:rPr>
              <w:t>anagement</w:t>
            </w:r>
            <w:proofErr w:type="spellEnd"/>
            <w:r w:rsidRPr="006565BD">
              <w:rPr>
                <w:rFonts w:ascii="Lucida Sans" w:hAnsi="Lucida Sans" w:cs="Arial"/>
                <w:bCs/>
                <w:color w:val="000000"/>
                <w:sz w:val="20"/>
                <w:szCs w:val="20"/>
              </w:rPr>
              <w:t xml:space="preserve"> en -</w:t>
            </w:r>
            <w:r w:rsidR="00401124" w:rsidRPr="006565BD">
              <w:rPr>
                <w:rFonts w:ascii="Lucida Sans" w:hAnsi="Lucida Sans" w:cs="Arial"/>
                <w:bCs/>
                <w:color w:val="000000"/>
                <w:sz w:val="20"/>
                <w:szCs w:val="20"/>
              </w:rPr>
              <w:t>B</w:t>
            </w:r>
            <w:r w:rsidRPr="006565BD">
              <w:rPr>
                <w:rFonts w:ascii="Lucida Sans" w:hAnsi="Lucida Sans" w:cs="Arial"/>
                <w:bCs/>
                <w:color w:val="000000"/>
                <w:sz w:val="20"/>
                <w:szCs w:val="20"/>
              </w:rPr>
              <w:t xml:space="preserve">eheer </w:t>
            </w:r>
            <w:r w:rsidR="00CB199F" w:rsidRPr="006565BD">
              <w:rPr>
                <w:rFonts w:ascii="Lucida Sans" w:hAnsi="Lucida Sans" w:cs="Arial"/>
                <w:bCs/>
                <w:color w:val="000000"/>
                <w:sz w:val="20"/>
                <w:szCs w:val="20"/>
              </w:rPr>
              <w:t xml:space="preserve">as a Service </w:t>
            </w:r>
            <w:r w:rsidRPr="006565BD">
              <w:rPr>
                <w:rFonts w:ascii="Lucida Sans" w:hAnsi="Lucida Sans" w:cs="Arial"/>
                <w:bCs/>
                <w:color w:val="000000"/>
                <w:sz w:val="20"/>
                <w:szCs w:val="20"/>
              </w:rPr>
              <w:t>(</w:t>
            </w:r>
            <w:proofErr w:type="spellStart"/>
            <w:r w:rsidRPr="006565BD">
              <w:rPr>
                <w:rFonts w:ascii="Lucida Sans" w:hAnsi="Lucida Sans" w:cs="Arial"/>
                <w:bCs/>
                <w:color w:val="000000"/>
                <w:sz w:val="20"/>
                <w:szCs w:val="20"/>
              </w:rPr>
              <w:t>PM&amp;BaaS</w:t>
            </w:r>
            <w:proofErr w:type="spellEnd"/>
            <w:r w:rsidRPr="006565BD">
              <w:rPr>
                <w:rFonts w:ascii="Lucida Sans" w:hAnsi="Lucida Sans" w:cs="Arial"/>
                <w:bCs/>
                <w:color w:val="000000"/>
                <w:sz w:val="20"/>
                <w:szCs w:val="20"/>
              </w:rPr>
              <w:t>)</w:t>
            </w:r>
          </w:p>
        </w:tc>
      </w:tr>
      <w:tr w:rsidR="00780582" w:rsidRPr="009F5128" w14:paraId="2BE370B6" w14:textId="77777777" w:rsidTr="00CB199F">
        <w:tc>
          <w:tcPr>
            <w:tcW w:w="988" w:type="dxa"/>
          </w:tcPr>
          <w:p w14:paraId="1F5E16AB" w14:textId="77777777" w:rsidR="00780582" w:rsidRPr="006565BD" w:rsidRDefault="00780582" w:rsidP="00BF55D5">
            <w:pPr>
              <w:pStyle w:val="Lijstalinea"/>
              <w:keepNext/>
              <w:keepLines/>
              <w:numPr>
                <w:ilvl w:val="0"/>
                <w:numId w:val="20"/>
              </w:numPr>
              <w:spacing w:line="240" w:lineRule="auto"/>
              <w:rPr>
                <w:rFonts w:ascii="Lucida Sans" w:hAnsi="Lucida Sans"/>
                <w:sz w:val="20"/>
                <w:szCs w:val="20"/>
              </w:rPr>
            </w:pPr>
          </w:p>
        </w:tc>
        <w:tc>
          <w:tcPr>
            <w:tcW w:w="8788" w:type="dxa"/>
            <w:vAlign w:val="center"/>
          </w:tcPr>
          <w:p w14:paraId="7798618E" w14:textId="5AAC9523" w:rsidR="00780582" w:rsidRPr="00752835" w:rsidRDefault="00780582" w:rsidP="00DF0049">
            <w:pPr>
              <w:keepNext/>
              <w:keepLines/>
              <w:spacing w:line="240" w:lineRule="auto"/>
              <w:jc w:val="both"/>
              <w:rPr>
                <w:rFonts w:ascii="Lucida Sans" w:hAnsi="Lucida Sans"/>
                <w:sz w:val="20"/>
                <w:szCs w:val="20"/>
                <w:lang w:val="en-US"/>
              </w:rPr>
            </w:pPr>
            <w:r w:rsidRPr="00752835">
              <w:rPr>
                <w:rFonts w:ascii="Lucida Sans" w:hAnsi="Lucida Sans" w:cs="Arial"/>
                <w:bCs/>
                <w:color w:val="000000"/>
                <w:sz w:val="20"/>
                <w:szCs w:val="20"/>
                <w:lang w:val="en-US"/>
              </w:rPr>
              <w:t xml:space="preserve">Crowd- </w:t>
            </w:r>
            <w:proofErr w:type="spellStart"/>
            <w:r w:rsidRPr="00752835">
              <w:rPr>
                <w:rFonts w:ascii="Lucida Sans" w:hAnsi="Lucida Sans" w:cs="Arial"/>
                <w:bCs/>
                <w:color w:val="000000"/>
                <w:sz w:val="20"/>
                <w:szCs w:val="20"/>
                <w:lang w:val="en-US"/>
              </w:rPr>
              <w:t>en</w:t>
            </w:r>
            <w:proofErr w:type="spellEnd"/>
            <w:r w:rsidRPr="00752835">
              <w:rPr>
                <w:rFonts w:ascii="Lucida Sans" w:hAnsi="Lucida Sans" w:cs="Arial"/>
                <w:bCs/>
                <w:color w:val="000000"/>
                <w:sz w:val="20"/>
                <w:szCs w:val="20"/>
                <w:lang w:val="en-US"/>
              </w:rPr>
              <w:t xml:space="preserve"> </w:t>
            </w:r>
            <w:proofErr w:type="spellStart"/>
            <w:r w:rsidR="00401124" w:rsidRPr="00752835">
              <w:rPr>
                <w:rFonts w:ascii="Lucida Sans" w:hAnsi="Lucida Sans" w:cs="Arial"/>
                <w:bCs/>
                <w:color w:val="000000"/>
                <w:sz w:val="20"/>
                <w:szCs w:val="20"/>
                <w:lang w:val="en-US"/>
              </w:rPr>
              <w:t>E</w:t>
            </w:r>
            <w:r w:rsidRPr="00752835">
              <w:rPr>
                <w:rFonts w:ascii="Lucida Sans" w:hAnsi="Lucida Sans" w:cs="Arial"/>
                <w:bCs/>
                <w:color w:val="000000"/>
                <w:sz w:val="20"/>
                <w:szCs w:val="20"/>
                <w:lang w:val="en-US"/>
              </w:rPr>
              <w:t>vent</w:t>
            </w:r>
            <w:r w:rsidR="00401124" w:rsidRPr="00752835">
              <w:rPr>
                <w:rFonts w:ascii="Lucida Sans" w:hAnsi="Lucida Sans" w:cs="Arial"/>
                <w:bCs/>
                <w:color w:val="000000"/>
                <w:sz w:val="20"/>
                <w:szCs w:val="20"/>
                <w:lang w:val="en-US"/>
              </w:rPr>
              <w:t>M</w:t>
            </w:r>
            <w:r w:rsidRPr="00752835">
              <w:rPr>
                <w:rFonts w:ascii="Lucida Sans" w:hAnsi="Lucida Sans" w:cs="Arial"/>
                <w:bCs/>
                <w:color w:val="000000"/>
                <w:sz w:val="20"/>
                <w:szCs w:val="20"/>
                <w:lang w:val="en-US"/>
              </w:rPr>
              <w:t>a</w:t>
            </w:r>
            <w:r w:rsidR="00401124" w:rsidRPr="00752835">
              <w:rPr>
                <w:rFonts w:ascii="Lucida Sans" w:hAnsi="Lucida Sans" w:cs="Arial"/>
                <w:bCs/>
                <w:color w:val="000000"/>
                <w:sz w:val="20"/>
                <w:szCs w:val="20"/>
                <w:lang w:val="en-US"/>
              </w:rPr>
              <w:t>na</w:t>
            </w:r>
            <w:r w:rsidRPr="00752835">
              <w:rPr>
                <w:rFonts w:ascii="Lucida Sans" w:hAnsi="Lucida Sans" w:cs="Arial"/>
                <w:bCs/>
                <w:color w:val="000000"/>
                <w:sz w:val="20"/>
                <w:szCs w:val="20"/>
                <w:lang w:val="en-US"/>
              </w:rPr>
              <w:t>gement</w:t>
            </w:r>
            <w:proofErr w:type="spellEnd"/>
            <w:r w:rsidRPr="00752835">
              <w:rPr>
                <w:rFonts w:ascii="Lucida Sans" w:hAnsi="Lucida Sans" w:cs="Arial"/>
                <w:bCs/>
                <w:color w:val="000000"/>
                <w:sz w:val="20"/>
                <w:szCs w:val="20"/>
                <w:lang w:val="en-US"/>
              </w:rPr>
              <w:t xml:space="preserve"> </w:t>
            </w:r>
            <w:r w:rsidR="00CB199F" w:rsidRPr="00752835">
              <w:rPr>
                <w:rFonts w:ascii="Lucida Sans" w:hAnsi="Lucida Sans" w:cs="Arial"/>
                <w:bCs/>
                <w:color w:val="000000"/>
                <w:sz w:val="20"/>
                <w:szCs w:val="20"/>
                <w:lang w:val="en-US"/>
              </w:rPr>
              <w:t xml:space="preserve">as a Service </w:t>
            </w:r>
            <w:r w:rsidRPr="00752835">
              <w:rPr>
                <w:rFonts w:ascii="Lucida Sans" w:hAnsi="Lucida Sans" w:cs="Arial"/>
                <w:bCs/>
                <w:color w:val="000000"/>
                <w:sz w:val="20"/>
                <w:szCs w:val="20"/>
                <w:lang w:val="en-US"/>
              </w:rPr>
              <w:t>(</w:t>
            </w:r>
            <w:proofErr w:type="spellStart"/>
            <w:r w:rsidRPr="00752835">
              <w:rPr>
                <w:rFonts w:ascii="Lucida Sans" w:hAnsi="Lucida Sans" w:cs="Arial"/>
                <w:bCs/>
                <w:color w:val="000000"/>
                <w:sz w:val="20"/>
                <w:szCs w:val="20"/>
                <w:lang w:val="en-US"/>
              </w:rPr>
              <w:t>C&amp;EMaaS</w:t>
            </w:r>
            <w:proofErr w:type="spellEnd"/>
            <w:r w:rsidRPr="00752835">
              <w:rPr>
                <w:rFonts w:ascii="Lucida Sans" w:hAnsi="Lucida Sans" w:cs="Arial"/>
                <w:bCs/>
                <w:color w:val="000000"/>
                <w:sz w:val="20"/>
                <w:szCs w:val="20"/>
                <w:lang w:val="en-US"/>
              </w:rPr>
              <w:t>)</w:t>
            </w:r>
          </w:p>
        </w:tc>
      </w:tr>
      <w:tr w:rsidR="00780582" w:rsidRPr="006565BD" w14:paraId="563D1718" w14:textId="77777777" w:rsidTr="00CB199F">
        <w:tc>
          <w:tcPr>
            <w:tcW w:w="988" w:type="dxa"/>
          </w:tcPr>
          <w:p w14:paraId="4F67ADCA" w14:textId="77777777" w:rsidR="00780582" w:rsidRPr="00752835" w:rsidRDefault="00780582" w:rsidP="00BF55D5">
            <w:pPr>
              <w:pStyle w:val="Lijstalinea"/>
              <w:keepNext/>
              <w:keepLines/>
              <w:numPr>
                <w:ilvl w:val="0"/>
                <w:numId w:val="20"/>
              </w:numPr>
              <w:spacing w:line="240" w:lineRule="auto"/>
              <w:rPr>
                <w:rFonts w:ascii="Lucida Sans" w:hAnsi="Lucida Sans"/>
                <w:sz w:val="20"/>
                <w:szCs w:val="20"/>
                <w:lang w:val="en-US"/>
              </w:rPr>
            </w:pPr>
          </w:p>
        </w:tc>
        <w:tc>
          <w:tcPr>
            <w:tcW w:w="8788" w:type="dxa"/>
            <w:vAlign w:val="center"/>
          </w:tcPr>
          <w:p w14:paraId="5782F6A6" w14:textId="66B58F08" w:rsidR="00780582" w:rsidRPr="006565BD" w:rsidRDefault="00780582" w:rsidP="00DF0049">
            <w:pPr>
              <w:keepNext/>
              <w:keepLines/>
              <w:spacing w:line="240" w:lineRule="auto"/>
              <w:jc w:val="both"/>
              <w:rPr>
                <w:rFonts w:ascii="Lucida Sans" w:hAnsi="Lucida Sans"/>
                <w:sz w:val="20"/>
                <w:szCs w:val="20"/>
              </w:rPr>
            </w:pPr>
            <w:proofErr w:type="spellStart"/>
            <w:r w:rsidRPr="006565BD">
              <w:rPr>
                <w:rFonts w:ascii="Lucida Sans" w:hAnsi="Lucida Sans" w:cs="Arial"/>
                <w:bCs/>
                <w:color w:val="000000"/>
                <w:sz w:val="20"/>
                <w:szCs w:val="20"/>
              </w:rPr>
              <w:t>Stads</w:t>
            </w:r>
            <w:r w:rsidR="00401124" w:rsidRPr="006565BD">
              <w:rPr>
                <w:rFonts w:ascii="Lucida Sans" w:hAnsi="Lucida Sans" w:cs="Arial"/>
                <w:bCs/>
                <w:color w:val="000000"/>
                <w:sz w:val="20"/>
                <w:szCs w:val="20"/>
              </w:rPr>
              <w:t>T</w:t>
            </w:r>
            <w:r w:rsidRPr="006565BD">
              <w:rPr>
                <w:rFonts w:ascii="Lucida Sans" w:hAnsi="Lucida Sans" w:cs="Arial"/>
                <w:bCs/>
                <w:color w:val="000000"/>
                <w:sz w:val="20"/>
                <w:szCs w:val="20"/>
              </w:rPr>
              <w:t>oezicht</w:t>
            </w:r>
            <w:proofErr w:type="spellEnd"/>
            <w:r w:rsidRPr="006565BD">
              <w:rPr>
                <w:rFonts w:ascii="Lucida Sans" w:hAnsi="Lucida Sans" w:cs="Arial"/>
                <w:bCs/>
                <w:color w:val="000000"/>
                <w:sz w:val="20"/>
                <w:szCs w:val="20"/>
              </w:rPr>
              <w:t xml:space="preserve"> en -</w:t>
            </w:r>
            <w:r w:rsidR="00401124" w:rsidRPr="006565BD">
              <w:rPr>
                <w:rFonts w:ascii="Lucida Sans" w:hAnsi="Lucida Sans" w:cs="Arial"/>
                <w:bCs/>
                <w:color w:val="000000"/>
                <w:sz w:val="20"/>
                <w:szCs w:val="20"/>
              </w:rPr>
              <w:t>B</w:t>
            </w:r>
            <w:r w:rsidRPr="006565BD">
              <w:rPr>
                <w:rFonts w:ascii="Lucida Sans" w:hAnsi="Lucida Sans" w:cs="Arial"/>
                <w:bCs/>
                <w:color w:val="000000"/>
                <w:sz w:val="20"/>
                <w:szCs w:val="20"/>
              </w:rPr>
              <w:t xml:space="preserve">eheer </w:t>
            </w:r>
            <w:r w:rsidR="00CB199F" w:rsidRPr="006565BD">
              <w:rPr>
                <w:rFonts w:ascii="Lucida Sans" w:hAnsi="Lucida Sans" w:cs="Arial"/>
                <w:bCs/>
                <w:color w:val="000000"/>
                <w:sz w:val="20"/>
                <w:szCs w:val="20"/>
              </w:rPr>
              <w:t xml:space="preserve">as a Service </w:t>
            </w:r>
            <w:r w:rsidRPr="006565BD">
              <w:rPr>
                <w:rFonts w:ascii="Lucida Sans" w:hAnsi="Lucida Sans" w:cs="Arial"/>
                <w:bCs/>
                <w:color w:val="000000"/>
                <w:sz w:val="20"/>
                <w:szCs w:val="20"/>
              </w:rPr>
              <w:t>(</w:t>
            </w:r>
            <w:proofErr w:type="spellStart"/>
            <w:r w:rsidRPr="006565BD">
              <w:rPr>
                <w:rFonts w:ascii="Lucida Sans" w:hAnsi="Lucida Sans" w:cs="Arial"/>
                <w:bCs/>
                <w:color w:val="000000"/>
                <w:sz w:val="20"/>
                <w:szCs w:val="20"/>
              </w:rPr>
              <w:t>ST&amp;BaaS</w:t>
            </w:r>
            <w:proofErr w:type="spellEnd"/>
            <w:r w:rsidRPr="006565BD">
              <w:rPr>
                <w:rFonts w:ascii="Lucida Sans" w:hAnsi="Lucida Sans" w:cs="Arial"/>
                <w:bCs/>
                <w:color w:val="000000"/>
                <w:sz w:val="20"/>
                <w:szCs w:val="20"/>
              </w:rPr>
              <w:t>)</w:t>
            </w:r>
          </w:p>
        </w:tc>
      </w:tr>
    </w:tbl>
    <w:p w14:paraId="79CB468D" w14:textId="3335F576" w:rsidR="00055350" w:rsidRPr="006565BD" w:rsidRDefault="00055350" w:rsidP="00DF0049">
      <w:pPr>
        <w:pStyle w:val="Bijschrift"/>
        <w:spacing w:before="120" w:after="0"/>
        <w:rPr>
          <w:szCs w:val="20"/>
        </w:rPr>
      </w:pPr>
      <w:r w:rsidRPr="006565BD">
        <w:rPr>
          <w:szCs w:val="20"/>
        </w:rPr>
        <w:t xml:space="preserve">Tabel </w:t>
      </w:r>
      <w:r w:rsidR="00810BC7" w:rsidRPr="006565BD">
        <w:rPr>
          <w:noProof/>
          <w:szCs w:val="20"/>
        </w:rPr>
        <w:fldChar w:fldCharType="begin"/>
      </w:r>
      <w:r w:rsidR="00810BC7" w:rsidRPr="006565BD">
        <w:rPr>
          <w:noProof/>
          <w:szCs w:val="20"/>
        </w:rPr>
        <w:instrText xml:space="preserve"> SEQ Tabel \* ARABIC </w:instrText>
      </w:r>
      <w:r w:rsidR="00810BC7" w:rsidRPr="006565BD">
        <w:rPr>
          <w:noProof/>
          <w:szCs w:val="20"/>
        </w:rPr>
        <w:fldChar w:fldCharType="separate"/>
      </w:r>
      <w:r w:rsidR="00EF6F5E">
        <w:rPr>
          <w:noProof/>
          <w:szCs w:val="20"/>
        </w:rPr>
        <w:t>1</w:t>
      </w:r>
      <w:r w:rsidR="00810BC7" w:rsidRPr="006565BD">
        <w:rPr>
          <w:noProof/>
          <w:szCs w:val="20"/>
        </w:rPr>
        <w:fldChar w:fldCharType="end"/>
      </w:r>
      <w:r w:rsidRPr="006565BD">
        <w:rPr>
          <w:szCs w:val="20"/>
        </w:rPr>
        <w:t xml:space="preserve"> </w:t>
      </w:r>
      <w:r w:rsidR="00780582" w:rsidRPr="006565BD">
        <w:rPr>
          <w:szCs w:val="20"/>
        </w:rPr>
        <w:t>Zes</w:t>
      </w:r>
      <w:r w:rsidRPr="006565BD">
        <w:rPr>
          <w:szCs w:val="20"/>
        </w:rPr>
        <w:t xml:space="preserve"> Domeinen voor </w:t>
      </w:r>
      <w:proofErr w:type="spellStart"/>
      <w:r w:rsidRPr="006565BD">
        <w:rPr>
          <w:szCs w:val="20"/>
        </w:rPr>
        <w:t>iCentrale</w:t>
      </w:r>
      <w:proofErr w:type="spellEnd"/>
      <w:r w:rsidRPr="006565BD">
        <w:rPr>
          <w:szCs w:val="20"/>
        </w:rPr>
        <w:t xml:space="preserve"> Diensten</w:t>
      </w:r>
      <w:r w:rsidR="008A0969" w:rsidRPr="006565BD">
        <w:rPr>
          <w:szCs w:val="20"/>
        </w:rPr>
        <w:t xml:space="preserve">, </w:t>
      </w:r>
      <w:r w:rsidR="00CB199F" w:rsidRPr="006565BD">
        <w:rPr>
          <w:szCs w:val="20"/>
        </w:rPr>
        <w:t xml:space="preserve">Zes </w:t>
      </w:r>
      <w:r w:rsidR="008A0969" w:rsidRPr="006565BD">
        <w:rPr>
          <w:szCs w:val="20"/>
        </w:rPr>
        <w:t xml:space="preserve">Diensten in zowel Cluster 2 als 3 </w:t>
      </w:r>
    </w:p>
    <w:p w14:paraId="3DE5C8D6" w14:textId="77777777" w:rsidR="00212E32" w:rsidRPr="006565BD" w:rsidRDefault="00212E32" w:rsidP="00DF0049">
      <w:pPr>
        <w:rPr>
          <w:rFonts w:ascii="Lucida Sans" w:hAnsi="Lucida Sans"/>
          <w:sz w:val="20"/>
          <w:szCs w:val="20"/>
        </w:rPr>
      </w:pPr>
    </w:p>
    <w:p w14:paraId="27E41453" w14:textId="77777777" w:rsidR="006565BD" w:rsidRDefault="0021673E" w:rsidP="00DF0049">
      <w:pPr>
        <w:rPr>
          <w:rFonts w:ascii="Lucida Sans" w:hAnsi="Lucida Sans"/>
          <w:sz w:val="20"/>
          <w:szCs w:val="20"/>
        </w:rPr>
      </w:pPr>
      <w:r w:rsidRPr="006565BD">
        <w:rPr>
          <w:rFonts w:ascii="Lucida Sans" w:hAnsi="Lucida Sans"/>
          <w:sz w:val="20"/>
          <w:szCs w:val="20"/>
        </w:rPr>
        <w:t xml:space="preserve">Alle Diensten hebben </w:t>
      </w:r>
      <w:r w:rsidR="00FB3AB5" w:rsidRPr="006565BD">
        <w:rPr>
          <w:rFonts w:ascii="Lucida Sans" w:hAnsi="Lucida Sans"/>
          <w:sz w:val="20"/>
          <w:szCs w:val="20"/>
        </w:rPr>
        <w:t>i</w:t>
      </w:r>
      <w:r w:rsidRPr="006565BD">
        <w:rPr>
          <w:rFonts w:ascii="Lucida Sans" w:hAnsi="Lucida Sans"/>
          <w:sz w:val="20"/>
          <w:szCs w:val="20"/>
        </w:rPr>
        <w:t xml:space="preserve">n </w:t>
      </w:r>
      <w:r w:rsidR="00FB3AB5" w:rsidRPr="006565BD">
        <w:rPr>
          <w:rFonts w:ascii="Lucida Sans" w:hAnsi="Lucida Sans"/>
          <w:sz w:val="20"/>
          <w:szCs w:val="20"/>
        </w:rPr>
        <w:t>C</w:t>
      </w:r>
      <w:r w:rsidRPr="006565BD">
        <w:rPr>
          <w:rFonts w:ascii="Lucida Sans" w:hAnsi="Lucida Sans"/>
          <w:sz w:val="20"/>
          <w:szCs w:val="20"/>
        </w:rPr>
        <w:t xml:space="preserve">luster 3 </w:t>
      </w:r>
      <w:r w:rsidR="00FB3AB5" w:rsidRPr="006565BD">
        <w:rPr>
          <w:rFonts w:ascii="Lucida Sans" w:hAnsi="Lucida Sans"/>
          <w:sz w:val="20"/>
          <w:szCs w:val="20"/>
        </w:rPr>
        <w:t xml:space="preserve">de </w:t>
      </w:r>
      <w:r w:rsidRPr="006565BD">
        <w:rPr>
          <w:rFonts w:ascii="Lucida Sans" w:hAnsi="Lucida Sans"/>
          <w:sz w:val="20"/>
          <w:szCs w:val="20"/>
        </w:rPr>
        <w:t>optie ‘Managing Agent Beheer en Onderhoud’ (van Objecten en systemen).</w:t>
      </w:r>
      <w:r w:rsidR="006565BD">
        <w:rPr>
          <w:rFonts w:ascii="Lucida Sans" w:hAnsi="Lucida Sans"/>
          <w:sz w:val="20"/>
          <w:szCs w:val="20"/>
        </w:rPr>
        <w:t xml:space="preserve"> </w:t>
      </w:r>
    </w:p>
    <w:p w14:paraId="54B6FEF4" w14:textId="77777777" w:rsidR="006565BD" w:rsidRDefault="006565BD" w:rsidP="00DF0049">
      <w:pPr>
        <w:rPr>
          <w:rFonts w:ascii="Lucida Sans" w:hAnsi="Lucida Sans"/>
          <w:sz w:val="20"/>
          <w:szCs w:val="20"/>
        </w:rPr>
      </w:pPr>
    </w:p>
    <w:p w14:paraId="0D62CB52" w14:textId="53398592" w:rsidR="00DB39C1" w:rsidRPr="006565BD" w:rsidRDefault="00DB39C1" w:rsidP="00DF0049">
      <w:pPr>
        <w:rPr>
          <w:rFonts w:ascii="Lucida Sans" w:hAnsi="Lucida Sans"/>
          <w:sz w:val="20"/>
          <w:szCs w:val="20"/>
        </w:rPr>
      </w:pPr>
      <w:r>
        <w:rPr>
          <w:rFonts w:ascii="Lucida Sans" w:hAnsi="Lucida Sans"/>
          <w:sz w:val="20"/>
          <w:szCs w:val="20"/>
        </w:rPr>
        <w:t xml:space="preserve">Bij de Dienst </w:t>
      </w:r>
      <w:r>
        <w:rPr>
          <w:rFonts w:ascii="Lucida Sans" w:hAnsi="Lucida Sans" w:cs="Arial"/>
          <w:bCs/>
          <w:color w:val="000000"/>
          <w:sz w:val="20"/>
          <w:szCs w:val="20"/>
        </w:rPr>
        <w:t xml:space="preserve">Brug- en </w:t>
      </w:r>
      <w:proofErr w:type="spellStart"/>
      <w:r>
        <w:rPr>
          <w:rFonts w:ascii="Lucida Sans" w:hAnsi="Lucida Sans" w:cs="Arial"/>
          <w:bCs/>
          <w:color w:val="000000"/>
          <w:sz w:val="20"/>
          <w:szCs w:val="20"/>
        </w:rPr>
        <w:t>SluisBediening</w:t>
      </w:r>
      <w:proofErr w:type="spellEnd"/>
      <w:r>
        <w:rPr>
          <w:rFonts w:ascii="Lucida Sans" w:hAnsi="Lucida Sans" w:cs="Arial"/>
          <w:bCs/>
          <w:color w:val="000000"/>
          <w:sz w:val="20"/>
          <w:szCs w:val="20"/>
        </w:rPr>
        <w:t xml:space="preserve"> as a Service (</w:t>
      </w:r>
      <w:proofErr w:type="spellStart"/>
      <w:r>
        <w:rPr>
          <w:rFonts w:ascii="Lucida Sans" w:hAnsi="Lucida Sans" w:cs="Arial"/>
          <w:bCs/>
          <w:color w:val="000000"/>
          <w:sz w:val="20"/>
          <w:szCs w:val="20"/>
        </w:rPr>
        <w:t>B&amp;SBaaS</w:t>
      </w:r>
      <w:proofErr w:type="spellEnd"/>
      <w:r>
        <w:rPr>
          <w:rFonts w:ascii="Lucida Sans" w:hAnsi="Lucida Sans" w:cs="Arial"/>
          <w:bCs/>
          <w:color w:val="000000"/>
          <w:sz w:val="20"/>
          <w:szCs w:val="20"/>
        </w:rPr>
        <w:t>)</w:t>
      </w:r>
      <w:r>
        <w:rPr>
          <w:rFonts w:ascii="Lucida Sans" w:hAnsi="Lucida Sans"/>
          <w:sz w:val="20"/>
          <w:szCs w:val="20"/>
        </w:rPr>
        <w:t xml:space="preserve"> zijn in Cluster 3 twee optie beschikbaar: ‘Aanpassen brug/sluis voor bediening op afstand conform Machinerichtlijn’ en ‘Realiseren beveiligingssysteem voor detectie van personen of voertuigen op het brugdek’.</w:t>
      </w:r>
    </w:p>
    <w:p w14:paraId="72D99B25" w14:textId="77777777" w:rsidR="006565BD" w:rsidRDefault="006565BD" w:rsidP="00DF0049">
      <w:pPr>
        <w:rPr>
          <w:rFonts w:ascii="Lucida Sans" w:hAnsi="Lucida Sans"/>
          <w:sz w:val="20"/>
          <w:szCs w:val="20"/>
        </w:rPr>
      </w:pPr>
    </w:p>
    <w:p w14:paraId="01AF7766" w14:textId="0B5FBCC5" w:rsidR="0021673E" w:rsidRPr="006565BD" w:rsidRDefault="0021673E" w:rsidP="00DF0049">
      <w:pPr>
        <w:rPr>
          <w:rFonts w:ascii="Lucida Sans" w:hAnsi="Lucida Sans"/>
          <w:sz w:val="20"/>
          <w:szCs w:val="20"/>
        </w:rPr>
      </w:pPr>
      <w:r w:rsidRPr="006565BD">
        <w:rPr>
          <w:rFonts w:ascii="Lucida Sans" w:hAnsi="Lucida Sans"/>
          <w:sz w:val="20"/>
          <w:szCs w:val="20"/>
        </w:rPr>
        <w:t xml:space="preserve">De Dienst </w:t>
      </w:r>
      <w:proofErr w:type="spellStart"/>
      <w:r w:rsidR="00FB3AB5" w:rsidRPr="006565BD">
        <w:rPr>
          <w:rFonts w:ascii="Lucida Sans" w:hAnsi="Lucida Sans" w:cs="Arial"/>
          <w:bCs/>
          <w:color w:val="000000"/>
          <w:sz w:val="20"/>
          <w:szCs w:val="20"/>
        </w:rPr>
        <w:t>VerkeersManagement</w:t>
      </w:r>
      <w:proofErr w:type="spellEnd"/>
      <w:r w:rsidR="00FB3AB5" w:rsidRPr="006565BD">
        <w:rPr>
          <w:rFonts w:ascii="Lucida Sans" w:hAnsi="Lucida Sans" w:cs="Arial"/>
          <w:bCs/>
          <w:color w:val="000000"/>
          <w:sz w:val="20"/>
          <w:szCs w:val="20"/>
        </w:rPr>
        <w:t xml:space="preserve"> as a Service (</w:t>
      </w:r>
      <w:proofErr w:type="spellStart"/>
      <w:r w:rsidRPr="006565BD">
        <w:rPr>
          <w:rFonts w:ascii="Lucida Sans" w:hAnsi="Lucida Sans"/>
          <w:sz w:val="20"/>
          <w:szCs w:val="20"/>
        </w:rPr>
        <w:t>VMaaS</w:t>
      </w:r>
      <w:proofErr w:type="spellEnd"/>
      <w:r w:rsidR="00FB3AB5" w:rsidRPr="006565BD">
        <w:rPr>
          <w:rFonts w:ascii="Lucida Sans" w:hAnsi="Lucida Sans"/>
          <w:sz w:val="20"/>
          <w:szCs w:val="20"/>
        </w:rPr>
        <w:t>)</w:t>
      </w:r>
      <w:r w:rsidRPr="006565BD">
        <w:rPr>
          <w:rFonts w:ascii="Lucida Sans" w:hAnsi="Lucida Sans"/>
          <w:sz w:val="20"/>
          <w:szCs w:val="20"/>
        </w:rPr>
        <w:t xml:space="preserve"> heeft twee opties (in </w:t>
      </w:r>
      <w:r w:rsidR="00FB3AB5" w:rsidRPr="006565BD">
        <w:rPr>
          <w:rFonts w:ascii="Lucida Sans" w:hAnsi="Lucida Sans"/>
          <w:sz w:val="20"/>
          <w:szCs w:val="20"/>
        </w:rPr>
        <w:t>C</w:t>
      </w:r>
      <w:r w:rsidRPr="006565BD">
        <w:rPr>
          <w:rFonts w:ascii="Lucida Sans" w:hAnsi="Lucida Sans"/>
          <w:sz w:val="20"/>
          <w:szCs w:val="20"/>
        </w:rPr>
        <w:t>luster 2 en 3)</w:t>
      </w:r>
      <w:r w:rsidR="00FB3AB5" w:rsidRPr="006565BD">
        <w:rPr>
          <w:rFonts w:ascii="Lucida Sans" w:hAnsi="Lucida Sans"/>
          <w:sz w:val="20"/>
          <w:szCs w:val="20"/>
        </w:rPr>
        <w:t xml:space="preserve"> beschikbaar</w:t>
      </w:r>
      <w:r w:rsidRPr="006565BD">
        <w:rPr>
          <w:rFonts w:ascii="Lucida Sans" w:hAnsi="Lucida Sans"/>
          <w:sz w:val="20"/>
          <w:szCs w:val="20"/>
        </w:rPr>
        <w:t>: ‘Toezicht op afstand’ en ‘Leveren toezichthouders’.</w:t>
      </w:r>
    </w:p>
    <w:p w14:paraId="27302755" w14:textId="77777777" w:rsidR="006565BD" w:rsidRDefault="006565BD" w:rsidP="00DF0049">
      <w:pPr>
        <w:rPr>
          <w:rFonts w:ascii="Lucida Sans" w:hAnsi="Lucida Sans"/>
          <w:sz w:val="20"/>
          <w:szCs w:val="20"/>
        </w:rPr>
      </w:pPr>
    </w:p>
    <w:p w14:paraId="2DACDED1" w14:textId="2121C285" w:rsidR="006D665F" w:rsidRPr="006565BD" w:rsidRDefault="006D665F" w:rsidP="00DF0049">
      <w:pPr>
        <w:rPr>
          <w:rFonts w:ascii="Lucida Sans" w:hAnsi="Lucida Sans"/>
          <w:sz w:val="20"/>
          <w:szCs w:val="20"/>
        </w:rPr>
      </w:pPr>
      <w:r w:rsidRPr="006565BD">
        <w:rPr>
          <w:rFonts w:ascii="Lucida Sans" w:hAnsi="Lucida Sans"/>
          <w:sz w:val="20"/>
          <w:szCs w:val="20"/>
        </w:rPr>
        <w:t xml:space="preserve">De Dienst </w:t>
      </w:r>
      <w:proofErr w:type="spellStart"/>
      <w:r w:rsidR="00FB3AB5" w:rsidRPr="006565BD">
        <w:rPr>
          <w:rFonts w:ascii="Lucida Sans" w:hAnsi="Lucida Sans" w:cs="Arial"/>
          <w:bCs/>
          <w:color w:val="000000"/>
          <w:sz w:val="20"/>
          <w:szCs w:val="20"/>
        </w:rPr>
        <w:t>ParkeerManagement</w:t>
      </w:r>
      <w:proofErr w:type="spellEnd"/>
      <w:r w:rsidR="00FB3AB5" w:rsidRPr="006565BD">
        <w:rPr>
          <w:rFonts w:ascii="Lucida Sans" w:hAnsi="Lucida Sans" w:cs="Arial"/>
          <w:bCs/>
          <w:color w:val="000000"/>
          <w:sz w:val="20"/>
          <w:szCs w:val="20"/>
        </w:rPr>
        <w:t xml:space="preserve"> en -Beheer as a Service (</w:t>
      </w:r>
      <w:proofErr w:type="spellStart"/>
      <w:r w:rsidR="007B3261" w:rsidRPr="006565BD">
        <w:rPr>
          <w:rFonts w:ascii="Lucida Sans" w:hAnsi="Lucida Sans"/>
          <w:sz w:val="20"/>
          <w:szCs w:val="20"/>
        </w:rPr>
        <w:t>PM&amp;BaaS</w:t>
      </w:r>
      <w:proofErr w:type="spellEnd"/>
      <w:r w:rsidR="00FB3AB5" w:rsidRPr="006565BD">
        <w:rPr>
          <w:rFonts w:ascii="Lucida Sans" w:hAnsi="Lucida Sans"/>
          <w:sz w:val="20"/>
          <w:szCs w:val="20"/>
        </w:rPr>
        <w:t>)</w:t>
      </w:r>
      <w:r w:rsidRPr="006565BD">
        <w:rPr>
          <w:rFonts w:ascii="Lucida Sans" w:hAnsi="Lucida Sans"/>
          <w:sz w:val="20"/>
          <w:szCs w:val="20"/>
        </w:rPr>
        <w:t xml:space="preserve"> heeft </w:t>
      </w:r>
      <w:r w:rsidR="0021673E" w:rsidRPr="006565BD">
        <w:rPr>
          <w:rFonts w:ascii="Lucida Sans" w:hAnsi="Lucida Sans"/>
          <w:sz w:val="20"/>
          <w:szCs w:val="20"/>
        </w:rPr>
        <w:t xml:space="preserve">in </w:t>
      </w:r>
      <w:r w:rsidR="00FB3AB5" w:rsidRPr="006565BD">
        <w:rPr>
          <w:rFonts w:ascii="Lucida Sans" w:hAnsi="Lucida Sans"/>
          <w:sz w:val="20"/>
          <w:szCs w:val="20"/>
        </w:rPr>
        <w:t>C</w:t>
      </w:r>
      <w:r w:rsidR="0021673E" w:rsidRPr="006565BD">
        <w:rPr>
          <w:rFonts w:ascii="Lucida Sans" w:hAnsi="Lucida Sans"/>
          <w:sz w:val="20"/>
          <w:szCs w:val="20"/>
        </w:rPr>
        <w:t>luster 3 drie</w:t>
      </w:r>
      <w:r w:rsidRPr="006565BD">
        <w:rPr>
          <w:rFonts w:ascii="Lucida Sans" w:hAnsi="Lucida Sans"/>
          <w:sz w:val="20"/>
          <w:szCs w:val="20"/>
        </w:rPr>
        <w:t xml:space="preserve"> opties: </w:t>
      </w:r>
      <w:r w:rsidR="00FB3AB5" w:rsidRPr="006565BD">
        <w:rPr>
          <w:rFonts w:ascii="Lucida Sans" w:hAnsi="Lucida Sans"/>
          <w:sz w:val="20"/>
          <w:szCs w:val="20"/>
        </w:rPr>
        <w:t>‘</w:t>
      </w:r>
      <w:r w:rsidR="0021673E" w:rsidRPr="006565BD">
        <w:rPr>
          <w:rFonts w:ascii="Lucida Sans" w:hAnsi="Lucida Sans"/>
          <w:sz w:val="20"/>
          <w:szCs w:val="20"/>
        </w:rPr>
        <w:t>Volledig Beheer (</w:t>
      </w:r>
      <w:r w:rsidRPr="006565BD">
        <w:rPr>
          <w:rFonts w:ascii="Lucida Sans" w:hAnsi="Lucida Sans"/>
          <w:sz w:val="20"/>
          <w:szCs w:val="20"/>
        </w:rPr>
        <w:t>van parkeervoorzieningen</w:t>
      </w:r>
      <w:r w:rsidR="0021673E" w:rsidRPr="006565BD">
        <w:rPr>
          <w:rFonts w:ascii="Lucida Sans" w:hAnsi="Lucida Sans"/>
          <w:sz w:val="20"/>
          <w:szCs w:val="20"/>
        </w:rPr>
        <w:t>)</w:t>
      </w:r>
      <w:r w:rsidR="00FB3AB5" w:rsidRPr="006565BD">
        <w:rPr>
          <w:rFonts w:ascii="Lucida Sans" w:hAnsi="Lucida Sans"/>
          <w:sz w:val="20"/>
          <w:szCs w:val="20"/>
        </w:rPr>
        <w:t>’</w:t>
      </w:r>
      <w:r w:rsidRPr="006565BD">
        <w:rPr>
          <w:rFonts w:ascii="Lucida Sans" w:hAnsi="Lucida Sans"/>
          <w:sz w:val="20"/>
          <w:szCs w:val="20"/>
        </w:rPr>
        <w:t xml:space="preserve">, </w:t>
      </w:r>
      <w:r w:rsidR="00FB3AB5" w:rsidRPr="006565BD">
        <w:rPr>
          <w:rFonts w:ascii="Lucida Sans" w:hAnsi="Lucida Sans"/>
          <w:sz w:val="20"/>
          <w:szCs w:val="20"/>
        </w:rPr>
        <w:t>‘</w:t>
      </w:r>
      <w:r w:rsidRPr="006565BD">
        <w:rPr>
          <w:rFonts w:ascii="Lucida Sans" w:hAnsi="Lucida Sans"/>
          <w:sz w:val="20"/>
          <w:szCs w:val="20"/>
        </w:rPr>
        <w:t xml:space="preserve">Vergunningen </w:t>
      </w:r>
      <w:proofErr w:type="spellStart"/>
      <w:r w:rsidR="0021673E" w:rsidRPr="006565BD">
        <w:rPr>
          <w:rFonts w:ascii="Lucida Sans" w:hAnsi="Lucida Sans"/>
          <w:sz w:val="20"/>
          <w:szCs w:val="20"/>
        </w:rPr>
        <w:t>Straatparkeren</w:t>
      </w:r>
      <w:proofErr w:type="spellEnd"/>
      <w:r w:rsidR="00FB3AB5" w:rsidRPr="006565BD">
        <w:rPr>
          <w:rFonts w:ascii="Lucida Sans" w:hAnsi="Lucida Sans"/>
          <w:sz w:val="20"/>
          <w:szCs w:val="20"/>
        </w:rPr>
        <w:t>’</w:t>
      </w:r>
      <w:r w:rsidR="0021673E" w:rsidRPr="006565BD">
        <w:rPr>
          <w:rFonts w:ascii="Lucida Sans" w:hAnsi="Lucida Sans"/>
          <w:sz w:val="20"/>
          <w:szCs w:val="20"/>
        </w:rPr>
        <w:t xml:space="preserve"> </w:t>
      </w:r>
      <w:r w:rsidRPr="006565BD">
        <w:rPr>
          <w:rFonts w:ascii="Lucida Sans" w:hAnsi="Lucida Sans"/>
          <w:sz w:val="20"/>
          <w:szCs w:val="20"/>
        </w:rPr>
        <w:t xml:space="preserve">en </w:t>
      </w:r>
      <w:r w:rsidR="00FB3AB5" w:rsidRPr="006565BD">
        <w:rPr>
          <w:rFonts w:ascii="Lucida Sans" w:hAnsi="Lucida Sans"/>
          <w:sz w:val="20"/>
          <w:szCs w:val="20"/>
        </w:rPr>
        <w:t>‘</w:t>
      </w:r>
      <w:r w:rsidRPr="006565BD">
        <w:rPr>
          <w:rFonts w:ascii="Lucida Sans" w:hAnsi="Lucida Sans"/>
          <w:sz w:val="20"/>
          <w:szCs w:val="20"/>
        </w:rPr>
        <w:t>Controle</w:t>
      </w:r>
      <w:r w:rsidR="009514B5" w:rsidRPr="006565BD">
        <w:rPr>
          <w:rFonts w:ascii="Lucida Sans" w:hAnsi="Lucida Sans"/>
          <w:sz w:val="20"/>
          <w:szCs w:val="20"/>
        </w:rPr>
        <w:t xml:space="preserve"> en Handhaving </w:t>
      </w:r>
      <w:proofErr w:type="spellStart"/>
      <w:r w:rsidR="0021673E" w:rsidRPr="006565BD">
        <w:rPr>
          <w:rFonts w:ascii="Lucida Sans" w:hAnsi="Lucida Sans"/>
          <w:sz w:val="20"/>
          <w:szCs w:val="20"/>
        </w:rPr>
        <w:t>Straatparkeren</w:t>
      </w:r>
      <w:proofErr w:type="spellEnd"/>
      <w:r w:rsidR="00FB3AB5" w:rsidRPr="006565BD">
        <w:rPr>
          <w:rFonts w:ascii="Lucida Sans" w:hAnsi="Lucida Sans"/>
          <w:sz w:val="20"/>
          <w:szCs w:val="20"/>
        </w:rPr>
        <w:t>’</w:t>
      </w:r>
      <w:r w:rsidR="0021673E" w:rsidRPr="006565BD">
        <w:rPr>
          <w:rFonts w:ascii="Lucida Sans" w:hAnsi="Lucida Sans"/>
          <w:sz w:val="20"/>
          <w:szCs w:val="20"/>
        </w:rPr>
        <w:t>.</w:t>
      </w:r>
    </w:p>
    <w:p w14:paraId="077B4FCA" w14:textId="77777777" w:rsidR="0002337F" w:rsidRPr="006565BD" w:rsidRDefault="0002337F" w:rsidP="00DF0049">
      <w:pPr>
        <w:rPr>
          <w:rFonts w:ascii="Lucida Sans" w:hAnsi="Lucida Sans"/>
          <w:sz w:val="20"/>
          <w:szCs w:val="20"/>
        </w:rPr>
      </w:pPr>
    </w:p>
    <w:p w14:paraId="07E574CC" w14:textId="1889D819" w:rsidR="0002337F" w:rsidRPr="006565BD" w:rsidRDefault="00E80C9B" w:rsidP="00DF0049">
      <w:pPr>
        <w:pStyle w:val="Kop3"/>
        <w:spacing w:before="0" w:line="240" w:lineRule="auto"/>
        <w:rPr>
          <w:szCs w:val="20"/>
        </w:rPr>
      </w:pPr>
      <w:bookmarkStart w:id="79" w:name="_Toc30497207"/>
      <w:bookmarkStart w:id="80" w:name="_Toc17958894"/>
      <w:r w:rsidRPr="006565BD">
        <w:rPr>
          <w:szCs w:val="20"/>
        </w:rPr>
        <w:t>Losse</w:t>
      </w:r>
      <w:r w:rsidR="007C6B1F" w:rsidRPr="006565BD">
        <w:rPr>
          <w:szCs w:val="20"/>
        </w:rPr>
        <w:t xml:space="preserve"> Dienst</w:t>
      </w:r>
      <w:r w:rsidRPr="006565BD">
        <w:rPr>
          <w:szCs w:val="20"/>
        </w:rPr>
        <w:t xml:space="preserve">en in </w:t>
      </w:r>
      <w:r w:rsidR="00055350" w:rsidRPr="006565BD">
        <w:rPr>
          <w:szCs w:val="20"/>
        </w:rPr>
        <w:t xml:space="preserve">Cluster </w:t>
      </w:r>
      <w:r w:rsidRPr="006565BD">
        <w:rPr>
          <w:szCs w:val="20"/>
        </w:rPr>
        <w:t>1</w:t>
      </w:r>
      <w:bookmarkEnd w:id="79"/>
      <w:bookmarkEnd w:id="80"/>
    </w:p>
    <w:p w14:paraId="0EA3B39D" w14:textId="2692136E" w:rsidR="000265FD" w:rsidRPr="006565BD" w:rsidRDefault="000265FD" w:rsidP="00DF0049">
      <w:pPr>
        <w:rPr>
          <w:rFonts w:ascii="Lucida Sans" w:hAnsi="Lucida Sans"/>
          <w:sz w:val="20"/>
          <w:szCs w:val="20"/>
        </w:rPr>
      </w:pPr>
      <w:r w:rsidRPr="006565BD">
        <w:rPr>
          <w:rFonts w:ascii="Lucida Sans" w:hAnsi="Lucida Sans"/>
          <w:sz w:val="20"/>
          <w:szCs w:val="20"/>
        </w:rPr>
        <w:t xml:space="preserve">Cluster 1 omvat een </w:t>
      </w:r>
      <w:r w:rsidR="00FB3AB5" w:rsidRPr="006565BD">
        <w:rPr>
          <w:rFonts w:ascii="Lucida Sans" w:hAnsi="Lucida Sans"/>
          <w:sz w:val="20"/>
          <w:szCs w:val="20"/>
        </w:rPr>
        <w:t>zeven</w:t>
      </w:r>
      <w:r w:rsidRPr="006565BD">
        <w:rPr>
          <w:rFonts w:ascii="Lucida Sans" w:hAnsi="Lucida Sans"/>
          <w:sz w:val="20"/>
          <w:szCs w:val="20"/>
        </w:rPr>
        <w:t>tal</w:t>
      </w:r>
      <w:r w:rsidR="007C6B1F" w:rsidRPr="006565BD">
        <w:rPr>
          <w:rFonts w:ascii="Lucida Sans" w:hAnsi="Lucida Sans"/>
          <w:sz w:val="20"/>
          <w:szCs w:val="20"/>
        </w:rPr>
        <w:t xml:space="preserve"> Dienst</w:t>
      </w:r>
      <w:r w:rsidRPr="006565BD">
        <w:rPr>
          <w:rFonts w:ascii="Lucida Sans" w:hAnsi="Lucida Sans"/>
          <w:sz w:val="20"/>
          <w:szCs w:val="20"/>
        </w:rPr>
        <w:t>en</w:t>
      </w:r>
      <w:r w:rsidR="00F454BC" w:rsidRPr="006565BD">
        <w:rPr>
          <w:rFonts w:ascii="Lucida Sans" w:hAnsi="Lucida Sans"/>
          <w:sz w:val="20"/>
          <w:szCs w:val="20"/>
        </w:rPr>
        <w:t xml:space="preserve"> verdeeld over </w:t>
      </w:r>
      <w:r w:rsidR="00FB3AB5" w:rsidRPr="006565BD">
        <w:rPr>
          <w:rFonts w:ascii="Lucida Sans" w:hAnsi="Lucida Sans"/>
          <w:sz w:val="20"/>
          <w:szCs w:val="20"/>
        </w:rPr>
        <w:t xml:space="preserve">zeven </w:t>
      </w:r>
      <w:r w:rsidR="00F454BC" w:rsidRPr="006565BD">
        <w:rPr>
          <w:rFonts w:ascii="Lucida Sans" w:hAnsi="Lucida Sans"/>
          <w:sz w:val="20"/>
          <w:szCs w:val="20"/>
        </w:rPr>
        <w:t>Percelen</w:t>
      </w:r>
      <w:r w:rsidRPr="006565BD">
        <w:rPr>
          <w:rFonts w:ascii="Lucida Sans" w:hAnsi="Lucida Sans"/>
          <w:sz w:val="20"/>
          <w:szCs w:val="20"/>
        </w:rPr>
        <w:t xml:space="preserve"> die worden opgenomen in, dan wel worden toegevoegd aan de bestaande bediencentrale(s) van een DCO:</w:t>
      </w:r>
    </w:p>
    <w:p w14:paraId="08C0B2B7" w14:textId="77777777" w:rsidR="00055350" w:rsidRPr="006565BD" w:rsidRDefault="00055350" w:rsidP="00DF0049">
      <w:pPr>
        <w:rPr>
          <w:rFonts w:ascii="Lucida Sans" w:hAnsi="Lucida Sans"/>
          <w:sz w:val="20"/>
          <w:szCs w:val="20"/>
        </w:rPr>
      </w:pPr>
    </w:p>
    <w:tbl>
      <w:tblPr>
        <w:tblStyle w:val="Tabelthema"/>
        <w:tblW w:w="0" w:type="auto"/>
        <w:tblInd w:w="-5" w:type="dxa"/>
        <w:tblLook w:val="04A0" w:firstRow="1" w:lastRow="0" w:firstColumn="1" w:lastColumn="0" w:noHBand="0" w:noVBand="1"/>
      </w:tblPr>
      <w:tblGrid>
        <w:gridCol w:w="993"/>
        <w:gridCol w:w="8782"/>
      </w:tblGrid>
      <w:tr w:rsidR="00055350" w:rsidRPr="006565BD" w14:paraId="052BE96B" w14:textId="77777777" w:rsidTr="00EE1DAD">
        <w:trPr>
          <w:cnfStyle w:val="100000000000" w:firstRow="1" w:lastRow="0" w:firstColumn="0" w:lastColumn="0" w:oddVBand="0" w:evenVBand="0" w:oddHBand="0" w:evenHBand="0" w:firstRowFirstColumn="0" w:firstRowLastColumn="0" w:lastRowFirstColumn="0" w:lastRowLastColumn="0"/>
          <w:trHeight w:val="304"/>
        </w:trPr>
        <w:tc>
          <w:tcPr>
            <w:tcW w:w="993" w:type="dxa"/>
            <w:shd w:val="clear" w:color="auto" w:fill="0078F9"/>
          </w:tcPr>
          <w:p w14:paraId="506E01E5" w14:textId="17EB6372" w:rsidR="00055350" w:rsidRPr="006565BD" w:rsidRDefault="00F454BC" w:rsidP="00DF0049">
            <w:pPr>
              <w:pStyle w:val="Lijstalinea"/>
              <w:numPr>
                <w:ilvl w:val="0"/>
                <w:numId w:val="0"/>
              </w:numPr>
              <w:spacing w:line="240" w:lineRule="auto"/>
              <w:jc w:val="left"/>
              <w:rPr>
                <w:rFonts w:ascii="Lucida Sans" w:hAnsi="Lucida Sans"/>
                <w:color w:val="FFFFFF" w:themeColor="background1"/>
                <w:sz w:val="20"/>
                <w:szCs w:val="20"/>
              </w:rPr>
            </w:pPr>
            <w:r w:rsidRPr="006565BD">
              <w:rPr>
                <w:rFonts w:ascii="Lucida Sans" w:hAnsi="Lucida Sans"/>
                <w:color w:val="FFFFFF" w:themeColor="background1"/>
                <w:sz w:val="20"/>
                <w:szCs w:val="20"/>
              </w:rPr>
              <w:t>Perceel</w:t>
            </w:r>
          </w:p>
        </w:tc>
        <w:tc>
          <w:tcPr>
            <w:tcW w:w="8782" w:type="dxa"/>
            <w:shd w:val="clear" w:color="auto" w:fill="0078F9"/>
          </w:tcPr>
          <w:p w14:paraId="22DCA17C" w14:textId="2A3D59A5" w:rsidR="00055350" w:rsidRPr="006565BD" w:rsidRDefault="00055350" w:rsidP="00DF0049">
            <w:pPr>
              <w:pStyle w:val="Lijstalinea"/>
              <w:numPr>
                <w:ilvl w:val="0"/>
                <w:numId w:val="0"/>
              </w:numPr>
              <w:spacing w:line="240" w:lineRule="auto"/>
              <w:jc w:val="left"/>
              <w:rPr>
                <w:rFonts w:ascii="Lucida Sans" w:hAnsi="Lucida Sans"/>
                <w:color w:val="FFFFFF" w:themeColor="background1"/>
                <w:sz w:val="20"/>
                <w:szCs w:val="20"/>
              </w:rPr>
            </w:pPr>
            <w:r w:rsidRPr="006565BD">
              <w:rPr>
                <w:rFonts w:ascii="Lucida Sans" w:hAnsi="Lucida Sans"/>
                <w:color w:val="FFFFFF" w:themeColor="background1"/>
                <w:sz w:val="20"/>
                <w:szCs w:val="20"/>
              </w:rPr>
              <w:t>Dienst</w:t>
            </w:r>
          </w:p>
        </w:tc>
      </w:tr>
      <w:tr w:rsidR="00780582" w:rsidRPr="006565BD" w14:paraId="0480C3D4" w14:textId="77777777" w:rsidTr="00CB199F">
        <w:tc>
          <w:tcPr>
            <w:tcW w:w="993" w:type="dxa"/>
          </w:tcPr>
          <w:p w14:paraId="1B7A00DE" w14:textId="77777777" w:rsidR="00780582" w:rsidRPr="006565BD" w:rsidRDefault="00780582" w:rsidP="00BF55D5">
            <w:pPr>
              <w:pStyle w:val="Lijstalinea"/>
              <w:numPr>
                <w:ilvl w:val="3"/>
                <w:numId w:val="28"/>
              </w:numPr>
              <w:spacing w:line="240" w:lineRule="auto"/>
              <w:ind w:left="227" w:firstLine="0"/>
              <w:jc w:val="center"/>
              <w:rPr>
                <w:rFonts w:ascii="Lucida Sans" w:hAnsi="Lucida Sans"/>
                <w:sz w:val="20"/>
                <w:szCs w:val="20"/>
              </w:rPr>
            </w:pPr>
          </w:p>
        </w:tc>
        <w:tc>
          <w:tcPr>
            <w:tcW w:w="8782" w:type="dxa"/>
            <w:vAlign w:val="center"/>
          </w:tcPr>
          <w:p w14:paraId="046DD493" w14:textId="32FD9009" w:rsidR="00780582" w:rsidRPr="006565BD" w:rsidRDefault="00780582" w:rsidP="00DF0049">
            <w:pPr>
              <w:spacing w:line="240" w:lineRule="auto"/>
              <w:rPr>
                <w:rFonts w:ascii="Lucida Sans" w:hAnsi="Lucida Sans"/>
                <w:sz w:val="20"/>
                <w:szCs w:val="20"/>
              </w:rPr>
            </w:pPr>
            <w:r w:rsidRPr="006565BD">
              <w:rPr>
                <w:rFonts w:ascii="Lucida Sans" w:hAnsi="Lucida Sans" w:cs="Arial"/>
                <w:bCs/>
                <w:color w:val="000000"/>
                <w:sz w:val="20"/>
                <w:szCs w:val="20"/>
              </w:rPr>
              <w:t>Managing Agent</w:t>
            </w:r>
            <w:r w:rsidR="00212E32" w:rsidRPr="006565BD">
              <w:rPr>
                <w:rFonts w:ascii="Lucida Sans" w:hAnsi="Lucida Sans" w:cs="Arial"/>
                <w:bCs/>
                <w:color w:val="000000"/>
                <w:sz w:val="20"/>
                <w:szCs w:val="20"/>
              </w:rPr>
              <w:t xml:space="preserve"> Beheer en Onderhoud Objecten</w:t>
            </w:r>
            <w:r w:rsidRPr="006565BD">
              <w:rPr>
                <w:rFonts w:ascii="Lucida Sans" w:hAnsi="Lucida Sans" w:cs="Arial"/>
                <w:bCs/>
                <w:color w:val="000000"/>
                <w:sz w:val="20"/>
                <w:szCs w:val="20"/>
              </w:rPr>
              <w:t xml:space="preserve"> </w:t>
            </w:r>
            <w:r w:rsidRPr="006565BD">
              <w:rPr>
                <w:rFonts w:ascii="Lucida Sans" w:hAnsi="Lucida Sans" w:cs="Arial"/>
                <w:color w:val="000000"/>
                <w:sz w:val="20"/>
                <w:szCs w:val="20"/>
              </w:rPr>
              <w:t>(prestatiesturing t</w:t>
            </w:r>
            <w:r w:rsidR="00FB3AB5" w:rsidRPr="006565BD">
              <w:rPr>
                <w:rFonts w:ascii="Lucida Sans" w:hAnsi="Lucida Sans" w:cs="Arial"/>
                <w:color w:val="000000"/>
                <w:sz w:val="20"/>
                <w:szCs w:val="20"/>
              </w:rPr>
              <w:t>.</w:t>
            </w:r>
            <w:r w:rsidRPr="006565BD">
              <w:rPr>
                <w:rFonts w:ascii="Lucida Sans" w:hAnsi="Lucida Sans" w:cs="Arial"/>
                <w:color w:val="000000"/>
                <w:sz w:val="20"/>
                <w:szCs w:val="20"/>
              </w:rPr>
              <w:t>b</w:t>
            </w:r>
            <w:r w:rsidR="00FB3AB5" w:rsidRPr="006565BD">
              <w:rPr>
                <w:rFonts w:ascii="Lucida Sans" w:hAnsi="Lucida Sans" w:cs="Arial"/>
                <w:color w:val="000000"/>
                <w:sz w:val="20"/>
                <w:szCs w:val="20"/>
              </w:rPr>
              <w:t>.</w:t>
            </w:r>
            <w:r w:rsidRPr="006565BD">
              <w:rPr>
                <w:rFonts w:ascii="Lucida Sans" w:hAnsi="Lucida Sans" w:cs="Arial"/>
                <w:color w:val="000000"/>
                <w:sz w:val="20"/>
                <w:szCs w:val="20"/>
              </w:rPr>
              <w:t>v</w:t>
            </w:r>
            <w:r w:rsidR="00FB3AB5" w:rsidRPr="006565BD">
              <w:rPr>
                <w:rFonts w:ascii="Lucida Sans" w:hAnsi="Lucida Sans" w:cs="Arial"/>
                <w:color w:val="000000"/>
                <w:sz w:val="20"/>
                <w:szCs w:val="20"/>
              </w:rPr>
              <w:t>.</w:t>
            </w:r>
            <w:r w:rsidRPr="006565BD">
              <w:rPr>
                <w:rFonts w:ascii="Lucida Sans" w:hAnsi="Lucida Sans" w:cs="Arial"/>
                <w:color w:val="000000"/>
                <w:sz w:val="20"/>
                <w:szCs w:val="20"/>
              </w:rPr>
              <w:t xml:space="preserve"> DCO)</w:t>
            </w:r>
          </w:p>
        </w:tc>
      </w:tr>
      <w:tr w:rsidR="00780582" w:rsidRPr="006565BD" w14:paraId="28DCD552" w14:textId="77777777" w:rsidTr="00CB199F">
        <w:tc>
          <w:tcPr>
            <w:tcW w:w="993" w:type="dxa"/>
          </w:tcPr>
          <w:p w14:paraId="7647084A" w14:textId="77777777" w:rsidR="00780582" w:rsidRPr="006565BD" w:rsidRDefault="00780582" w:rsidP="00BF55D5">
            <w:pPr>
              <w:pStyle w:val="Lijstalinea"/>
              <w:numPr>
                <w:ilvl w:val="3"/>
                <w:numId w:val="28"/>
              </w:numPr>
              <w:spacing w:line="240" w:lineRule="auto"/>
              <w:ind w:left="227" w:firstLine="0"/>
              <w:jc w:val="center"/>
              <w:rPr>
                <w:rFonts w:ascii="Lucida Sans" w:hAnsi="Lucida Sans"/>
                <w:sz w:val="20"/>
                <w:szCs w:val="20"/>
              </w:rPr>
            </w:pPr>
          </w:p>
        </w:tc>
        <w:tc>
          <w:tcPr>
            <w:tcW w:w="8782" w:type="dxa"/>
            <w:vAlign w:val="center"/>
          </w:tcPr>
          <w:p w14:paraId="5AE546E0" w14:textId="4DC09DB0" w:rsidR="00780582" w:rsidRPr="006565BD" w:rsidRDefault="003B010B" w:rsidP="00DF0049">
            <w:pPr>
              <w:spacing w:line="240" w:lineRule="auto"/>
              <w:rPr>
                <w:rFonts w:ascii="Lucida Sans" w:hAnsi="Lucida Sans"/>
                <w:sz w:val="20"/>
                <w:szCs w:val="20"/>
              </w:rPr>
            </w:pPr>
            <w:r w:rsidRPr="006565BD">
              <w:rPr>
                <w:rFonts w:ascii="Lucida Sans" w:hAnsi="Lucida Sans" w:cs="Arial"/>
                <w:bCs/>
                <w:color w:val="000000"/>
                <w:sz w:val="20"/>
                <w:szCs w:val="20"/>
              </w:rPr>
              <w:t xml:space="preserve">Opleiden </w:t>
            </w:r>
            <w:r w:rsidR="00FB3AB5" w:rsidRPr="006565BD">
              <w:rPr>
                <w:rFonts w:ascii="Lucida Sans" w:hAnsi="Lucida Sans" w:cs="Arial"/>
                <w:bCs/>
                <w:color w:val="000000"/>
                <w:sz w:val="20"/>
                <w:szCs w:val="20"/>
              </w:rPr>
              <w:t>P</w:t>
            </w:r>
            <w:r w:rsidR="00780582" w:rsidRPr="006565BD">
              <w:rPr>
                <w:rFonts w:ascii="Lucida Sans" w:hAnsi="Lucida Sans" w:cs="Arial"/>
                <w:bCs/>
                <w:color w:val="000000"/>
                <w:sz w:val="20"/>
                <w:szCs w:val="20"/>
              </w:rPr>
              <w:t xml:space="preserve">ersoneel </w:t>
            </w:r>
            <w:r w:rsidR="00FB3AB5" w:rsidRPr="006565BD">
              <w:rPr>
                <w:rFonts w:ascii="Lucida Sans" w:hAnsi="Lucida Sans" w:cs="Arial"/>
                <w:bCs/>
                <w:color w:val="000000"/>
                <w:sz w:val="20"/>
                <w:szCs w:val="20"/>
              </w:rPr>
              <w:t xml:space="preserve">as a Service </w:t>
            </w:r>
            <w:r w:rsidR="00780582" w:rsidRPr="006565BD">
              <w:rPr>
                <w:rFonts w:ascii="Lucida Sans" w:hAnsi="Lucida Sans" w:cs="Arial"/>
                <w:color w:val="000000"/>
                <w:sz w:val="20"/>
                <w:szCs w:val="20"/>
              </w:rPr>
              <w:t>(</w:t>
            </w:r>
            <w:r w:rsidR="00212E32" w:rsidRPr="006565BD">
              <w:rPr>
                <w:rFonts w:ascii="Lucida Sans" w:hAnsi="Lucida Sans" w:cs="Arial"/>
                <w:color w:val="000000"/>
                <w:sz w:val="20"/>
                <w:szCs w:val="20"/>
              </w:rPr>
              <w:t xml:space="preserve">opties: </w:t>
            </w:r>
            <w:r w:rsidR="00780582" w:rsidRPr="006565BD">
              <w:rPr>
                <w:rFonts w:ascii="Lucida Sans" w:hAnsi="Lucida Sans" w:cs="Arial"/>
                <w:color w:val="000000"/>
                <w:sz w:val="20"/>
                <w:szCs w:val="20"/>
              </w:rPr>
              <w:t>operators, netwerkmanagers)</w:t>
            </w:r>
          </w:p>
        </w:tc>
      </w:tr>
      <w:tr w:rsidR="00780582" w:rsidRPr="006565BD" w14:paraId="345431BE" w14:textId="77777777" w:rsidTr="00CB199F">
        <w:tc>
          <w:tcPr>
            <w:tcW w:w="993" w:type="dxa"/>
          </w:tcPr>
          <w:p w14:paraId="4AA31ADD" w14:textId="77777777" w:rsidR="00780582" w:rsidRPr="006565BD" w:rsidRDefault="00780582" w:rsidP="00BF55D5">
            <w:pPr>
              <w:pStyle w:val="Lijstalinea"/>
              <w:numPr>
                <w:ilvl w:val="3"/>
                <w:numId w:val="28"/>
              </w:numPr>
              <w:spacing w:line="240" w:lineRule="auto"/>
              <w:ind w:left="227" w:firstLine="0"/>
              <w:jc w:val="center"/>
              <w:rPr>
                <w:rFonts w:ascii="Lucida Sans" w:hAnsi="Lucida Sans"/>
                <w:sz w:val="20"/>
                <w:szCs w:val="20"/>
              </w:rPr>
            </w:pPr>
          </w:p>
        </w:tc>
        <w:tc>
          <w:tcPr>
            <w:tcW w:w="8782" w:type="dxa"/>
            <w:vAlign w:val="center"/>
          </w:tcPr>
          <w:p w14:paraId="3AF06B61" w14:textId="56637B27" w:rsidR="00780582" w:rsidRPr="006565BD" w:rsidRDefault="00780582" w:rsidP="00DF0049">
            <w:pPr>
              <w:spacing w:line="240" w:lineRule="auto"/>
              <w:rPr>
                <w:rFonts w:ascii="Lucida Sans" w:hAnsi="Lucida Sans"/>
                <w:sz w:val="20"/>
                <w:szCs w:val="20"/>
              </w:rPr>
            </w:pPr>
            <w:r w:rsidRPr="006565BD">
              <w:rPr>
                <w:rFonts w:ascii="Lucida Sans" w:hAnsi="Lucida Sans" w:cs="Arial"/>
                <w:bCs/>
                <w:color w:val="000000"/>
                <w:sz w:val="20"/>
                <w:szCs w:val="20"/>
              </w:rPr>
              <w:t xml:space="preserve">Leveren </w:t>
            </w:r>
            <w:proofErr w:type="spellStart"/>
            <w:r w:rsidR="00FB3AB5" w:rsidRPr="006565BD">
              <w:rPr>
                <w:rFonts w:ascii="Lucida Sans" w:hAnsi="Lucida Sans" w:cs="Arial"/>
                <w:bCs/>
                <w:color w:val="000000"/>
                <w:sz w:val="20"/>
                <w:szCs w:val="20"/>
              </w:rPr>
              <w:t>M</w:t>
            </w:r>
            <w:r w:rsidRPr="006565BD">
              <w:rPr>
                <w:rFonts w:ascii="Lucida Sans" w:hAnsi="Lucida Sans" w:cs="Arial"/>
                <w:bCs/>
                <w:color w:val="000000"/>
                <w:sz w:val="20"/>
                <w:szCs w:val="20"/>
              </w:rPr>
              <w:t>ultidomein</w:t>
            </w:r>
            <w:r w:rsidR="00FB3AB5" w:rsidRPr="006565BD">
              <w:rPr>
                <w:rFonts w:ascii="Lucida Sans" w:hAnsi="Lucida Sans" w:cs="Arial"/>
                <w:bCs/>
                <w:color w:val="000000"/>
                <w:sz w:val="20"/>
                <w:szCs w:val="20"/>
              </w:rPr>
              <w:t>P</w:t>
            </w:r>
            <w:r w:rsidRPr="006565BD">
              <w:rPr>
                <w:rFonts w:ascii="Lucida Sans" w:hAnsi="Lucida Sans" w:cs="Arial"/>
                <w:bCs/>
                <w:color w:val="000000"/>
                <w:sz w:val="20"/>
                <w:szCs w:val="20"/>
              </w:rPr>
              <w:t>ersoneel</w:t>
            </w:r>
            <w:proofErr w:type="spellEnd"/>
            <w:r w:rsidR="00FB3AB5" w:rsidRPr="006565BD">
              <w:rPr>
                <w:rFonts w:ascii="Lucida Sans" w:hAnsi="Lucida Sans" w:cs="Arial"/>
                <w:bCs/>
                <w:color w:val="000000"/>
                <w:sz w:val="20"/>
                <w:szCs w:val="20"/>
              </w:rPr>
              <w:t xml:space="preserve"> as a Service</w:t>
            </w:r>
            <w:r w:rsidRPr="006565BD">
              <w:rPr>
                <w:rFonts w:ascii="Lucida Sans" w:hAnsi="Lucida Sans" w:cs="Arial"/>
                <w:bCs/>
                <w:color w:val="000000"/>
                <w:sz w:val="20"/>
                <w:szCs w:val="20"/>
              </w:rPr>
              <w:t xml:space="preserve"> </w:t>
            </w:r>
            <w:r w:rsidRPr="006565BD">
              <w:rPr>
                <w:rFonts w:ascii="Lucida Sans" w:hAnsi="Lucida Sans" w:cs="Arial"/>
                <w:color w:val="000000"/>
                <w:sz w:val="20"/>
                <w:szCs w:val="20"/>
              </w:rPr>
              <w:t>(</w:t>
            </w:r>
            <w:r w:rsidR="00212E32" w:rsidRPr="006565BD">
              <w:rPr>
                <w:rFonts w:ascii="Lucida Sans" w:hAnsi="Lucida Sans" w:cs="Arial"/>
                <w:color w:val="000000"/>
                <w:sz w:val="20"/>
                <w:szCs w:val="20"/>
              </w:rPr>
              <w:t xml:space="preserve">opties: </w:t>
            </w:r>
            <w:r w:rsidRPr="006565BD">
              <w:rPr>
                <w:rFonts w:ascii="Lucida Sans" w:hAnsi="Lucida Sans" w:cs="Arial"/>
                <w:color w:val="000000"/>
                <w:sz w:val="20"/>
                <w:szCs w:val="20"/>
              </w:rPr>
              <w:t>operators, netwerkmanagers)</w:t>
            </w:r>
          </w:p>
        </w:tc>
      </w:tr>
      <w:tr w:rsidR="00780582" w:rsidRPr="006565BD" w14:paraId="69BB0669" w14:textId="77777777" w:rsidTr="00CB199F">
        <w:tc>
          <w:tcPr>
            <w:tcW w:w="993" w:type="dxa"/>
          </w:tcPr>
          <w:p w14:paraId="371587F6" w14:textId="77777777" w:rsidR="00780582" w:rsidRPr="006565BD" w:rsidRDefault="00780582" w:rsidP="00BF55D5">
            <w:pPr>
              <w:pStyle w:val="Lijstalinea"/>
              <w:numPr>
                <w:ilvl w:val="3"/>
                <w:numId w:val="28"/>
              </w:numPr>
              <w:spacing w:line="240" w:lineRule="auto"/>
              <w:ind w:left="227" w:firstLine="0"/>
              <w:jc w:val="center"/>
              <w:rPr>
                <w:rFonts w:ascii="Lucida Sans" w:hAnsi="Lucida Sans"/>
                <w:sz w:val="20"/>
                <w:szCs w:val="20"/>
              </w:rPr>
            </w:pPr>
          </w:p>
        </w:tc>
        <w:tc>
          <w:tcPr>
            <w:tcW w:w="8782" w:type="dxa"/>
            <w:vAlign w:val="center"/>
          </w:tcPr>
          <w:p w14:paraId="1D052722" w14:textId="44F45B74" w:rsidR="00780582" w:rsidRPr="006565BD" w:rsidRDefault="00780582" w:rsidP="00DF0049">
            <w:pPr>
              <w:spacing w:line="240" w:lineRule="auto"/>
              <w:rPr>
                <w:rFonts w:ascii="Lucida Sans" w:hAnsi="Lucida Sans"/>
                <w:sz w:val="20"/>
                <w:szCs w:val="20"/>
              </w:rPr>
            </w:pPr>
            <w:r w:rsidRPr="006565BD">
              <w:rPr>
                <w:rFonts w:ascii="Lucida Sans" w:hAnsi="Lucida Sans" w:cs="Arial"/>
                <w:bCs/>
                <w:color w:val="000000"/>
                <w:sz w:val="20"/>
                <w:szCs w:val="20"/>
              </w:rPr>
              <w:t xml:space="preserve">Data </w:t>
            </w:r>
            <w:r w:rsidR="00711BF9" w:rsidRPr="006565BD">
              <w:rPr>
                <w:rFonts w:ascii="Lucida Sans" w:hAnsi="Lucida Sans" w:cs="Arial"/>
                <w:bCs/>
                <w:color w:val="000000"/>
                <w:sz w:val="20"/>
                <w:szCs w:val="20"/>
              </w:rPr>
              <w:t xml:space="preserve">&amp; </w:t>
            </w:r>
            <w:r w:rsidRPr="006565BD">
              <w:rPr>
                <w:rFonts w:ascii="Lucida Sans" w:hAnsi="Lucida Sans" w:cs="Arial"/>
                <w:bCs/>
                <w:color w:val="000000"/>
                <w:sz w:val="20"/>
                <w:szCs w:val="20"/>
              </w:rPr>
              <w:t>Informatie</w:t>
            </w:r>
            <w:r w:rsidR="00212E32" w:rsidRPr="006565BD">
              <w:rPr>
                <w:rFonts w:ascii="Lucida Sans" w:hAnsi="Lucida Sans" w:cs="Arial"/>
                <w:bCs/>
                <w:color w:val="000000"/>
                <w:sz w:val="20"/>
                <w:szCs w:val="20"/>
              </w:rPr>
              <w:t xml:space="preserve"> (opties: geen configuratie, basis</w:t>
            </w:r>
            <w:r w:rsidR="00711BF9" w:rsidRPr="006565BD">
              <w:rPr>
                <w:rFonts w:ascii="Lucida Sans" w:hAnsi="Lucida Sans" w:cs="Arial"/>
                <w:bCs/>
                <w:color w:val="000000"/>
                <w:sz w:val="20"/>
                <w:szCs w:val="20"/>
              </w:rPr>
              <w:t>configuratie</w:t>
            </w:r>
            <w:r w:rsidR="00212E32" w:rsidRPr="006565BD">
              <w:rPr>
                <w:rFonts w:ascii="Lucida Sans" w:hAnsi="Lucida Sans" w:cs="Arial"/>
                <w:bCs/>
                <w:color w:val="000000"/>
                <w:sz w:val="20"/>
                <w:szCs w:val="20"/>
              </w:rPr>
              <w:t xml:space="preserve"> en uitgebreide configuratie)</w:t>
            </w:r>
          </w:p>
        </w:tc>
      </w:tr>
      <w:tr w:rsidR="00780582" w:rsidRPr="009F5128" w14:paraId="473CE696" w14:textId="77777777" w:rsidTr="00CB199F">
        <w:tc>
          <w:tcPr>
            <w:tcW w:w="993" w:type="dxa"/>
          </w:tcPr>
          <w:p w14:paraId="3BF43083" w14:textId="77777777" w:rsidR="00780582" w:rsidRPr="006565BD" w:rsidRDefault="00780582" w:rsidP="00BF55D5">
            <w:pPr>
              <w:pStyle w:val="Lijstalinea"/>
              <w:numPr>
                <w:ilvl w:val="3"/>
                <w:numId w:val="28"/>
              </w:numPr>
              <w:spacing w:line="240" w:lineRule="auto"/>
              <w:ind w:left="227" w:firstLine="0"/>
              <w:jc w:val="center"/>
              <w:rPr>
                <w:rFonts w:ascii="Lucida Sans" w:hAnsi="Lucida Sans"/>
                <w:sz w:val="20"/>
                <w:szCs w:val="20"/>
              </w:rPr>
            </w:pPr>
          </w:p>
        </w:tc>
        <w:tc>
          <w:tcPr>
            <w:tcW w:w="8782" w:type="dxa"/>
            <w:vAlign w:val="center"/>
          </w:tcPr>
          <w:p w14:paraId="46F1D9CA" w14:textId="6D655C6F" w:rsidR="00780582" w:rsidRPr="00752835" w:rsidRDefault="00780582" w:rsidP="00DF0049">
            <w:pPr>
              <w:spacing w:line="240" w:lineRule="auto"/>
              <w:rPr>
                <w:rFonts w:ascii="Lucida Sans" w:hAnsi="Lucida Sans"/>
                <w:sz w:val="20"/>
                <w:szCs w:val="20"/>
                <w:lang w:val="en-US"/>
              </w:rPr>
            </w:pPr>
            <w:proofErr w:type="spellStart"/>
            <w:r w:rsidRPr="00752835">
              <w:rPr>
                <w:rFonts w:ascii="Lucida Sans" w:hAnsi="Lucida Sans" w:cs="Arial"/>
                <w:bCs/>
                <w:color w:val="000000"/>
                <w:sz w:val="20"/>
                <w:szCs w:val="20"/>
                <w:lang w:val="en-US"/>
              </w:rPr>
              <w:t>iHMI</w:t>
            </w:r>
            <w:proofErr w:type="spellEnd"/>
            <w:r w:rsidRPr="00752835">
              <w:rPr>
                <w:rFonts w:ascii="Lucida Sans" w:hAnsi="Lucida Sans" w:cs="Arial"/>
                <w:bCs/>
                <w:color w:val="000000"/>
                <w:sz w:val="20"/>
                <w:szCs w:val="20"/>
                <w:lang w:val="en-US"/>
              </w:rPr>
              <w:t xml:space="preserve"> </w:t>
            </w:r>
            <w:r w:rsidR="00FE3178" w:rsidRPr="00752835">
              <w:rPr>
                <w:rFonts w:ascii="Lucida Sans" w:hAnsi="Lucida Sans" w:cs="Arial"/>
                <w:bCs/>
                <w:color w:val="000000"/>
                <w:sz w:val="20"/>
                <w:szCs w:val="20"/>
                <w:lang w:val="en-US"/>
              </w:rPr>
              <w:t>&amp;</w:t>
            </w:r>
            <w:r w:rsidRPr="00752835">
              <w:rPr>
                <w:rFonts w:ascii="Lucida Sans" w:hAnsi="Lucida Sans" w:cs="Arial"/>
                <w:bCs/>
                <w:color w:val="000000"/>
                <w:sz w:val="20"/>
                <w:szCs w:val="20"/>
                <w:lang w:val="en-US"/>
              </w:rPr>
              <w:t xml:space="preserve"> Business Logic </w:t>
            </w:r>
            <w:r w:rsidRPr="00752835">
              <w:rPr>
                <w:rFonts w:ascii="Lucida Sans" w:hAnsi="Lucida Sans" w:cs="Arial"/>
                <w:color w:val="000000"/>
                <w:sz w:val="20"/>
                <w:szCs w:val="20"/>
                <w:lang w:val="en-US"/>
              </w:rPr>
              <w:t>(‘</w:t>
            </w:r>
            <w:proofErr w:type="spellStart"/>
            <w:r w:rsidRPr="00752835">
              <w:rPr>
                <w:rFonts w:ascii="Lucida Sans" w:hAnsi="Lucida Sans" w:cs="Arial"/>
                <w:color w:val="000000"/>
                <w:sz w:val="20"/>
                <w:szCs w:val="20"/>
                <w:lang w:val="en-US"/>
              </w:rPr>
              <w:t>iCentrale</w:t>
            </w:r>
            <w:proofErr w:type="spellEnd"/>
            <w:r w:rsidRPr="00752835">
              <w:rPr>
                <w:rFonts w:ascii="Lucida Sans" w:hAnsi="Lucida Sans" w:cs="Arial"/>
                <w:color w:val="000000"/>
                <w:sz w:val="20"/>
                <w:szCs w:val="20"/>
                <w:lang w:val="en-US"/>
              </w:rPr>
              <w:t xml:space="preserve"> </w:t>
            </w:r>
            <w:proofErr w:type="spellStart"/>
            <w:r w:rsidRPr="00752835">
              <w:rPr>
                <w:rFonts w:ascii="Lucida Sans" w:hAnsi="Lucida Sans" w:cs="Arial"/>
                <w:color w:val="000000"/>
                <w:sz w:val="20"/>
                <w:szCs w:val="20"/>
                <w:lang w:val="en-US"/>
              </w:rPr>
              <w:t>intelligentie</w:t>
            </w:r>
            <w:proofErr w:type="spellEnd"/>
            <w:r w:rsidRPr="00752835">
              <w:rPr>
                <w:rFonts w:ascii="Lucida Sans" w:hAnsi="Lucida Sans" w:cs="Arial"/>
                <w:color w:val="000000"/>
                <w:sz w:val="20"/>
                <w:szCs w:val="20"/>
                <w:lang w:val="en-US"/>
              </w:rPr>
              <w:t>’)</w:t>
            </w:r>
          </w:p>
        </w:tc>
      </w:tr>
      <w:tr w:rsidR="00780582" w:rsidRPr="006565BD" w14:paraId="32761A87" w14:textId="77777777" w:rsidTr="00CB199F">
        <w:tc>
          <w:tcPr>
            <w:tcW w:w="993" w:type="dxa"/>
          </w:tcPr>
          <w:p w14:paraId="70788219" w14:textId="77777777" w:rsidR="00780582" w:rsidRPr="00752835" w:rsidRDefault="00780582" w:rsidP="00BF55D5">
            <w:pPr>
              <w:pStyle w:val="Lijstalinea"/>
              <w:numPr>
                <w:ilvl w:val="3"/>
                <w:numId w:val="28"/>
              </w:numPr>
              <w:spacing w:line="240" w:lineRule="auto"/>
              <w:ind w:left="227" w:firstLine="0"/>
              <w:jc w:val="center"/>
              <w:rPr>
                <w:rFonts w:ascii="Lucida Sans" w:hAnsi="Lucida Sans"/>
                <w:sz w:val="20"/>
                <w:szCs w:val="20"/>
                <w:lang w:val="en-US"/>
              </w:rPr>
            </w:pPr>
          </w:p>
        </w:tc>
        <w:tc>
          <w:tcPr>
            <w:tcW w:w="8782" w:type="dxa"/>
            <w:vAlign w:val="center"/>
          </w:tcPr>
          <w:p w14:paraId="0666D7EC" w14:textId="38938A3C" w:rsidR="00780582" w:rsidRPr="006565BD" w:rsidRDefault="00FE3178" w:rsidP="00DF0049">
            <w:pPr>
              <w:spacing w:line="240" w:lineRule="auto"/>
              <w:rPr>
                <w:rFonts w:ascii="Lucida Sans" w:hAnsi="Lucida Sans"/>
                <w:sz w:val="20"/>
                <w:szCs w:val="20"/>
              </w:rPr>
            </w:pPr>
            <w:proofErr w:type="spellStart"/>
            <w:r w:rsidRPr="006565BD">
              <w:rPr>
                <w:rFonts w:ascii="Lucida Sans" w:hAnsi="Lucida Sans" w:cs="Arial"/>
                <w:bCs/>
                <w:color w:val="000000"/>
                <w:sz w:val="20"/>
                <w:szCs w:val="20"/>
              </w:rPr>
              <w:t>iBediendesk</w:t>
            </w:r>
            <w:proofErr w:type="spellEnd"/>
            <w:r w:rsidRPr="006565BD">
              <w:rPr>
                <w:rFonts w:ascii="Lucida Sans" w:hAnsi="Lucida Sans" w:cs="Arial"/>
                <w:bCs/>
                <w:color w:val="000000"/>
                <w:sz w:val="20"/>
                <w:szCs w:val="20"/>
              </w:rPr>
              <w:t xml:space="preserve"> </w:t>
            </w:r>
            <w:r w:rsidR="004F60E0">
              <w:rPr>
                <w:rFonts w:ascii="Lucida Sans" w:hAnsi="Lucida Sans" w:cs="Arial"/>
                <w:bCs/>
                <w:color w:val="000000"/>
                <w:sz w:val="20"/>
                <w:szCs w:val="20"/>
              </w:rPr>
              <w:t>(</w:t>
            </w:r>
            <w:proofErr w:type="spellStart"/>
            <w:r w:rsidR="00496BF4">
              <w:rPr>
                <w:rFonts w:ascii="Lucida Sans" w:hAnsi="Lucida Sans" w:cs="Arial"/>
                <w:bCs/>
                <w:color w:val="000000"/>
                <w:sz w:val="20"/>
                <w:szCs w:val="20"/>
              </w:rPr>
              <w:t>i</w:t>
            </w:r>
            <w:r w:rsidR="00780582" w:rsidRPr="006565BD">
              <w:rPr>
                <w:rFonts w:ascii="Lucida Sans" w:hAnsi="Lucida Sans" w:cs="Arial"/>
                <w:bCs/>
                <w:color w:val="000000"/>
                <w:sz w:val="20"/>
                <w:szCs w:val="20"/>
              </w:rPr>
              <w:t>ntegrated</w:t>
            </w:r>
            <w:proofErr w:type="spellEnd"/>
            <w:r w:rsidR="00780582" w:rsidRPr="006565BD">
              <w:rPr>
                <w:rFonts w:ascii="Lucida Sans" w:hAnsi="Lucida Sans" w:cs="Arial"/>
                <w:bCs/>
                <w:color w:val="000000"/>
                <w:sz w:val="20"/>
                <w:szCs w:val="20"/>
              </w:rPr>
              <w:t xml:space="preserve"> Bediendesk</w:t>
            </w:r>
            <w:r w:rsidR="00496BF4">
              <w:rPr>
                <w:rFonts w:ascii="Lucida Sans" w:hAnsi="Lucida Sans" w:cs="Arial"/>
                <w:bCs/>
                <w:color w:val="000000"/>
                <w:sz w:val="20"/>
                <w:szCs w:val="20"/>
              </w:rPr>
              <w:t>)</w:t>
            </w:r>
          </w:p>
        </w:tc>
      </w:tr>
      <w:tr w:rsidR="00780582" w:rsidRPr="006565BD" w14:paraId="14A18314" w14:textId="77777777" w:rsidTr="00CB199F">
        <w:tc>
          <w:tcPr>
            <w:tcW w:w="993" w:type="dxa"/>
          </w:tcPr>
          <w:p w14:paraId="3016C32A" w14:textId="77777777" w:rsidR="00780582" w:rsidRPr="006565BD" w:rsidRDefault="00780582" w:rsidP="00BF55D5">
            <w:pPr>
              <w:pStyle w:val="Lijstalinea"/>
              <w:numPr>
                <w:ilvl w:val="3"/>
                <w:numId w:val="28"/>
              </w:numPr>
              <w:spacing w:line="240" w:lineRule="auto"/>
              <w:ind w:left="227" w:firstLine="0"/>
              <w:jc w:val="center"/>
              <w:rPr>
                <w:rFonts w:ascii="Lucida Sans" w:hAnsi="Lucida Sans"/>
                <w:sz w:val="20"/>
                <w:szCs w:val="20"/>
              </w:rPr>
            </w:pPr>
          </w:p>
        </w:tc>
        <w:tc>
          <w:tcPr>
            <w:tcW w:w="8782" w:type="dxa"/>
            <w:vAlign w:val="center"/>
          </w:tcPr>
          <w:p w14:paraId="77E483CF" w14:textId="2C8E061E" w:rsidR="00780582" w:rsidRPr="006565BD" w:rsidRDefault="00780582" w:rsidP="00DF0049">
            <w:pPr>
              <w:spacing w:line="240" w:lineRule="auto"/>
              <w:rPr>
                <w:rFonts w:ascii="Lucida Sans" w:hAnsi="Lucida Sans"/>
                <w:sz w:val="20"/>
                <w:szCs w:val="20"/>
              </w:rPr>
            </w:pPr>
            <w:r w:rsidRPr="006565BD">
              <w:rPr>
                <w:rFonts w:ascii="Lucida Sans" w:hAnsi="Lucida Sans" w:cs="Arial"/>
                <w:bCs/>
                <w:color w:val="000000"/>
                <w:sz w:val="20"/>
                <w:szCs w:val="20"/>
              </w:rPr>
              <w:t xml:space="preserve">Koppelen bestaande systemen </w:t>
            </w:r>
            <w:r w:rsidRPr="006565BD">
              <w:rPr>
                <w:rFonts w:ascii="Lucida Sans" w:hAnsi="Lucida Sans" w:cs="Arial"/>
                <w:color w:val="000000"/>
                <w:sz w:val="20"/>
                <w:szCs w:val="20"/>
              </w:rPr>
              <w:t xml:space="preserve">met </w:t>
            </w:r>
            <w:proofErr w:type="spellStart"/>
            <w:r w:rsidRPr="006565BD">
              <w:rPr>
                <w:rFonts w:ascii="Lucida Sans" w:hAnsi="Lucida Sans" w:cs="Arial"/>
                <w:color w:val="000000"/>
                <w:sz w:val="20"/>
                <w:szCs w:val="20"/>
              </w:rPr>
              <w:t>iCentrale</w:t>
            </w:r>
            <w:proofErr w:type="spellEnd"/>
          </w:p>
        </w:tc>
      </w:tr>
    </w:tbl>
    <w:p w14:paraId="47E649C1" w14:textId="5B0D4241" w:rsidR="000265FD" w:rsidRPr="006565BD" w:rsidRDefault="00055350" w:rsidP="00DF0049">
      <w:pPr>
        <w:pStyle w:val="Bijschrift"/>
        <w:spacing w:before="120" w:after="0"/>
        <w:rPr>
          <w:szCs w:val="20"/>
        </w:rPr>
      </w:pPr>
      <w:r w:rsidRPr="006565BD">
        <w:rPr>
          <w:szCs w:val="20"/>
        </w:rPr>
        <w:t xml:space="preserve">Tabel </w:t>
      </w:r>
      <w:r w:rsidR="00810BC7" w:rsidRPr="006565BD">
        <w:rPr>
          <w:szCs w:val="20"/>
        </w:rPr>
        <w:fldChar w:fldCharType="begin"/>
      </w:r>
      <w:r w:rsidR="00810BC7" w:rsidRPr="006565BD">
        <w:rPr>
          <w:szCs w:val="20"/>
        </w:rPr>
        <w:instrText xml:space="preserve"> SEQ Tabel \* ARABIC </w:instrText>
      </w:r>
      <w:r w:rsidR="00810BC7" w:rsidRPr="006565BD">
        <w:rPr>
          <w:szCs w:val="20"/>
        </w:rPr>
        <w:fldChar w:fldCharType="separate"/>
      </w:r>
      <w:r w:rsidR="00EF6F5E">
        <w:rPr>
          <w:noProof/>
          <w:szCs w:val="20"/>
        </w:rPr>
        <w:t>2</w:t>
      </w:r>
      <w:r w:rsidR="00810BC7" w:rsidRPr="006565BD">
        <w:rPr>
          <w:szCs w:val="20"/>
        </w:rPr>
        <w:fldChar w:fldCharType="end"/>
      </w:r>
      <w:r w:rsidR="008A0969" w:rsidRPr="006565BD">
        <w:rPr>
          <w:szCs w:val="20"/>
        </w:rPr>
        <w:t xml:space="preserve"> </w:t>
      </w:r>
      <w:r w:rsidRPr="006565BD">
        <w:rPr>
          <w:szCs w:val="20"/>
        </w:rPr>
        <w:t>Diensten in Cluster 1</w:t>
      </w:r>
    </w:p>
    <w:p w14:paraId="1E699C46" w14:textId="77777777" w:rsidR="008A0969" w:rsidRPr="006565BD" w:rsidRDefault="008A0969" w:rsidP="00DF0049">
      <w:pPr>
        <w:rPr>
          <w:rFonts w:ascii="Lucida Sans" w:hAnsi="Lucida Sans"/>
          <w:sz w:val="20"/>
          <w:szCs w:val="20"/>
        </w:rPr>
      </w:pPr>
    </w:p>
    <w:p w14:paraId="4F56AE2E" w14:textId="0281A67E" w:rsidR="000265FD" w:rsidRPr="006565BD" w:rsidRDefault="000265FD" w:rsidP="00DF0049">
      <w:pPr>
        <w:rPr>
          <w:rFonts w:ascii="Lucida Sans" w:hAnsi="Lucida Sans"/>
          <w:sz w:val="20"/>
          <w:szCs w:val="20"/>
        </w:rPr>
      </w:pPr>
      <w:r w:rsidRPr="006565BD">
        <w:rPr>
          <w:rFonts w:ascii="Lucida Sans" w:hAnsi="Lucida Sans"/>
          <w:sz w:val="20"/>
          <w:szCs w:val="20"/>
        </w:rPr>
        <w:fldChar w:fldCharType="begin"/>
      </w:r>
      <w:r w:rsidRPr="006565BD">
        <w:rPr>
          <w:rFonts w:ascii="Lucida Sans" w:hAnsi="Lucida Sans"/>
          <w:sz w:val="20"/>
          <w:szCs w:val="20"/>
        </w:rPr>
        <w:instrText xml:space="preserve"> REF _Ref525903665 \h </w:instrText>
      </w:r>
      <w:r w:rsidR="006565BD" w:rsidRPr="006565BD">
        <w:rPr>
          <w:rFonts w:ascii="Lucida Sans" w:hAnsi="Lucida Sans"/>
          <w:sz w:val="20"/>
          <w:szCs w:val="20"/>
        </w:rPr>
        <w:instrText xml:space="preserve"> \* MERGEFORMAT </w:instrText>
      </w:r>
      <w:r w:rsidRPr="006565BD">
        <w:rPr>
          <w:rFonts w:ascii="Lucida Sans" w:hAnsi="Lucida Sans"/>
          <w:sz w:val="20"/>
          <w:szCs w:val="20"/>
        </w:rPr>
      </w:r>
      <w:r w:rsidRPr="006565BD">
        <w:rPr>
          <w:rFonts w:ascii="Lucida Sans" w:hAnsi="Lucida Sans"/>
          <w:sz w:val="20"/>
          <w:szCs w:val="20"/>
        </w:rPr>
        <w:fldChar w:fldCharType="separate"/>
      </w:r>
      <w:r w:rsidR="00EF6F5E" w:rsidRPr="00752835">
        <w:rPr>
          <w:rFonts w:ascii="Lucida Sans" w:hAnsi="Lucida Sans"/>
          <w:sz w:val="20"/>
          <w:szCs w:val="20"/>
        </w:rPr>
        <w:t xml:space="preserve">Figuur </w:t>
      </w:r>
      <w:r w:rsidR="00EF6F5E" w:rsidRPr="00752835">
        <w:rPr>
          <w:rFonts w:ascii="Lucida Sans" w:hAnsi="Lucida Sans"/>
          <w:noProof/>
          <w:sz w:val="20"/>
          <w:szCs w:val="20"/>
        </w:rPr>
        <w:t>1</w:t>
      </w:r>
      <w:r w:rsidRPr="006565BD">
        <w:rPr>
          <w:rFonts w:ascii="Lucida Sans" w:hAnsi="Lucida Sans"/>
          <w:sz w:val="20"/>
          <w:szCs w:val="20"/>
        </w:rPr>
        <w:fldChar w:fldCharType="end"/>
      </w:r>
      <w:r w:rsidR="00A55022" w:rsidRPr="006565BD">
        <w:rPr>
          <w:rFonts w:ascii="Lucida Sans" w:hAnsi="Lucida Sans"/>
          <w:sz w:val="20"/>
          <w:szCs w:val="20"/>
        </w:rPr>
        <w:t xml:space="preserve"> g</w:t>
      </w:r>
      <w:r w:rsidRPr="006565BD">
        <w:rPr>
          <w:rFonts w:ascii="Lucida Sans" w:hAnsi="Lucida Sans"/>
          <w:sz w:val="20"/>
          <w:szCs w:val="20"/>
        </w:rPr>
        <w:t>eeft de samenhang</w:t>
      </w:r>
      <w:r w:rsidR="00FE3178" w:rsidRPr="006565BD">
        <w:rPr>
          <w:rFonts w:ascii="Lucida Sans" w:hAnsi="Lucida Sans"/>
          <w:sz w:val="20"/>
          <w:szCs w:val="20"/>
        </w:rPr>
        <w:t xml:space="preserve"> weer</w:t>
      </w:r>
      <w:r w:rsidRPr="006565BD">
        <w:rPr>
          <w:rFonts w:ascii="Lucida Sans" w:hAnsi="Lucida Sans"/>
          <w:sz w:val="20"/>
          <w:szCs w:val="20"/>
        </w:rPr>
        <w:t xml:space="preserve"> tussen de</w:t>
      </w:r>
      <w:r w:rsidR="007C6B1F" w:rsidRPr="006565BD">
        <w:rPr>
          <w:rFonts w:ascii="Lucida Sans" w:hAnsi="Lucida Sans"/>
          <w:sz w:val="20"/>
          <w:szCs w:val="20"/>
        </w:rPr>
        <w:t xml:space="preserve"> Dienst</w:t>
      </w:r>
      <w:r w:rsidRPr="006565BD">
        <w:rPr>
          <w:rFonts w:ascii="Lucida Sans" w:hAnsi="Lucida Sans"/>
          <w:sz w:val="20"/>
          <w:szCs w:val="20"/>
        </w:rPr>
        <w:t xml:space="preserve">en </w:t>
      </w:r>
      <w:r w:rsidR="008A0969" w:rsidRPr="006565BD">
        <w:rPr>
          <w:rFonts w:ascii="Lucida Sans" w:hAnsi="Lucida Sans"/>
          <w:sz w:val="20"/>
          <w:szCs w:val="20"/>
        </w:rPr>
        <w:t>uit Cluster 1</w:t>
      </w:r>
      <w:r w:rsidRPr="006565BD">
        <w:rPr>
          <w:rFonts w:ascii="Lucida Sans" w:hAnsi="Lucida Sans"/>
          <w:sz w:val="20"/>
          <w:szCs w:val="20"/>
        </w:rPr>
        <w:t xml:space="preserve">. Een DCO kan met deze </w:t>
      </w:r>
      <w:r w:rsidR="008B0279" w:rsidRPr="006565BD">
        <w:rPr>
          <w:rFonts w:ascii="Lucida Sans" w:hAnsi="Lucida Sans"/>
          <w:sz w:val="20"/>
          <w:szCs w:val="20"/>
        </w:rPr>
        <w:t xml:space="preserve">Diensten </w:t>
      </w:r>
      <w:r w:rsidRPr="006565BD">
        <w:rPr>
          <w:rFonts w:ascii="Lucida Sans" w:hAnsi="Lucida Sans"/>
          <w:sz w:val="20"/>
          <w:szCs w:val="20"/>
        </w:rPr>
        <w:t xml:space="preserve">bijvoorbeeld de eigen bediencentrale uitbreiden voor </w:t>
      </w:r>
      <w:proofErr w:type="spellStart"/>
      <w:r w:rsidRPr="006565BD">
        <w:rPr>
          <w:rFonts w:ascii="Lucida Sans" w:hAnsi="Lucida Sans"/>
          <w:sz w:val="20"/>
          <w:szCs w:val="20"/>
        </w:rPr>
        <w:t>multidomein</w:t>
      </w:r>
      <w:r w:rsidR="008A0969" w:rsidRPr="006565BD">
        <w:rPr>
          <w:rFonts w:ascii="Lucida Sans" w:hAnsi="Lucida Sans"/>
          <w:sz w:val="20"/>
          <w:szCs w:val="20"/>
        </w:rPr>
        <w:t>b</w:t>
      </w:r>
      <w:r w:rsidR="001D3670" w:rsidRPr="006565BD">
        <w:rPr>
          <w:rFonts w:ascii="Lucida Sans" w:hAnsi="Lucida Sans"/>
          <w:sz w:val="20"/>
          <w:szCs w:val="20"/>
        </w:rPr>
        <w:t>ediening</w:t>
      </w:r>
      <w:proofErr w:type="spellEnd"/>
      <w:r w:rsidRPr="006565BD">
        <w:rPr>
          <w:rFonts w:ascii="Lucida Sans" w:hAnsi="Lucida Sans"/>
          <w:sz w:val="20"/>
          <w:szCs w:val="20"/>
        </w:rPr>
        <w:t xml:space="preserve"> of de kwaliteit van de eigen </w:t>
      </w:r>
      <w:r w:rsidR="008B0279" w:rsidRPr="006565BD">
        <w:rPr>
          <w:rFonts w:ascii="Lucida Sans" w:hAnsi="Lucida Sans"/>
          <w:sz w:val="20"/>
          <w:szCs w:val="20"/>
        </w:rPr>
        <w:t xml:space="preserve">Dienst </w:t>
      </w:r>
      <w:r w:rsidRPr="006565BD">
        <w:rPr>
          <w:rFonts w:ascii="Lucida Sans" w:hAnsi="Lucida Sans"/>
          <w:sz w:val="20"/>
          <w:szCs w:val="20"/>
        </w:rPr>
        <w:t>verbeteren door inkoop van een data- en informatiedienst.</w:t>
      </w:r>
      <w:r w:rsidR="00A55022" w:rsidRPr="006565BD">
        <w:rPr>
          <w:rFonts w:ascii="Lucida Sans" w:hAnsi="Lucida Sans"/>
          <w:sz w:val="20"/>
          <w:szCs w:val="20"/>
        </w:rPr>
        <w:t xml:space="preserve"> De inkoop van een</w:t>
      </w:r>
      <w:r w:rsidR="00833821" w:rsidRPr="006565BD">
        <w:rPr>
          <w:rFonts w:ascii="Lucida Sans" w:hAnsi="Lucida Sans"/>
          <w:sz w:val="20"/>
          <w:szCs w:val="20"/>
        </w:rPr>
        <w:t xml:space="preserve"> Cluster </w:t>
      </w:r>
      <w:r w:rsidR="00A55022" w:rsidRPr="006565BD">
        <w:rPr>
          <w:rFonts w:ascii="Lucida Sans" w:hAnsi="Lucida Sans"/>
          <w:sz w:val="20"/>
          <w:szCs w:val="20"/>
        </w:rPr>
        <w:t>1</w:t>
      </w:r>
      <w:r w:rsidR="007C6B1F" w:rsidRPr="006565BD">
        <w:rPr>
          <w:rFonts w:ascii="Lucida Sans" w:hAnsi="Lucida Sans"/>
          <w:sz w:val="20"/>
          <w:szCs w:val="20"/>
        </w:rPr>
        <w:t xml:space="preserve"> Dienst</w:t>
      </w:r>
      <w:r w:rsidR="00A55022" w:rsidRPr="006565BD">
        <w:rPr>
          <w:rFonts w:ascii="Lucida Sans" w:hAnsi="Lucida Sans"/>
          <w:sz w:val="20"/>
          <w:szCs w:val="20"/>
        </w:rPr>
        <w:t xml:space="preserve"> kan een stap zijn in een groeipad van</w:t>
      </w:r>
      <w:r w:rsidR="00F454BC" w:rsidRPr="006565BD">
        <w:rPr>
          <w:rFonts w:ascii="Lucida Sans" w:hAnsi="Lucida Sans"/>
          <w:sz w:val="20"/>
          <w:szCs w:val="20"/>
        </w:rPr>
        <w:t xml:space="preserve"> </w:t>
      </w:r>
      <w:r w:rsidR="00A55022" w:rsidRPr="006565BD">
        <w:rPr>
          <w:rFonts w:ascii="Lucida Sans" w:hAnsi="Lucida Sans"/>
          <w:sz w:val="20"/>
          <w:szCs w:val="20"/>
        </w:rPr>
        <w:t>een DCO naar een</w:t>
      </w:r>
      <w:r w:rsidR="00833821" w:rsidRPr="006565BD">
        <w:rPr>
          <w:rFonts w:ascii="Lucida Sans" w:hAnsi="Lucida Sans"/>
          <w:sz w:val="20"/>
          <w:szCs w:val="20"/>
        </w:rPr>
        <w:t xml:space="preserve"> Cluster </w:t>
      </w:r>
      <w:r w:rsidR="00A55022" w:rsidRPr="006565BD">
        <w:rPr>
          <w:rFonts w:ascii="Lucida Sans" w:hAnsi="Lucida Sans"/>
          <w:sz w:val="20"/>
          <w:szCs w:val="20"/>
        </w:rPr>
        <w:t>2 of 3</w:t>
      </w:r>
      <w:r w:rsidR="007C6B1F" w:rsidRPr="006565BD">
        <w:rPr>
          <w:rFonts w:ascii="Lucida Sans" w:hAnsi="Lucida Sans"/>
          <w:sz w:val="20"/>
          <w:szCs w:val="20"/>
        </w:rPr>
        <w:t xml:space="preserve"> Dienst</w:t>
      </w:r>
      <w:r w:rsidR="00A55022" w:rsidRPr="006565BD">
        <w:rPr>
          <w:rFonts w:ascii="Lucida Sans" w:hAnsi="Lucida Sans"/>
          <w:sz w:val="20"/>
          <w:szCs w:val="20"/>
        </w:rPr>
        <w:t xml:space="preserve">. </w:t>
      </w:r>
    </w:p>
    <w:p w14:paraId="28EFF16D" w14:textId="77777777" w:rsidR="006565BD" w:rsidRDefault="006565BD" w:rsidP="00DF0049">
      <w:pPr>
        <w:rPr>
          <w:rFonts w:ascii="Lucida Sans" w:hAnsi="Lucida Sans"/>
          <w:sz w:val="20"/>
          <w:szCs w:val="20"/>
        </w:rPr>
      </w:pPr>
    </w:p>
    <w:p w14:paraId="0993BA5E" w14:textId="7D61B880" w:rsidR="000265FD" w:rsidRPr="006565BD" w:rsidRDefault="000265FD" w:rsidP="00DF0049">
      <w:pPr>
        <w:rPr>
          <w:rFonts w:ascii="Lucida Sans" w:eastAsia="Lucida Sans" w:hAnsi="Lucida Sans" w:cs="Lucida Sans"/>
          <w:sz w:val="20"/>
          <w:szCs w:val="20"/>
        </w:rPr>
      </w:pPr>
      <w:r w:rsidRPr="006565BD">
        <w:rPr>
          <w:rFonts w:ascii="Lucida Sans" w:hAnsi="Lucida Sans"/>
          <w:sz w:val="20"/>
          <w:szCs w:val="20"/>
        </w:rPr>
        <w:t xml:space="preserve">Met de </w:t>
      </w:r>
      <w:r w:rsidR="00FE3178" w:rsidRPr="006565BD">
        <w:rPr>
          <w:rFonts w:ascii="Lucida Sans" w:hAnsi="Lucida Sans"/>
          <w:sz w:val="20"/>
          <w:szCs w:val="20"/>
        </w:rPr>
        <w:t xml:space="preserve">Dienst </w:t>
      </w:r>
      <w:r w:rsidRPr="006565BD">
        <w:rPr>
          <w:rFonts w:ascii="Lucida Sans" w:hAnsi="Lucida Sans"/>
          <w:sz w:val="20"/>
          <w:szCs w:val="20"/>
        </w:rPr>
        <w:t>Managing Agent</w:t>
      </w:r>
      <w:r w:rsidR="00FE3178" w:rsidRPr="006565BD">
        <w:rPr>
          <w:rFonts w:ascii="Lucida Sans" w:hAnsi="Lucida Sans" w:cs="Arial"/>
          <w:bCs/>
          <w:color w:val="000000"/>
          <w:sz w:val="20"/>
          <w:szCs w:val="20"/>
        </w:rPr>
        <w:t xml:space="preserve"> Beheer en Onderhoud</w:t>
      </w:r>
      <w:r w:rsidRPr="006565BD">
        <w:rPr>
          <w:rFonts w:ascii="Lucida Sans" w:hAnsi="Lucida Sans"/>
          <w:sz w:val="20"/>
          <w:szCs w:val="20"/>
        </w:rPr>
        <w:t xml:space="preserve"> </w:t>
      </w:r>
      <w:r w:rsidR="00E86F53" w:rsidRPr="006565BD">
        <w:rPr>
          <w:rFonts w:ascii="Lucida Sans" w:hAnsi="Lucida Sans"/>
          <w:sz w:val="20"/>
          <w:szCs w:val="20"/>
        </w:rPr>
        <w:t xml:space="preserve">Objecten </w:t>
      </w:r>
      <w:r w:rsidRPr="006565BD">
        <w:rPr>
          <w:rFonts w:ascii="Lucida Sans" w:hAnsi="Lucida Sans"/>
          <w:sz w:val="20"/>
          <w:szCs w:val="20"/>
        </w:rPr>
        <w:t xml:space="preserve">kan een DCO de </w:t>
      </w:r>
      <w:r w:rsidRPr="006565BD">
        <w:rPr>
          <w:rFonts w:ascii="Lucida Sans" w:eastAsia="Lucida Sans" w:hAnsi="Lucida Sans" w:cs="Lucida Sans"/>
          <w:sz w:val="20"/>
          <w:szCs w:val="20"/>
        </w:rPr>
        <w:t xml:space="preserve">verantwoordelijkheid en risico’s voor het behalen van een prestatieafspraak overdragen aan een Aanbieder. Deze </w:t>
      </w:r>
      <w:r w:rsidR="008B0279" w:rsidRPr="006565BD">
        <w:rPr>
          <w:rFonts w:ascii="Lucida Sans" w:eastAsia="Lucida Sans" w:hAnsi="Lucida Sans" w:cs="Lucida Sans"/>
          <w:sz w:val="20"/>
          <w:szCs w:val="20"/>
        </w:rPr>
        <w:t xml:space="preserve">Dienst </w:t>
      </w:r>
      <w:r w:rsidRPr="006565BD">
        <w:rPr>
          <w:rFonts w:ascii="Lucida Sans" w:eastAsia="Lucida Sans" w:hAnsi="Lucida Sans" w:cs="Lucida Sans"/>
          <w:sz w:val="20"/>
          <w:szCs w:val="20"/>
        </w:rPr>
        <w:t>kan ook in</w:t>
      </w:r>
      <w:r w:rsidR="00833821" w:rsidRPr="006565BD">
        <w:rPr>
          <w:rFonts w:ascii="Lucida Sans" w:eastAsia="Lucida Sans" w:hAnsi="Lucida Sans" w:cs="Lucida Sans"/>
          <w:sz w:val="20"/>
          <w:szCs w:val="20"/>
        </w:rPr>
        <w:t xml:space="preserve"> Cluster </w:t>
      </w:r>
      <w:r w:rsidRPr="006565BD">
        <w:rPr>
          <w:rFonts w:ascii="Lucida Sans" w:eastAsia="Lucida Sans" w:hAnsi="Lucida Sans" w:cs="Lucida Sans"/>
          <w:sz w:val="20"/>
          <w:szCs w:val="20"/>
        </w:rPr>
        <w:t xml:space="preserve">3 een optie zijn bij het </w:t>
      </w:r>
      <w:r w:rsidR="000B72D1" w:rsidRPr="006565BD">
        <w:rPr>
          <w:rFonts w:ascii="Lucida Sans" w:eastAsia="Lucida Sans" w:hAnsi="Lucida Sans" w:cs="Lucida Sans"/>
          <w:sz w:val="20"/>
          <w:szCs w:val="20"/>
        </w:rPr>
        <w:t>T</w:t>
      </w:r>
      <w:r w:rsidRPr="006565BD">
        <w:rPr>
          <w:rFonts w:ascii="Lucida Sans" w:eastAsia="Lucida Sans" w:hAnsi="Lucida Sans" w:cs="Lucida Sans"/>
          <w:sz w:val="20"/>
          <w:szCs w:val="20"/>
        </w:rPr>
        <w:t>echnisch</w:t>
      </w:r>
      <w:r w:rsidR="00662722" w:rsidRPr="006565BD">
        <w:rPr>
          <w:rFonts w:ascii="Lucida Sans" w:eastAsia="Lucida Sans" w:hAnsi="Lucida Sans" w:cs="Lucida Sans"/>
          <w:sz w:val="20"/>
          <w:szCs w:val="20"/>
        </w:rPr>
        <w:t xml:space="preserve"> Beheer</w:t>
      </w:r>
      <w:r w:rsidRPr="006565BD">
        <w:rPr>
          <w:rFonts w:ascii="Lucida Sans" w:eastAsia="Lucida Sans" w:hAnsi="Lucida Sans" w:cs="Lucida Sans"/>
          <w:sz w:val="20"/>
          <w:szCs w:val="20"/>
        </w:rPr>
        <w:t>.</w:t>
      </w:r>
    </w:p>
    <w:p w14:paraId="3B941908" w14:textId="004970A5" w:rsidR="003254F7" w:rsidRPr="006565BD" w:rsidRDefault="003254F7" w:rsidP="00DF0049">
      <w:pPr>
        <w:rPr>
          <w:rFonts w:ascii="Lucida Sans" w:eastAsia="Lucida Sans" w:hAnsi="Lucida Sans" w:cs="Lucida Sans"/>
          <w:sz w:val="20"/>
          <w:szCs w:val="20"/>
        </w:rPr>
      </w:pPr>
    </w:p>
    <w:p w14:paraId="76D8C5CC" w14:textId="650547FB" w:rsidR="00E80C9B" w:rsidRPr="006565BD" w:rsidRDefault="00A954B6" w:rsidP="00DF0049">
      <w:pPr>
        <w:jc w:val="both"/>
        <w:rPr>
          <w:rFonts w:ascii="Lucida Sans" w:hAnsi="Lucida Sans"/>
          <w:sz w:val="20"/>
          <w:szCs w:val="20"/>
        </w:rPr>
      </w:pPr>
      <w:r>
        <w:rPr>
          <w:noProof/>
        </w:rPr>
        <w:drawing>
          <wp:anchor distT="0" distB="0" distL="114300" distR="114300" simplePos="0" relativeHeight="251658240" behindDoc="0" locked="0" layoutInCell="1" allowOverlap="1" wp14:anchorId="1931EDC3" wp14:editId="5F8E5825">
            <wp:simplePos x="0" y="0"/>
            <wp:positionH relativeFrom="column">
              <wp:posOffset>4702559</wp:posOffset>
            </wp:positionH>
            <wp:positionV relativeFrom="paragraph">
              <wp:posOffset>3379621</wp:posOffset>
            </wp:positionV>
            <wp:extent cx="1591120" cy="805759"/>
            <wp:effectExtent l="0" t="0" r="0" b="0"/>
            <wp:wrapNone/>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chermafbeelding 2019-09-02 om 13.30.29.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91120" cy="805759"/>
                    </a:xfrm>
                    <a:prstGeom prst="rect">
                      <a:avLst/>
                    </a:prstGeom>
                  </pic:spPr>
                </pic:pic>
              </a:graphicData>
            </a:graphic>
            <wp14:sizeRelH relativeFrom="page">
              <wp14:pctWidth>0</wp14:pctWidth>
            </wp14:sizeRelH>
            <wp14:sizeRelV relativeFrom="page">
              <wp14:pctHeight>0</wp14:pctHeight>
            </wp14:sizeRelV>
          </wp:anchor>
        </w:drawing>
      </w:r>
      <w:r w:rsidR="003254F7" w:rsidRPr="006565BD">
        <w:rPr>
          <w:rFonts w:ascii="Lucida Sans" w:hAnsi="Lucida Sans"/>
          <w:noProof/>
          <w:sz w:val="20"/>
          <w:szCs w:val="20"/>
        </w:rPr>
        <w:drawing>
          <wp:inline distT="0" distB="0" distL="0" distR="0" wp14:anchorId="38C97431" wp14:editId="404018BE">
            <wp:extent cx="4871803" cy="3779049"/>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amenhang diensten Cluster 1.pdf"/>
                    <pic:cNvPicPr/>
                  </pic:nvPicPr>
                  <pic:blipFill rotWithShape="1">
                    <a:blip r:embed="rId12">
                      <a:extLst>
                        <a:ext uri="{28A0092B-C50C-407E-A947-70E740481C1C}">
                          <a14:useLocalDpi xmlns:a14="http://schemas.microsoft.com/office/drawing/2010/main" val="0"/>
                        </a:ext>
                      </a:extLst>
                    </a:blip>
                    <a:srcRect l="16390" t="26150" r="13961" b="35672"/>
                    <a:stretch/>
                  </pic:blipFill>
                  <pic:spPr bwMode="auto">
                    <a:xfrm>
                      <a:off x="0" y="0"/>
                      <a:ext cx="4954535" cy="3843224"/>
                    </a:xfrm>
                    <a:prstGeom prst="rect">
                      <a:avLst/>
                    </a:prstGeom>
                    <a:ln>
                      <a:noFill/>
                    </a:ln>
                    <a:extLst>
                      <a:ext uri="{53640926-AAD7-44D8-BBD7-CCE9431645EC}">
                        <a14:shadowObscured xmlns:a14="http://schemas.microsoft.com/office/drawing/2010/main"/>
                      </a:ext>
                    </a:extLst>
                  </pic:spPr>
                </pic:pic>
              </a:graphicData>
            </a:graphic>
          </wp:inline>
        </w:drawing>
      </w:r>
    </w:p>
    <w:p w14:paraId="486166C4" w14:textId="2653F987" w:rsidR="00FC0BA0" w:rsidRDefault="000265FD" w:rsidP="00DF0049">
      <w:pPr>
        <w:pStyle w:val="Bijschrift"/>
        <w:spacing w:before="120" w:after="0"/>
        <w:rPr>
          <w:szCs w:val="20"/>
        </w:rPr>
      </w:pPr>
      <w:bookmarkStart w:id="81" w:name="_Ref525903665"/>
      <w:r w:rsidRPr="006565BD">
        <w:rPr>
          <w:szCs w:val="20"/>
        </w:rPr>
        <w:t xml:space="preserve">Figuur </w:t>
      </w:r>
      <w:r w:rsidR="00810BC7" w:rsidRPr="006565BD">
        <w:rPr>
          <w:szCs w:val="20"/>
        </w:rPr>
        <w:fldChar w:fldCharType="begin"/>
      </w:r>
      <w:r w:rsidR="00810BC7" w:rsidRPr="006565BD">
        <w:rPr>
          <w:szCs w:val="20"/>
        </w:rPr>
        <w:instrText xml:space="preserve"> SEQ Figuur \* ARABIC </w:instrText>
      </w:r>
      <w:r w:rsidR="00810BC7" w:rsidRPr="006565BD">
        <w:rPr>
          <w:szCs w:val="20"/>
        </w:rPr>
        <w:fldChar w:fldCharType="separate"/>
      </w:r>
      <w:r w:rsidR="00EF6F5E">
        <w:rPr>
          <w:noProof/>
          <w:szCs w:val="20"/>
        </w:rPr>
        <w:t>1</w:t>
      </w:r>
      <w:r w:rsidR="00810BC7" w:rsidRPr="006565BD">
        <w:rPr>
          <w:szCs w:val="20"/>
        </w:rPr>
        <w:fldChar w:fldCharType="end"/>
      </w:r>
      <w:bookmarkEnd w:id="81"/>
      <w:r w:rsidRPr="006565BD">
        <w:rPr>
          <w:szCs w:val="20"/>
        </w:rPr>
        <w:t xml:space="preserve"> Samenhang</w:t>
      </w:r>
      <w:r w:rsidR="007C6B1F" w:rsidRPr="006565BD">
        <w:rPr>
          <w:szCs w:val="20"/>
        </w:rPr>
        <w:t xml:space="preserve"> Dienst</w:t>
      </w:r>
      <w:r w:rsidRPr="006565BD">
        <w:rPr>
          <w:szCs w:val="20"/>
        </w:rPr>
        <w:t>en in</w:t>
      </w:r>
      <w:r w:rsidR="00833821" w:rsidRPr="006565BD">
        <w:rPr>
          <w:szCs w:val="20"/>
        </w:rPr>
        <w:t xml:space="preserve"> Cluster </w:t>
      </w:r>
      <w:r w:rsidRPr="006565BD">
        <w:rPr>
          <w:szCs w:val="20"/>
        </w:rPr>
        <w:t>1</w:t>
      </w:r>
    </w:p>
    <w:p w14:paraId="551CD34F" w14:textId="519EE3A8" w:rsidR="00C166DB" w:rsidRDefault="00C166DB" w:rsidP="00C166DB"/>
    <w:p w14:paraId="57908583" w14:textId="77777777" w:rsidR="00E32B7F" w:rsidRDefault="00E32B7F" w:rsidP="00C166DB"/>
    <w:p w14:paraId="4F230EB8" w14:textId="5914ECBE" w:rsidR="47D10D58" w:rsidRPr="006565BD" w:rsidRDefault="6D0EB1AB" w:rsidP="00DF0049">
      <w:pPr>
        <w:pStyle w:val="Kop3"/>
        <w:spacing w:before="0" w:line="240" w:lineRule="auto"/>
        <w:rPr>
          <w:szCs w:val="20"/>
        </w:rPr>
      </w:pPr>
      <w:bookmarkStart w:id="82" w:name="_Toc30497208"/>
      <w:bookmarkStart w:id="83" w:name="_Toc17958895"/>
      <w:r w:rsidRPr="006565BD">
        <w:rPr>
          <w:szCs w:val="20"/>
        </w:rPr>
        <w:t>T</w:t>
      </w:r>
      <w:r w:rsidR="47D10D58" w:rsidRPr="006565BD">
        <w:rPr>
          <w:szCs w:val="20"/>
        </w:rPr>
        <w:t xml:space="preserve">wee </w:t>
      </w:r>
      <w:r w:rsidR="00414641" w:rsidRPr="006565BD">
        <w:rPr>
          <w:szCs w:val="20"/>
        </w:rPr>
        <w:t>Programma’s van Eisen</w:t>
      </w:r>
      <w:bookmarkEnd w:id="82"/>
      <w:bookmarkEnd w:id="83"/>
    </w:p>
    <w:p w14:paraId="3A2F3668" w14:textId="4C19E1AC" w:rsidR="47D10D58" w:rsidRPr="006565BD" w:rsidRDefault="6D0EB1AB" w:rsidP="00DF0049">
      <w:pPr>
        <w:rPr>
          <w:rFonts w:ascii="Lucida Sans" w:hAnsi="Lucida Sans"/>
          <w:sz w:val="20"/>
          <w:szCs w:val="20"/>
        </w:rPr>
      </w:pPr>
      <w:r w:rsidRPr="006565BD">
        <w:rPr>
          <w:rFonts w:ascii="Lucida Sans" w:hAnsi="Lucida Sans"/>
          <w:sz w:val="20"/>
          <w:szCs w:val="20"/>
        </w:rPr>
        <w:t xml:space="preserve">De </w:t>
      </w:r>
      <w:r w:rsidR="00BF4BCD" w:rsidRPr="006565BD">
        <w:rPr>
          <w:rFonts w:ascii="Lucida Sans" w:hAnsi="Lucida Sans"/>
          <w:sz w:val="20"/>
          <w:szCs w:val="20"/>
        </w:rPr>
        <w:t>Cluster</w:t>
      </w:r>
      <w:r w:rsidRPr="006565BD">
        <w:rPr>
          <w:rFonts w:ascii="Lucida Sans" w:hAnsi="Lucida Sans"/>
          <w:sz w:val="20"/>
          <w:szCs w:val="20"/>
        </w:rPr>
        <w:t>s 2 en 3 kennen een grote gemeenschappelijk</w:t>
      </w:r>
      <w:r w:rsidR="00693549" w:rsidRPr="006565BD">
        <w:rPr>
          <w:rFonts w:ascii="Lucida Sans" w:hAnsi="Lucida Sans"/>
          <w:sz w:val="20"/>
          <w:szCs w:val="20"/>
        </w:rPr>
        <w:t>e</w:t>
      </w:r>
      <w:r w:rsidRPr="006565BD">
        <w:rPr>
          <w:rFonts w:ascii="Lucida Sans" w:hAnsi="Lucida Sans"/>
          <w:sz w:val="20"/>
          <w:szCs w:val="20"/>
        </w:rPr>
        <w:t xml:space="preserve"> inhoud</w:t>
      </w:r>
      <w:r w:rsidR="00E930A2" w:rsidRPr="006565BD">
        <w:rPr>
          <w:rFonts w:ascii="Lucida Sans" w:hAnsi="Lucida Sans"/>
          <w:sz w:val="20"/>
          <w:szCs w:val="20"/>
        </w:rPr>
        <w:t>. H</w:t>
      </w:r>
      <w:r w:rsidR="51DBF9BF" w:rsidRPr="006565BD">
        <w:rPr>
          <w:rFonts w:ascii="Lucida Sans" w:hAnsi="Lucida Sans"/>
          <w:sz w:val="20"/>
          <w:szCs w:val="20"/>
        </w:rPr>
        <w:t xml:space="preserve">et verschil </w:t>
      </w:r>
      <w:r w:rsidR="00E930A2" w:rsidRPr="006565BD">
        <w:rPr>
          <w:rFonts w:ascii="Lucida Sans" w:hAnsi="Lucida Sans"/>
          <w:sz w:val="20"/>
          <w:szCs w:val="20"/>
        </w:rPr>
        <w:t xml:space="preserve">wordt </w:t>
      </w:r>
      <w:r w:rsidR="51DBF9BF" w:rsidRPr="006565BD">
        <w:rPr>
          <w:rFonts w:ascii="Lucida Sans" w:hAnsi="Lucida Sans"/>
          <w:sz w:val="20"/>
          <w:szCs w:val="20"/>
        </w:rPr>
        <w:t>vooral bepa</w:t>
      </w:r>
      <w:r w:rsidR="68572CCF" w:rsidRPr="006565BD">
        <w:rPr>
          <w:rFonts w:ascii="Lucida Sans" w:hAnsi="Lucida Sans"/>
          <w:sz w:val="20"/>
          <w:szCs w:val="20"/>
        </w:rPr>
        <w:t>a</w:t>
      </w:r>
      <w:r w:rsidR="51DBF9BF" w:rsidRPr="006565BD">
        <w:rPr>
          <w:rFonts w:ascii="Lucida Sans" w:hAnsi="Lucida Sans"/>
          <w:sz w:val="20"/>
          <w:szCs w:val="20"/>
        </w:rPr>
        <w:t>ld door het al dan niet aanwezig zijn van een centraal</w:t>
      </w:r>
      <w:r w:rsidR="68572CCF" w:rsidRPr="006565BD">
        <w:rPr>
          <w:rFonts w:ascii="Lucida Sans" w:hAnsi="Lucida Sans"/>
          <w:sz w:val="20"/>
          <w:szCs w:val="20"/>
        </w:rPr>
        <w:t xml:space="preserve"> </w:t>
      </w:r>
      <w:r w:rsidR="51DBF9BF" w:rsidRPr="006565BD">
        <w:rPr>
          <w:rFonts w:ascii="Lucida Sans" w:hAnsi="Lucida Sans"/>
          <w:sz w:val="20"/>
          <w:szCs w:val="20"/>
        </w:rPr>
        <w:t xml:space="preserve">bediensysteem </w:t>
      </w:r>
      <w:r w:rsidR="00414641" w:rsidRPr="006565BD">
        <w:rPr>
          <w:rFonts w:ascii="Lucida Sans" w:hAnsi="Lucida Sans"/>
          <w:sz w:val="20"/>
          <w:szCs w:val="20"/>
        </w:rPr>
        <w:t xml:space="preserve">bij de DCO </w:t>
      </w:r>
      <w:r w:rsidR="51DBF9BF" w:rsidRPr="006565BD">
        <w:rPr>
          <w:rFonts w:ascii="Lucida Sans" w:hAnsi="Lucida Sans"/>
          <w:sz w:val="20"/>
          <w:szCs w:val="20"/>
        </w:rPr>
        <w:t xml:space="preserve">en de behoefte aan aanvulling </w:t>
      </w:r>
      <w:r w:rsidR="00693549" w:rsidRPr="006565BD">
        <w:rPr>
          <w:rFonts w:ascii="Lucida Sans" w:hAnsi="Lucida Sans"/>
          <w:sz w:val="20"/>
          <w:szCs w:val="20"/>
        </w:rPr>
        <w:t xml:space="preserve">op </w:t>
      </w:r>
      <w:r w:rsidR="51DBF9BF" w:rsidRPr="006565BD">
        <w:rPr>
          <w:rFonts w:ascii="Lucida Sans" w:hAnsi="Lucida Sans"/>
          <w:sz w:val="20"/>
          <w:szCs w:val="20"/>
        </w:rPr>
        <w:t>de bestaande invulling</w:t>
      </w:r>
      <w:r w:rsidR="76694496" w:rsidRPr="006565BD">
        <w:rPr>
          <w:rFonts w:ascii="Lucida Sans" w:hAnsi="Lucida Sans"/>
          <w:sz w:val="20"/>
          <w:szCs w:val="20"/>
        </w:rPr>
        <w:t xml:space="preserve"> van het geb</w:t>
      </w:r>
      <w:r w:rsidR="68572CCF" w:rsidRPr="006565BD">
        <w:rPr>
          <w:rFonts w:ascii="Lucida Sans" w:hAnsi="Lucida Sans"/>
          <w:sz w:val="20"/>
          <w:szCs w:val="20"/>
        </w:rPr>
        <w:t>r</w:t>
      </w:r>
      <w:r w:rsidR="76694496" w:rsidRPr="006565BD">
        <w:rPr>
          <w:rFonts w:ascii="Lucida Sans" w:hAnsi="Lucida Sans"/>
          <w:sz w:val="20"/>
          <w:szCs w:val="20"/>
        </w:rPr>
        <w:t>uik va</w:t>
      </w:r>
      <w:r w:rsidR="278747A5" w:rsidRPr="006565BD">
        <w:rPr>
          <w:rFonts w:ascii="Lucida Sans" w:hAnsi="Lucida Sans"/>
          <w:sz w:val="20"/>
          <w:szCs w:val="20"/>
        </w:rPr>
        <w:t>n dat systeem.</w:t>
      </w:r>
      <w:r w:rsidR="07C40ADD" w:rsidRPr="006565BD">
        <w:rPr>
          <w:rFonts w:ascii="Lucida Sans" w:hAnsi="Lucida Sans"/>
          <w:sz w:val="20"/>
          <w:szCs w:val="20"/>
        </w:rPr>
        <w:t xml:space="preserve"> </w:t>
      </w:r>
      <w:r w:rsidR="278747A5" w:rsidRPr="006565BD">
        <w:rPr>
          <w:rFonts w:ascii="Lucida Sans" w:hAnsi="Lucida Sans"/>
          <w:sz w:val="20"/>
          <w:szCs w:val="20"/>
        </w:rPr>
        <w:t>Cluster 1</w:t>
      </w:r>
      <w:r w:rsidR="008A0969" w:rsidRPr="006565BD">
        <w:rPr>
          <w:rFonts w:ascii="Lucida Sans" w:hAnsi="Lucida Sans"/>
          <w:sz w:val="20"/>
          <w:szCs w:val="20"/>
        </w:rPr>
        <w:t xml:space="preserve"> </w:t>
      </w:r>
      <w:r w:rsidR="76694496" w:rsidRPr="006565BD">
        <w:rPr>
          <w:rFonts w:ascii="Lucida Sans" w:hAnsi="Lucida Sans"/>
          <w:sz w:val="20"/>
          <w:szCs w:val="20"/>
        </w:rPr>
        <w:t>richt zich meer op het toevoegen v</w:t>
      </w:r>
      <w:r w:rsidR="00984E6C" w:rsidRPr="006565BD">
        <w:rPr>
          <w:rFonts w:ascii="Lucida Sans" w:hAnsi="Lucida Sans"/>
          <w:sz w:val="20"/>
          <w:szCs w:val="20"/>
        </w:rPr>
        <w:t>a</w:t>
      </w:r>
      <w:r w:rsidR="76694496" w:rsidRPr="006565BD">
        <w:rPr>
          <w:rFonts w:ascii="Lucida Sans" w:hAnsi="Lucida Sans"/>
          <w:sz w:val="20"/>
          <w:szCs w:val="20"/>
        </w:rPr>
        <w:t xml:space="preserve">n </w:t>
      </w:r>
      <w:r w:rsidR="007705EC" w:rsidRPr="006565BD">
        <w:rPr>
          <w:rFonts w:ascii="Lucida Sans" w:hAnsi="Lucida Sans"/>
          <w:sz w:val="20"/>
          <w:szCs w:val="20"/>
        </w:rPr>
        <w:t xml:space="preserve">functies </w:t>
      </w:r>
      <w:r w:rsidR="76694496" w:rsidRPr="006565BD">
        <w:rPr>
          <w:rFonts w:ascii="Lucida Sans" w:hAnsi="Lucida Sans"/>
          <w:sz w:val="20"/>
          <w:szCs w:val="20"/>
        </w:rPr>
        <w:t>aan een be</w:t>
      </w:r>
      <w:r w:rsidR="63FE6F2B" w:rsidRPr="006565BD">
        <w:rPr>
          <w:rFonts w:ascii="Lucida Sans" w:hAnsi="Lucida Sans"/>
          <w:sz w:val="20"/>
          <w:szCs w:val="20"/>
        </w:rPr>
        <w:t>st</w:t>
      </w:r>
      <w:r w:rsidR="76694496" w:rsidRPr="006565BD">
        <w:rPr>
          <w:rFonts w:ascii="Lucida Sans" w:hAnsi="Lucida Sans"/>
          <w:sz w:val="20"/>
          <w:szCs w:val="20"/>
        </w:rPr>
        <w:t xml:space="preserve">aande centrale </w:t>
      </w:r>
      <w:r w:rsidR="00984E6C" w:rsidRPr="006565BD">
        <w:rPr>
          <w:rFonts w:ascii="Lucida Sans" w:hAnsi="Lucida Sans"/>
          <w:sz w:val="20"/>
          <w:szCs w:val="20"/>
        </w:rPr>
        <w:t xml:space="preserve">van een DCO </w:t>
      </w:r>
      <w:r w:rsidR="76694496" w:rsidRPr="006565BD">
        <w:rPr>
          <w:rFonts w:ascii="Lucida Sans" w:hAnsi="Lucida Sans"/>
          <w:sz w:val="20"/>
          <w:szCs w:val="20"/>
        </w:rPr>
        <w:t>in</w:t>
      </w:r>
      <w:r w:rsidR="31522CB5" w:rsidRPr="006565BD">
        <w:rPr>
          <w:rFonts w:ascii="Lucida Sans" w:hAnsi="Lucida Sans"/>
          <w:sz w:val="20"/>
          <w:szCs w:val="20"/>
        </w:rPr>
        <w:t xml:space="preserve"> </w:t>
      </w:r>
      <w:r w:rsidR="76694496" w:rsidRPr="006565BD">
        <w:rPr>
          <w:rFonts w:ascii="Lucida Sans" w:hAnsi="Lucida Sans"/>
          <w:sz w:val="20"/>
          <w:szCs w:val="20"/>
        </w:rPr>
        <w:t xml:space="preserve">de vorm </w:t>
      </w:r>
      <w:r w:rsidR="68572CCF" w:rsidRPr="006565BD">
        <w:rPr>
          <w:rFonts w:ascii="Lucida Sans" w:hAnsi="Lucida Sans"/>
          <w:sz w:val="20"/>
          <w:szCs w:val="20"/>
        </w:rPr>
        <w:t>v</w:t>
      </w:r>
      <w:r w:rsidR="76694496" w:rsidRPr="006565BD">
        <w:rPr>
          <w:rFonts w:ascii="Lucida Sans" w:hAnsi="Lucida Sans"/>
          <w:sz w:val="20"/>
          <w:szCs w:val="20"/>
        </w:rPr>
        <w:t xml:space="preserve">an een </w:t>
      </w:r>
      <w:r w:rsidR="00042787" w:rsidRPr="006565BD">
        <w:rPr>
          <w:rFonts w:ascii="Lucida Sans" w:hAnsi="Lucida Sans"/>
          <w:sz w:val="20"/>
          <w:szCs w:val="20"/>
        </w:rPr>
        <w:t>Dienst</w:t>
      </w:r>
      <w:r w:rsidR="76694496" w:rsidRPr="006565BD">
        <w:rPr>
          <w:rFonts w:ascii="Lucida Sans" w:hAnsi="Lucida Sans"/>
          <w:sz w:val="20"/>
          <w:szCs w:val="20"/>
        </w:rPr>
        <w:t>.</w:t>
      </w:r>
    </w:p>
    <w:p w14:paraId="5D6E1B1F" w14:textId="77777777" w:rsidR="006565BD" w:rsidRDefault="006565BD" w:rsidP="00DF0049">
      <w:pPr>
        <w:jc w:val="both"/>
        <w:rPr>
          <w:rFonts w:ascii="Lucida Sans" w:hAnsi="Lucida Sans"/>
          <w:sz w:val="20"/>
          <w:szCs w:val="20"/>
        </w:rPr>
      </w:pPr>
    </w:p>
    <w:p w14:paraId="1C3B1B8D" w14:textId="64BE88E1" w:rsidR="47D10D58" w:rsidRDefault="3E12F4D4" w:rsidP="00DF0049">
      <w:pPr>
        <w:jc w:val="both"/>
        <w:rPr>
          <w:rFonts w:ascii="Lucida Sans" w:hAnsi="Lucida Sans"/>
          <w:sz w:val="20"/>
          <w:szCs w:val="20"/>
        </w:rPr>
      </w:pPr>
      <w:r w:rsidRPr="006565BD">
        <w:rPr>
          <w:rFonts w:ascii="Lucida Sans" w:hAnsi="Lucida Sans"/>
          <w:sz w:val="20"/>
          <w:szCs w:val="20"/>
        </w:rPr>
        <w:t>Op ba</w:t>
      </w:r>
      <w:r w:rsidR="68572CCF" w:rsidRPr="006565BD">
        <w:rPr>
          <w:rFonts w:ascii="Lucida Sans" w:hAnsi="Lucida Sans"/>
          <w:sz w:val="20"/>
          <w:szCs w:val="20"/>
        </w:rPr>
        <w:t>s</w:t>
      </w:r>
      <w:r w:rsidRPr="006565BD">
        <w:rPr>
          <w:rFonts w:ascii="Lucida Sans" w:hAnsi="Lucida Sans"/>
          <w:sz w:val="20"/>
          <w:szCs w:val="20"/>
        </w:rPr>
        <w:t>is van dit verschil</w:t>
      </w:r>
      <w:r w:rsidR="63FE6F2B" w:rsidRPr="006565BD">
        <w:rPr>
          <w:rFonts w:ascii="Lucida Sans" w:hAnsi="Lucida Sans"/>
          <w:sz w:val="20"/>
          <w:szCs w:val="20"/>
        </w:rPr>
        <w:t xml:space="preserve"> </w:t>
      </w:r>
      <w:r w:rsidRPr="006565BD">
        <w:rPr>
          <w:rFonts w:ascii="Lucida Sans" w:hAnsi="Lucida Sans"/>
          <w:sz w:val="20"/>
          <w:szCs w:val="20"/>
        </w:rPr>
        <w:t>z</w:t>
      </w:r>
      <w:r w:rsidR="63FE6F2B" w:rsidRPr="006565BD">
        <w:rPr>
          <w:rFonts w:ascii="Lucida Sans" w:hAnsi="Lucida Sans"/>
          <w:sz w:val="20"/>
          <w:szCs w:val="20"/>
        </w:rPr>
        <w:t>i</w:t>
      </w:r>
      <w:r w:rsidRPr="006565BD">
        <w:rPr>
          <w:rFonts w:ascii="Lucida Sans" w:hAnsi="Lucida Sans"/>
          <w:sz w:val="20"/>
          <w:szCs w:val="20"/>
        </w:rPr>
        <w:t>jn e</w:t>
      </w:r>
      <w:r w:rsidR="68572CCF" w:rsidRPr="006565BD">
        <w:rPr>
          <w:rFonts w:ascii="Lucida Sans" w:hAnsi="Lucida Sans"/>
          <w:sz w:val="20"/>
          <w:szCs w:val="20"/>
        </w:rPr>
        <w:t>r</w:t>
      </w:r>
      <w:r w:rsidRPr="006565BD">
        <w:rPr>
          <w:rFonts w:ascii="Lucida Sans" w:hAnsi="Lucida Sans"/>
          <w:sz w:val="20"/>
          <w:szCs w:val="20"/>
        </w:rPr>
        <w:t xml:space="preserve"> daarom twee </w:t>
      </w:r>
      <w:r w:rsidR="00984E6C" w:rsidRPr="006565BD">
        <w:rPr>
          <w:rFonts w:ascii="Lucida Sans" w:hAnsi="Lucida Sans"/>
          <w:sz w:val="20"/>
          <w:szCs w:val="20"/>
        </w:rPr>
        <w:t>Programma’s van Eisen</w:t>
      </w:r>
      <w:r w:rsidRPr="006565BD">
        <w:rPr>
          <w:rFonts w:ascii="Lucida Sans" w:hAnsi="Lucida Sans"/>
          <w:sz w:val="20"/>
          <w:szCs w:val="20"/>
        </w:rPr>
        <w:t xml:space="preserve"> opgesteld</w:t>
      </w:r>
      <w:r w:rsidR="00FE3178" w:rsidRPr="006565BD">
        <w:rPr>
          <w:rFonts w:ascii="Lucida Sans" w:hAnsi="Lucida Sans"/>
          <w:sz w:val="20"/>
          <w:szCs w:val="20"/>
        </w:rPr>
        <w:t>:</w:t>
      </w:r>
      <w:r w:rsidRPr="006565BD">
        <w:rPr>
          <w:rFonts w:ascii="Lucida Sans" w:hAnsi="Lucida Sans"/>
          <w:sz w:val="20"/>
          <w:szCs w:val="20"/>
        </w:rPr>
        <w:t xml:space="preserve"> één voor Cluster 1 </w:t>
      </w:r>
      <w:r w:rsidR="008A0969" w:rsidRPr="006565BD">
        <w:rPr>
          <w:rFonts w:ascii="Lucida Sans" w:hAnsi="Lucida Sans"/>
          <w:sz w:val="20"/>
          <w:szCs w:val="20"/>
        </w:rPr>
        <w:t>(</w:t>
      </w:r>
      <w:r w:rsidR="00FB0BB6">
        <w:rPr>
          <w:rFonts w:ascii="Lucida Sans" w:hAnsi="Lucida Sans"/>
          <w:sz w:val="20"/>
          <w:szCs w:val="20"/>
        </w:rPr>
        <w:t>annex</w:t>
      </w:r>
      <w:r w:rsidR="00FB0BB6" w:rsidRPr="006565BD">
        <w:rPr>
          <w:rFonts w:ascii="Lucida Sans" w:hAnsi="Lucida Sans"/>
          <w:sz w:val="20"/>
          <w:szCs w:val="20"/>
        </w:rPr>
        <w:t xml:space="preserve"> </w:t>
      </w:r>
      <w:r w:rsidR="008A0969" w:rsidRPr="006565BD">
        <w:rPr>
          <w:rFonts w:ascii="Lucida Sans" w:hAnsi="Lucida Sans"/>
          <w:sz w:val="20"/>
          <w:szCs w:val="20"/>
        </w:rPr>
        <w:t xml:space="preserve">A2 bij het Beschrijvend </w:t>
      </w:r>
      <w:r w:rsidR="00F454BC" w:rsidRPr="006565BD">
        <w:rPr>
          <w:rFonts w:ascii="Lucida Sans" w:hAnsi="Lucida Sans"/>
          <w:sz w:val="20"/>
          <w:szCs w:val="20"/>
        </w:rPr>
        <w:t>D</w:t>
      </w:r>
      <w:r w:rsidR="008A0969" w:rsidRPr="006565BD">
        <w:rPr>
          <w:rFonts w:ascii="Lucida Sans" w:hAnsi="Lucida Sans"/>
          <w:sz w:val="20"/>
          <w:szCs w:val="20"/>
        </w:rPr>
        <w:t xml:space="preserve">ocument) </w:t>
      </w:r>
      <w:r w:rsidRPr="006565BD">
        <w:rPr>
          <w:rFonts w:ascii="Lucida Sans" w:hAnsi="Lucida Sans"/>
          <w:sz w:val="20"/>
          <w:szCs w:val="20"/>
        </w:rPr>
        <w:t xml:space="preserve">en één voor </w:t>
      </w:r>
      <w:r w:rsidR="63FE6F2B" w:rsidRPr="006565BD">
        <w:rPr>
          <w:rFonts w:ascii="Lucida Sans" w:hAnsi="Lucida Sans"/>
          <w:sz w:val="20"/>
          <w:szCs w:val="20"/>
        </w:rPr>
        <w:t>de Clusters 2 en 3</w:t>
      </w:r>
      <w:r w:rsidR="008A0969" w:rsidRPr="006565BD">
        <w:rPr>
          <w:rFonts w:ascii="Lucida Sans" w:hAnsi="Lucida Sans"/>
          <w:sz w:val="20"/>
          <w:szCs w:val="20"/>
        </w:rPr>
        <w:t xml:space="preserve"> (</w:t>
      </w:r>
      <w:r w:rsidR="00FB0BB6">
        <w:rPr>
          <w:rFonts w:ascii="Lucida Sans" w:hAnsi="Lucida Sans"/>
          <w:sz w:val="20"/>
          <w:szCs w:val="20"/>
        </w:rPr>
        <w:t>annex</w:t>
      </w:r>
      <w:r w:rsidR="00FB0BB6" w:rsidRPr="006565BD">
        <w:rPr>
          <w:rFonts w:ascii="Lucida Sans" w:hAnsi="Lucida Sans"/>
          <w:sz w:val="20"/>
          <w:szCs w:val="20"/>
        </w:rPr>
        <w:t xml:space="preserve"> </w:t>
      </w:r>
      <w:r w:rsidR="008A0969" w:rsidRPr="006565BD">
        <w:rPr>
          <w:rFonts w:ascii="Lucida Sans" w:hAnsi="Lucida Sans"/>
          <w:sz w:val="20"/>
          <w:szCs w:val="20"/>
        </w:rPr>
        <w:t xml:space="preserve">A2 bij het Beschrijvend </w:t>
      </w:r>
      <w:r w:rsidR="00F454BC" w:rsidRPr="006565BD">
        <w:rPr>
          <w:rFonts w:ascii="Lucida Sans" w:hAnsi="Lucida Sans"/>
          <w:sz w:val="20"/>
          <w:szCs w:val="20"/>
        </w:rPr>
        <w:t>D</w:t>
      </w:r>
      <w:r w:rsidR="008A0969" w:rsidRPr="006565BD">
        <w:rPr>
          <w:rFonts w:ascii="Lucida Sans" w:hAnsi="Lucida Sans"/>
          <w:sz w:val="20"/>
          <w:szCs w:val="20"/>
        </w:rPr>
        <w:t>ocument)</w:t>
      </w:r>
      <w:r w:rsidR="63FE6F2B" w:rsidRPr="006565BD">
        <w:rPr>
          <w:rFonts w:ascii="Lucida Sans" w:hAnsi="Lucida Sans"/>
          <w:sz w:val="20"/>
          <w:szCs w:val="20"/>
        </w:rPr>
        <w:t>.</w:t>
      </w:r>
    </w:p>
    <w:p w14:paraId="0361145D" w14:textId="66FF699B" w:rsidR="006565BD" w:rsidRDefault="006565BD" w:rsidP="00DF0049">
      <w:pPr>
        <w:jc w:val="both"/>
        <w:rPr>
          <w:rFonts w:ascii="Lucida Sans" w:hAnsi="Lucida Sans"/>
          <w:sz w:val="20"/>
          <w:szCs w:val="20"/>
        </w:rPr>
      </w:pPr>
    </w:p>
    <w:p w14:paraId="6F835A43" w14:textId="77777777" w:rsidR="00DF0049" w:rsidRPr="006565BD" w:rsidRDefault="00DF0049" w:rsidP="00DF0049">
      <w:pPr>
        <w:jc w:val="both"/>
        <w:rPr>
          <w:rFonts w:ascii="Lucida Sans" w:hAnsi="Lucida Sans"/>
          <w:sz w:val="20"/>
          <w:szCs w:val="20"/>
        </w:rPr>
      </w:pPr>
    </w:p>
    <w:p w14:paraId="1607AB4D" w14:textId="77777777" w:rsidR="00F204F1" w:rsidRPr="006565BD" w:rsidRDefault="00F204F1" w:rsidP="00DF0049">
      <w:pPr>
        <w:pStyle w:val="Kop2"/>
        <w:spacing w:before="0" w:after="0" w:line="240" w:lineRule="auto"/>
        <w:rPr>
          <w:sz w:val="22"/>
          <w:szCs w:val="20"/>
        </w:rPr>
      </w:pPr>
      <w:bookmarkStart w:id="84" w:name="_Toc30497209"/>
      <w:bookmarkStart w:id="85" w:name="_Toc17958896"/>
      <w:r w:rsidRPr="006565BD">
        <w:rPr>
          <w:sz w:val="22"/>
          <w:szCs w:val="20"/>
        </w:rPr>
        <w:t>Opbouw Programma’s van Eisen</w:t>
      </w:r>
      <w:bookmarkEnd w:id="84"/>
      <w:bookmarkEnd w:id="85"/>
    </w:p>
    <w:p w14:paraId="50388643" w14:textId="77777777" w:rsidR="006565BD" w:rsidRDefault="006565BD" w:rsidP="00DF0049">
      <w:pPr>
        <w:jc w:val="both"/>
        <w:rPr>
          <w:rFonts w:ascii="Lucida Sans" w:hAnsi="Lucida Sans"/>
          <w:sz w:val="20"/>
          <w:szCs w:val="20"/>
        </w:rPr>
      </w:pPr>
    </w:p>
    <w:p w14:paraId="3F4372ED" w14:textId="00978791" w:rsidR="00F204F1" w:rsidRPr="006565BD" w:rsidRDefault="00F204F1" w:rsidP="00DF0049">
      <w:pPr>
        <w:jc w:val="both"/>
        <w:rPr>
          <w:rFonts w:ascii="Lucida Sans" w:hAnsi="Lucida Sans"/>
          <w:sz w:val="20"/>
          <w:szCs w:val="20"/>
        </w:rPr>
      </w:pPr>
      <w:r w:rsidRPr="006565BD">
        <w:rPr>
          <w:rFonts w:ascii="Lucida Sans" w:hAnsi="Lucida Sans"/>
          <w:sz w:val="20"/>
          <w:szCs w:val="20"/>
        </w:rPr>
        <w:lastRenderedPageBreak/>
        <w:t xml:space="preserve">De opzet van de </w:t>
      </w:r>
      <w:r w:rsidR="00FE3178" w:rsidRPr="006565BD">
        <w:rPr>
          <w:rFonts w:ascii="Lucida Sans" w:hAnsi="Lucida Sans"/>
          <w:sz w:val="20"/>
          <w:szCs w:val="20"/>
        </w:rPr>
        <w:t>E</w:t>
      </w:r>
      <w:r w:rsidRPr="006565BD">
        <w:rPr>
          <w:rFonts w:ascii="Lucida Sans" w:hAnsi="Lucida Sans"/>
          <w:sz w:val="20"/>
          <w:szCs w:val="20"/>
        </w:rPr>
        <w:t xml:space="preserve">isen in dit Programma van Eisen is gebaseerd op </w:t>
      </w:r>
      <w:r w:rsidR="00274657" w:rsidRPr="006565BD">
        <w:rPr>
          <w:rFonts w:ascii="Lucida Sans" w:hAnsi="Lucida Sans"/>
          <w:sz w:val="20"/>
          <w:szCs w:val="20"/>
        </w:rPr>
        <w:t xml:space="preserve">twee </w:t>
      </w:r>
      <w:r w:rsidRPr="006565BD">
        <w:rPr>
          <w:rFonts w:ascii="Lucida Sans" w:hAnsi="Lucida Sans"/>
          <w:sz w:val="20"/>
          <w:szCs w:val="20"/>
        </w:rPr>
        <w:t>elementen</w:t>
      </w:r>
      <w:r w:rsidR="00F454BC" w:rsidRPr="006565BD">
        <w:rPr>
          <w:rFonts w:ascii="Lucida Sans" w:hAnsi="Lucida Sans"/>
          <w:sz w:val="20"/>
          <w:szCs w:val="20"/>
        </w:rPr>
        <w:t>:</w:t>
      </w:r>
    </w:p>
    <w:p w14:paraId="38AD9457" w14:textId="4343C641" w:rsidR="002E3D82" w:rsidRPr="006565BD" w:rsidRDefault="002E3D82" w:rsidP="00BF55D5">
      <w:pPr>
        <w:pStyle w:val="Lijstalinea"/>
        <w:numPr>
          <w:ilvl w:val="0"/>
          <w:numId w:val="15"/>
        </w:numPr>
        <w:ind w:left="567" w:hanging="567"/>
        <w:jc w:val="both"/>
        <w:rPr>
          <w:rFonts w:ascii="Lucida Sans" w:hAnsi="Lucida Sans"/>
          <w:sz w:val="20"/>
          <w:szCs w:val="20"/>
        </w:rPr>
      </w:pPr>
      <w:r w:rsidRPr="006565BD">
        <w:rPr>
          <w:rFonts w:ascii="Lucida Sans" w:hAnsi="Lucida Sans"/>
          <w:sz w:val="20"/>
          <w:szCs w:val="20"/>
        </w:rPr>
        <w:t>Clusters, met daarin 19 Diensten</w:t>
      </w:r>
      <w:r w:rsidR="00FE3178" w:rsidRPr="006565BD">
        <w:rPr>
          <w:rFonts w:ascii="Lucida Sans" w:hAnsi="Lucida Sans"/>
          <w:sz w:val="20"/>
          <w:szCs w:val="20"/>
        </w:rPr>
        <w:t>.</w:t>
      </w:r>
    </w:p>
    <w:p w14:paraId="1203D57B" w14:textId="2BC95CF2" w:rsidR="00DF0049" w:rsidRDefault="002E3D82" w:rsidP="00BF55D5">
      <w:pPr>
        <w:pStyle w:val="Lijstalinea"/>
        <w:numPr>
          <w:ilvl w:val="0"/>
          <w:numId w:val="15"/>
        </w:numPr>
        <w:ind w:left="567" w:hanging="567"/>
        <w:jc w:val="both"/>
        <w:rPr>
          <w:rFonts w:ascii="Lucida Sans" w:hAnsi="Lucida Sans"/>
          <w:sz w:val="20"/>
          <w:szCs w:val="20"/>
        </w:rPr>
      </w:pPr>
      <w:r w:rsidRPr="006565BD">
        <w:rPr>
          <w:rFonts w:ascii="Lucida Sans" w:hAnsi="Lucida Sans"/>
          <w:sz w:val="20"/>
          <w:szCs w:val="20"/>
        </w:rPr>
        <w:t>De keten per Domein, als kapstok voor de structuur bij de beschrijving van de Eisen aan de Diensten</w:t>
      </w:r>
      <w:r w:rsidR="00FE3178" w:rsidRPr="006565BD">
        <w:rPr>
          <w:rFonts w:ascii="Lucida Sans" w:hAnsi="Lucida Sans"/>
          <w:sz w:val="20"/>
          <w:szCs w:val="20"/>
        </w:rPr>
        <w:t>.</w:t>
      </w:r>
      <w:r w:rsidR="00DF0049">
        <w:rPr>
          <w:b/>
          <w:bCs/>
          <w:szCs w:val="20"/>
        </w:rPr>
        <w:t xml:space="preserve"> </w:t>
      </w:r>
      <w:r w:rsidR="00DF0049">
        <w:rPr>
          <w:b/>
          <w:bCs/>
          <w:szCs w:val="20"/>
        </w:rPr>
        <w:br w:type="page"/>
      </w:r>
    </w:p>
    <w:p w14:paraId="54B55592" w14:textId="64AE6920" w:rsidR="002E3D82" w:rsidRPr="006565BD" w:rsidRDefault="002E3D82" w:rsidP="00DF0049">
      <w:pPr>
        <w:pStyle w:val="Kop3"/>
        <w:spacing w:before="0" w:line="240" w:lineRule="auto"/>
        <w:rPr>
          <w:szCs w:val="20"/>
        </w:rPr>
      </w:pPr>
      <w:bookmarkStart w:id="86" w:name="_Toc30497210"/>
      <w:bookmarkStart w:id="87" w:name="_Toc17958897"/>
      <w:r w:rsidRPr="006565BD">
        <w:rPr>
          <w:szCs w:val="20"/>
        </w:rPr>
        <w:lastRenderedPageBreak/>
        <w:t>De Clusters</w:t>
      </w:r>
      <w:bookmarkEnd w:id="86"/>
      <w:bookmarkEnd w:id="87"/>
      <w:r w:rsidRPr="006565BD">
        <w:rPr>
          <w:szCs w:val="20"/>
        </w:rPr>
        <w:t xml:space="preserve"> </w:t>
      </w:r>
    </w:p>
    <w:p w14:paraId="4BA0A23F" w14:textId="7E58A65A" w:rsidR="002E3D82" w:rsidRPr="006565BD" w:rsidRDefault="002E3D82" w:rsidP="00DF0049">
      <w:pPr>
        <w:rPr>
          <w:rFonts w:ascii="Lucida Sans" w:hAnsi="Lucida Sans"/>
          <w:sz w:val="20"/>
          <w:szCs w:val="20"/>
        </w:rPr>
      </w:pPr>
      <w:r w:rsidRPr="006565BD">
        <w:rPr>
          <w:rFonts w:ascii="Lucida Sans" w:hAnsi="Lucida Sans"/>
          <w:sz w:val="20"/>
          <w:szCs w:val="20"/>
        </w:rPr>
        <w:t xml:space="preserve">Zie voor een beschrijving van de Clusters paragraaf </w:t>
      </w:r>
      <w:r w:rsidRPr="006565BD">
        <w:rPr>
          <w:rFonts w:ascii="Lucida Sans" w:hAnsi="Lucida Sans"/>
          <w:sz w:val="20"/>
          <w:szCs w:val="20"/>
        </w:rPr>
        <w:fldChar w:fldCharType="begin"/>
      </w:r>
      <w:r w:rsidRPr="006565BD">
        <w:rPr>
          <w:rFonts w:ascii="Lucida Sans" w:hAnsi="Lucida Sans"/>
          <w:sz w:val="20"/>
          <w:szCs w:val="20"/>
        </w:rPr>
        <w:instrText xml:space="preserve"> REF _Ref517367705 \r \h </w:instrText>
      </w:r>
      <w:r w:rsidR="006565BD" w:rsidRPr="006565BD">
        <w:rPr>
          <w:rFonts w:ascii="Lucida Sans" w:hAnsi="Lucida Sans"/>
          <w:sz w:val="20"/>
          <w:szCs w:val="20"/>
        </w:rPr>
        <w:instrText xml:space="preserve"> \* MERGEFORMAT </w:instrText>
      </w:r>
      <w:r w:rsidRPr="006565BD">
        <w:rPr>
          <w:rFonts w:ascii="Lucida Sans" w:hAnsi="Lucida Sans"/>
          <w:sz w:val="20"/>
          <w:szCs w:val="20"/>
        </w:rPr>
      </w:r>
      <w:r w:rsidRPr="006565BD">
        <w:rPr>
          <w:rFonts w:ascii="Lucida Sans" w:hAnsi="Lucida Sans"/>
          <w:sz w:val="20"/>
          <w:szCs w:val="20"/>
        </w:rPr>
        <w:fldChar w:fldCharType="separate"/>
      </w:r>
      <w:r w:rsidR="00EF6F5E">
        <w:rPr>
          <w:rFonts w:ascii="Lucida Sans" w:hAnsi="Lucida Sans"/>
          <w:sz w:val="20"/>
          <w:szCs w:val="20"/>
        </w:rPr>
        <w:t>1.2.1</w:t>
      </w:r>
      <w:r w:rsidRPr="006565BD">
        <w:rPr>
          <w:rFonts w:ascii="Lucida Sans" w:hAnsi="Lucida Sans"/>
          <w:sz w:val="20"/>
          <w:szCs w:val="20"/>
        </w:rPr>
        <w:fldChar w:fldCharType="end"/>
      </w:r>
      <w:r w:rsidR="00FE3178" w:rsidRPr="006565BD">
        <w:rPr>
          <w:rFonts w:ascii="Lucida Sans" w:hAnsi="Lucida Sans"/>
          <w:sz w:val="20"/>
          <w:szCs w:val="20"/>
        </w:rPr>
        <w:t xml:space="preserve"> ‘Drie Clusters voor Diensten’</w:t>
      </w:r>
      <w:r w:rsidRPr="006565BD">
        <w:rPr>
          <w:rFonts w:ascii="Lucida Sans" w:hAnsi="Lucida Sans"/>
          <w:sz w:val="20"/>
          <w:szCs w:val="20"/>
        </w:rPr>
        <w:t>.</w:t>
      </w:r>
    </w:p>
    <w:p w14:paraId="27326E11" w14:textId="77777777" w:rsidR="002E3D82" w:rsidRPr="006565BD" w:rsidRDefault="002E3D82" w:rsidP="00DF0049">
      <w:pPr>
        <w:jc w:val="both"/>
        <w:rPr>
          <w:rFonts w:ascii="Lucida Sans" w:hAnsi="Lucida Sans"/>
          <w:sz w:val="20"/>
          <w:szCs w:val="20"/>
        </w:rPr>
      </w:pPr>
    </w:p>
    <w:p w14:paraId="4A2F3E0B" w14:textId="77777777" w:rsidR="00F204F1" w:rsidRPr="006565BD" w:rsidRDefault="00F204F1" w:rsidP="00DF0049">
      <w:pPr>
        <w:pStyle w:val="Kop3"/>
        <w:spacing w:before="0" w:line="240" w:lineRule="auto"/>
        <w:rPr>
          <w:szCs w:val="20"/>
        </w:rPr>
      </w:pPr>
      <w:bookmarkStart w:id="88" w:name="_Ref520378553"/>
      <w:bookmarkStart w:id="89" w:name="_Ref520378560"/>
      <w:bookmarkStart w:id="90" w:name="_Toc30497211"/>
      <w:bookmarkStart w:id="91" w:name="_Toc17958898"/>
      <w:r w:rsidRPr="006565BD">
        <w:rPr>
          <w:szCs w:val="20"/>
        </w:rPr>
        <w:t>Keten per Domein</w:t>
      </w:r>
      <w:bookmarkEnd w:id="88"/>
      <w:bookmarkEnd w:id="89"/>
      <w:bookmarkEnd w:id="90"/>
      <w:bookmarkEnd w:id="91"/>
      <w:r w:rsidRPr="006565BD">
        <w:rPr>
          <w:szCs w:val="20"/>
        </w:rPr>
        <w:t xml:space="preserve"> </w:t>
      </w:r>
    </w:p>
    <w:p w14:paraId="116C1114" w14:textId="3093F6F1" w:rsidR="00F204F1" w:rsidRDefault="00F204F1" w:rsidP="00DF0049">
      <w:pPr>
        <w:jc w:val="both"/>
        <w:rPr>
          <w:rFonts w:ascii="Lucida Sans" w:hAnsi="Lucida Sans"/>
          <w:sz w:val="20"/>
          <w:szCs w:val="20"/>
        </w:rPr>
      </w:pPr>
      <w:r w:rsidRPr="006565BD">
        <w:rPr>
          <w:rFonts w:ascii="Lucida Sans" w:hAnsi="Lucida Sans"/>
          <w:sz w:val="20"/>
          <w:szCs w:val="20"/>
        </w:rPr>
        <w:t xml:space="preserve">Aan de hand van het Structuurschema uit de </w:t>
      </w:r>
      <w:proofErr w:type="spellStart"/>
      <w:r w:rsidRPr="006565BD">
        <w:rPr>
          <w:rFonts w:ascii="Lucida Sans" w:hAnsi="Lucida Sans"/>
          <w:sz w:val="20"/>
          <w:szCs w:val="20"/>
        </w:rPr>
        <w:t>iCentrale</w:t>
      </w:r>
      <w:proofErr w:type="spellEnd"/>
      <w:r w:rsidRPr="006565BD">
        <w:rPr>
          <w:rFonts w:ascii="Lucida Sans" w:hAnsi="Lucida Sans"/>
          <w:sz w:val="20"/>
          <w:szCs w:val="20"/>
        </w:rPr>
        <w:t xml:space="preserve"> Blauwdruk (ref. [10]), de </w:t>
      </w:r>
      <w:r w:rsidR="007B3261" w:rsidRPr="006565BD">
        <w:rPr>
          <w:rFonts w:ascii="Lucida Sans" w:hAnsi="Lucida Sans"/>
          <w:sz w:val="20"/>
          <w:szCs w:val="20"/>
        </w:rPr>
        <w:t>linker afbeelding</w:t>
      </w:r>
      <w:r w:rsidRPr="006565BD">
        <w:rPr>
          <w:rFonts w:ascii="Lucida Sans" w:hAnsi="Lucida Sans"/>
          <w:sz w:val="20"/>
          <w:szCs w:val="20"/>
        </w:rPr>
        <w:t xml:space="preserve"> in onderstaande figuur, is een keten met </w:t>
      </w:r>
      <w:r w:rsidR="00E930A2" w:rsidRPr="006565BD">
        <w:rPr>
          <w:rFonts w:ascii="Lucida Sans" w:hAnsi="Lucida Sans"/>
          <w:sz w:val="20"/>
          <w:szCs w:val="20"/>
        </w:rPr>
        <w:t xml:space="preserve">negen </w:t>
      </w:r>
      <w:r w:rsidRPr="006565BD">
        <w:rPr>
          <w:rFonts w:ascii="Lucida Sans" w:hAnsi="Lucida Sans"/>
          <w:sz w:val="20"/>
          <w:szCs w:val="20"/>
        </w:rPr>
        <w:t xml:space="preserve">Lagen onderscheiden die per Domein en bij </w:t>
      </w:r>
      <w:proofErr w:type="spellStart"/>
      <w:r w:rsidRPr="006565BD">
        <w:rPr>
          <w:rFonts w:ascii="Lucida Sans" w:hAnsi="Lucida Sans"/>
          <w:sz w:val="20"/>
          <w:szCs w:val="20"/>
        </w:rPr>
        <w:t>multidomein</w:t>
      </w:r>
      <w:proofErr w:type="spellEnd"/>
      <w:r w:rsidRPr="006565BD">
        <w:rPr>
          <w:rFonts w:ascii="Lucida Sans" w:hAnsi="Lucida Sans"/>
          <w:sz w:val="20"/>
          <w:szCs w:val="20"/>
        </w:rPr>
        <w:t xml:space="preserve"> van toepassing (kan) zijn. </w:t>
      </w:r>
    </w:p>
    <w:p w14:paraId="37754D26" w14:textId="77777777" w:rsidR="006565BD" w:rsidRPr="006565BD" w:rsidRDefault="006565BD" w:rsidP="00DF0049">
      <w:pPr>
        <w:jc w:val="both"/>
        <w:rPr>
          <w:rFonts w:ascii="Lucida Sans" w:hAnsi="Lucida Sans"/>
          <w:sz w:val="20"/>
          <w:szCs w:val="20"/>
        </w:rPr>
      </w:pPr>
    </w:p>
    <w:p w14:paraId="79D7E103" w14:textId="2A1D7D3A" w:rsidR="00F204F1" w:rsidRDefault="00F204F1" w:rsidP="00DF0049">
      <w:pPr>
        <w:jc w:val="both"/>
        <w:rPr>
          <w:rFonts w:ascii="Lucida Sans" w:hAnsi="Lucida Sans"/>
          <w:sz w:val="20"/>
          <w:szCs w:val="20"/>
        </w:rPr>
      </w:pPr>
      <w:r w:rsidRPr="006565BD">
        <w:rPr>
          <w:rFonts w:ascii="Lucida Sans" w:hAnsi="Lucida Sans"/>
          <w:sz w:val="20"/>
          <w:szCs w:val="20"/>
        </w:rPr>
        <w:t xml:space="preserve">Elke Laag is een functionele eenheid, die in elk Programma van Eisen als kapstok is gebruikt voor het beschrijven van de </w:t>
      </w:r>
      <w:r w:rsidR="00E930A2" w:rsidRPr="006565BD">
        <w:rPr>
          <w:rFonts w:ascii="Lucida Sans" w:hAnsi="Lucida Sans"/>
          <w:sz w:val="20"/>
          <w:szCs w:val="20"/>
        </w:rPr>
        <w:t>E</w:t>
      </w:r>
      <w:r w:rsidRPr="006565BD">
        <w:rPr>
          <w:rFonts w:ascii="Lucida Sans" w:hAnsi="Lucida Sans"/>
          <w:sz w:val="20"/>
          <w:szCs w:val="20"/>
        </w:rPr>
        <w:t>isen.</w:t>
      </w:r>
      <w:r w:rsidR="00FE3178" w:rsidRPr="006565BD">
        <w:rPr>
          <w:rFonts w:ascii="Lucida Sans" w:hAnsi="Lucida Sans"/>
          <w:sz w:val="20"/>
          <w:szCs w:val="20"/>
        </w:rPr>
        <w:t xml:space="preserve"> </w:t>
      </w:r>
      <w:r w:rsidRPr="006565BD">
        <w:rPr>
          <w:rFonts w:ascii="Lucida Sans" w:hAnsi="Lucida Sans"/>
          <w:sz w:val="20"/>
          <w:szCs w:val="20"/>
        </w:rPr>
        <w:t>De in Cluster 2 en 3 beschreven Diensten worden vooral gestuurd op basis van prestatie</w:t>
      </w:r>
      <w:r w:rsidR="00F454BC" w:rsidRPr="006565BD">
        <w:rPr>
          <w:rFonts w:ascii="Lucida Sans" w:hAnsi="Lucida Sans"/>
          <w:sz w:val="20"/>
          <w:szCs w:val="20"/>
        </w:rPr>
        <w:t>s</w:t>
      </w:r>
      <w:r w:rsidRPr="006565BD">
        <w:rPr>
          <w:rFonts w:ascii="Lucida Sans" w:hAnsi="Lucida Sans"/>
          <w:sz w:val="20"/>
          <w:szCs w:val="20"/>
        </w:rPr>
        <w:t xml:space="preserve"> en doelen. De eisen zijn daarom vooral gericht op de hogere niveaus in de keten. Eisen op lagere niveaus hebben vooral </w:t>
      </w:r>
      <w:r w:rsidR="00E930A2" w:rsidRPr="006565BD">
        <w:rPr>
          <w:rFonts w:ascii="Lucida Sans" w:hAnsi="Lucida Sans"/>
          <w:sz w:val="20"/>
          <w:szCs w:val="20"/>
        </w:rPr>
        <w:t>to</w:t>
      </w:r>
      <w:r w:rsidRPr="006565BD">
        <w:rPr>
          <w:rFonts w:ascii="Lucida Sans" w:hAnsi="Lucida Sans"/>
          <w:sz w:val="20"/>
          <w:szCs w:val="20"/>
        </w:rPr>
        <w:t>t doel om een minimale kwaliteit van de Dienstverlening te waarborgen.</w:t>
      </w:r>
    </w:p>
    <w:p w14:paraId="4859EC6B" w14:textId="77777777" w:rsidR="006565BD" w:rsidRPr="006565BD" w:rsidRDefault="006565BD" w:rsidP="00DF0049">
      <w:pPr>
        <w:jc w:val="both"/>
        <w:rPr>
          <w:rFonts w:ascii="Lucida Sans" w:hAnsi="Lucida Sans"/>
          <w:sz w:val="20"/>
          <w:szCs w:val="20"/>
        </w:rPr>
      </w:pPr>
    </w:p>
    <w:p w14:paraId="69E02B7F" w14:textId="2C5D944E" w:rsidR="00F204F1" w:rsidRPr="006565BD" w:rsidRDefault="00F204F1" w:rsidP="00DF0049">
      <w:pPr>
        <w:jc w:val="both"/>
        <w:rPr>
          <w:rFonts w:ascii="Lucida Sans" w:hAnsi="Lucida Sans"/>
          <w:sz w:val="20"/>
          <w:szCs w:val="20"/>
        </w:rPr>
      </w:pPr>
      <w:r w:rsidRPr="006565BD">
        <w:rPr>
          <w:rFonts w:ascii="Lucida Sans" w:hAnsi="Lucida Sans"/>
          <w:sz w:val="20"/>
          <w:szCs w:val="20"/>
        </w:rPr>
        <w:t xml:space="preserve">De in Cluster 1 beschreven Diensten hebben veelal betrekking op </w:t>
      </w:r>
      <w:r w:rsidR="00CB199F" w:rsidRPr="006565BD">
        <w:rPr>
          <w:rFonts w:ascii="Lucida Sans" w:hAnsi="Lucida Sans"/>
          <w:sz w:val="20"/>
          <w:szCs w:val="20"/>
        </w:rPr>
        <w:t xml:space="preserve">een </w:t>
      </w:r>
      <w:r w:rsidRPr="006565BD">
        <w:rPr>
          <w:rFonts w:ascii="Lucida Sans" w:hAnsi="Lucida Sans"/>
          <w:sz w:val="20"/>
          <w:szCs w:val="20"/>
        </w:rPr>
        <w:t>of enkele Lagen van de keten.</w:t>
      </w:r>
      <w:r w:rsidR="00DC1F98" w:rsidRPr="006565BD">
        <w:rPr>
          <w:rFonts w:ascii="Lucida Sans" w:hAnsi="Lucida Sans"/>
          <w:sz w:val="20"/>
          <w:szCs w:val="20"/>
        </w:rPr>
        <w:t xml:space="preserve"> De </w:t>
      </w:r>
      <w:r w:rsidR="00E930A2" w:rsidRPr="006565BD">
        <w:rPr>
          <w:rFonts w:ascii="Lucida Sans" w:hAnsi="Lucida Sans"/>
          <w:sz w:val="20"/>
          <w:szCs w:val="20"/>
        </w:rPr>
        <w:t>L</w:t>
      </w:r>
      <w:r w:rsidR="00DC1F98" w:rsidRPr="006565BD">
        <w:rPr>
          <w:rFonts w:ascii="Lucida Sans" w:hAnsi="Lucida Sans"/>
          <w:sz w:val="20"/>
          <w:szCs w:val="20"/>
        </w:rPr>
        <w:t xml:space="preserve">agen 1, 2 en 3 betreft de </w:t>
      </w:r>
      <w:r w:rsidR="00E930A2" w:rsidRPr="006565BD">
        <w:rPr>
          <w:rFonts w:ascii="Lucida Sans" w:hAnsi="Lucida Sans"/>
          <w:sz w:val="20"/>
          <w:szCs w:val="20"/>
        </w:rPr>
        <w:t>O</w:t>
      </w:r>
      <w:r w:rsidR="00DC1F98" w:rsidRPr="006565BD">
        <w:rPr>
          <w:rFonts w:ascii="Lucida Sans" w:hAnsi="Lucida Sans"/>
          <w:sz w:val="20"/>
          <w:szCs w:val="20"/>
        </w:rPr>
        <w:t>bjecten en centrale systemen van een DCO die voor een Dienst worden ingezet.</w:t>
      </w:r>
    </w:p>
    <w:p w14:paraId="57F18745" w14:textId="77777777" w:rsidR="00F204F1" w:rsidRPr="006565BD" w:rsidRDefault="00F204F1" w:rsidP="00DF0049">
      <w:pPr>
        <w:jc w:val="both"/>
        <w:rPr>
          <w:rFonts w:ascii="Lucida Sans" w:hAnsi="Lucida Sans"/>
          <w:b/>
          <w:bCs/>
          <w:sz w:val="20"/>
          <w:szCs w:val="20"/>
        </w:rPr>
      </w:pPr>
    </w:p>
    <w:tbl>
      <w:tblPr>
        <w:tblStyle w:val="Tabelthema"/>
        <w:tblW w:w="0" w:type="auto"/>
        <w:tblInd w:w="-5" w:type="dxa"/>
        <w:tblLook w:val="04A0" w:firstRow="1" w:lastRow="0" w:firstColumn="1" w:lastColumn="0" w:noHBand="0" w:noVBand="1"/>
      </w:tblPr>
      <w:tblGrid>
        <w:gridCol w:w="988"/>
        <w:gridCol w:w="8215"/>
      </w:tblGrid>
      <w:tr w:rsidR="00F204F1" w:rsidRPr="006565BD" w14:paraId="55C06184" w14:textId="77777777" w:rsidTr="00172308">
        <w:trPr>
          <w:cnfStyle w:val="100000000000" w:firstRow="1" w:lastRow="0" w:firstColumn="0" w:lastColumn="0" w:oddVBand="0" w:evenVBand="0" w:oddHBand="0" w:evenHBand="0" w:firstRowFirstColumn="0" w:firstRowLastColumn="0" w:lastRowFirstColumn="0" w:lastRowLastColumn="0"/>
        </w:trPr>
        <w:tc>
          <w:tcPr>
            <w:tcW w:w="988" w:type="dxa"/>
            <w:shd w:val="clear" w:color="auto" w:fill="0078F9"/>
            <w:vAlign w:val="center"/>
          </w:tcPr>
          <w:p w14:paraId="67DF3DA0" w14:textId="77777777" w:rsidR="00F204F1" w:rsidRPr="006565BD" w:rsidRDefault="00F204F1" w:rsidP="00DF0049">
            <w:pPr>
              <w:spacing w:line="240" w:lineRule="auto"/>
              <w:rPr>
                <w:rFonts w:ascii="Lucida Sans" w:hAnsi="Lucida Sans"/>
                <w:color w:val="FFFFFF" w:themeColor="background1"/>
                <w:sz w:val="20"/>
                <w:szCs w:val="20"/>
              </w:rPr>
            </w:pPr>
            <w:r w:rsidRPr="006565BD">
              <w:rPr>
                <w:rFonts w:ascii="Lucida Sans" w:hAnsi="Lucida Sans"/>
                <w:color w:val="FFFFFF" w:themeColor="background1"/>
                <w:sz w:val="20"/>
                <w:szCs w:val="20"/>
              </w:rPr>
              <w:t>Nr.</w:t>
            </w:r>
          </w:p>
        </w:tc>
        <w:tc>
          <w:tcPr>
            <w:tcW w:w="8215" w:type="dxa"/>
            <w:shd w:val="clear" w:color="auto" w:fill="0078F9"/>
          </w:tcPr>
          <w:p w14:paraId="7A4C21FA" w14:textId="77777777" w:rsidR="00F204F1" w:rsidRPr="006565BD" w:rsidRDefault="00F204F1" w:rsidP="00DF0049">
            <w:pPr>
              <w:spacing w:line="240" w:lineRule="auto"/>
              <w:jc w:val="both"/>
              <w:rPr>
                <w:rFonts w:ascii="Lucida Sans" w:hAnsi="Lucida Sans"/>
                <w:color w:val="FFFFFF" w:themeColor="background1"/>
                <w:sz w:val="20"/>
                <w:szCs w:val="20"/>
              </w:rPr>
            </w:pPr>
            <w:r w:rsidRPr="006565BD">
              <w:rPr>
                <w:rFonts w:ascii="Lucida Sans" w:hAnsi="Lucida Sans"/>
                <w:color w:val="FFFFFF" w:themeColor="background1"/>
                <w:sz w:val="20"/>
                <w:szCs w:val="20"/>
              </w:rPr>
              <w:t>Laag</w:t>
            </w:r>
          </w:p>
        </w:tc>
      </w:tr>
      <w:tr w:rsidR="00F204F1" w:rsidRPr="006565BD" w14:paraId="17E4CDA3" w14:textId="77777777" w:rsidTr="00172308">
        <w:tc>
          <w:tcPr>
            <w:tcW w:w="988" w:type="dxa"/>
            <w:vAlign w:val="center"/>
          </w:tcPr>
          <w:p w14:paraId="5069DBCB" w14:textId="72D1F876" w:rsidR="00F204F1" w:rsidRPr="006565BD" w:rsidRDefault="00A5182A" w:rsidP="00DF0049">
            <w:pPr>
              <w:spacing w:line="240" w:lineRule="auto"/>
              <w:jc w:val="center"/>
              <w:rPr>
                <w:rFonts w:ascii="Lucida Sans" w:hAnsi="Lucida Sans"/>
                <w:sz w:val="20"/>
                <w:szCs w:val="20"/>
              </w:rPr>
            </w:pPr>
            <w:r>
              <w:rPr>
                <w:rFonts w:ascii="Lucida Sans" w:hAnsi="Lucida Sans"/>
                <w:sz w:val="20"/>
                <w:szCs w:val="20"/>
              </w:rPr>
              <w:t>1</w:t>
            </w:r>
            <w:r w:rsidR="00F204F1" w:rsidRPr="006565BD">
              <w:rPr>
                <w:rFonts w:ascii="Lucida Sans" w:hAnsi="Lucida Sans"/>
                <w:sz w:val="20"/>
                <w:szCs w:val="20"/>
              </w:rPr>
              <w:t>.</w:t>
            </w:r>
          </w:p>
        </w:tc>
        <w:tc>
          <w:tcPr>
            <w:tcW w:w="8215" w:type="dxa"/>
          </w:tcPr>
          <w:p w14:paraId="0821E898" w14:textId="77777777" w:rsidR="00F204F1" w:rsidRPr="006565BD" w:rsidRDefault="00F204F1" w:rsidP="00DF0049">
            <w:pPr>
              <w:spacing w:line="240" w:lineRule="auto"/>
              <w:jc w:val="both"/>
              <w:rPr>
                <w:rFonts w:ascii="Lucida Sans" w:hAnsi="Lucida Sans"/>
                <w:sz w:val="20"/>
                <w:szCs w:val="20"/>
              </w:rPr>
            </w:pPr>
            <w:r w:rsidRPr="006565BD">
              <w:rPr>
                <w:rFonts w:ascii="Lucida Sans" w:hAnsi="Lucida Sans"/>
                <w:sz w:val="20"/>
                <w:szCs w:val="20"/>
              </w:rPr>
              <w:t>Prestaties en doelen</w:t>
            </w:r>
          </w:p>
        </w:tc>
      </w:tr>
      <w:tr w:rsidR="00F204F1" w:rsidRPr="006565BD" w14:paraId="37FBD6AE" w14:textId="77777777" w:rsidTr="00172308">
        <w:tc>
          <w:tcPr>
            <w:tcW w:w="988" w:type="dxa"/>
            <w:vAlign w:val="center"/>
          </w:tcPr>
          <w:p w14:paraId="3FB1A574" w14:textId="7C35C904" w:rsidR="00F204F1" w:rsidRPr="006565BD" w:rsidRDefault="00A5182A" w:rsidP="00DF0049">
            <w:pPr>
              <w:spacing w:line="240" w:lineRule="auto"/>
              <w:jc w:val="center"/>
              <w:rPr>
                <w:rFonts w:ascii="Lucida Sans" w:hAnsi="Lucida Sans"/>
                <w:sz w:val="20"/>
                <w:szCs w:val="20"/>
              </w:rPr>
            </w:pPr>
            <w:r>
              <w:rPr>
                <w:rFonts w:ascii="Lucida Sans" w:hAnsi="Lucida Sans"/>
                <w:sz w:val="20"/>
                <w:szCs w:val="20"/>
              </w:rPr>
              <w:t>2</w:t>
            </w:r>
            <w:r w:rsidR="00F204F1" w:rsidRPr="006565BD">
              <w:rPr>
                <w:rFonts w:ascii="Lucida Sans" w:hAnsi="Lucida Sans"/>
                <w:sz w:val="20"/>
                <w:szCs w:val="20"/>
              </w:rPr>
              <w:t>.</w:t>
            </w:r>
          </w:p>
        </w:tc>
        <w:tc>
          <w:tcPr>
            <w:tcW w:w="8215" w:type="dxa"/>
          </w:tcPr>
          <w:p w14:paraId="1D2538AC" w14:textId="77777777" w:rsidR="00F204F1" w:rsidRPr="006565BD" w:rsidRDefault="00F204F1" w:rsidP="00DF0049">
            <w:pPr>
              <w:spacing w:line="240" w:lineRule="auto"/>
              <w:jc w:val="both"/>
              <w:rPr>
                <w:rFonts w:ascii="Lucida Sans" w:hAnsi="Lucida Sans"/>
                <w:sz w:val="20"/>
                <w:szCs w:val="20"/>
              </w:rPr>
            </w:pPr>
            <w:r w:rsidRPr="006565BD">
              <w:rPr>
                <w:rFonts w:ascii="Lucida Sans" w:hAnsi="Lucida Sans"/>
                <w:sz w:val="20"/>
                <w:szCs w:val="20"/>
              </w:rPr>
              <w:t>Personeel</w:t>
            </w:r>
          </w:p>
        </w:tc>
      </w:tr>
      <w:tr w:rsidR="00F204F1" w:rsidRPr="006565BD" w14:paraId="0FAA422F" w14:textId="77777777" w:rsidTr="00172308">
        <w:tc>
          <w:tcPr>
            <w:tcW w:w="988" w:type="dxa"/>
            <w:vAlign w:val="center"/>
          </w:tcPr>
          <w:p w14:paraId="5367B3E4" w14:textId="366D9777" w:rsidR="00F204F1" w:rsidRPr="006565BD" w:rsidRDefault="00A5182A" w:rsidP="00DF0049">
            <w:pPr>
              <w:spacing w:line="240" w:lineRule="auto"/>
              <w:jc w:val="center"/>
              <w:rPr>
                <w:rFonts w:ascii="Lucida Sans" w:hAnsi="Lucida Sans"/>
                <w:sz w:val="20"/>
                <w:szCs w:val="20"/>
              </w:rPr>
            </w:pPr>
            <w:r>
              <w:rPr>
                <w:rFonts w:ascii="Lucida Sans" w:hAnsi="Lucida Sans"/>
                <w:sz w:val="20"/>
                <w:szCs w:val="20"/>
              </w:rPr>
              <w:t>3</w:t>
            </w:r>
            <w:r w:rsidR="00F204F1" w:rsidRPr="006565BD">
              <w:rPr>
                <w:rFonts w:ascii="Lucida Sans" w:hAnsi="Lucida Sans"/>
                <w:sz w:val="20"/>
                <w:szCs w:val="20"/>
              </w:rPr>
              <w:t>.</w:t>
            </w:r>
          </w:p>
        </w:tc>
        <w:tc>
          <w:tcPr>
            <w:tcW w:w="8215" w:type="dxa"/>
          </w:tcPr>
          <w:p w14:paraId="4C6D1422" w14:textId="0D5B374F" w:rsidR="00F204F1" w:rsidRPr="006565BD" w:rsidRDefault="00F204F1" w:rsidP="00DF0049">
            <w:pPr>
              <w:spacing w:line="240" w:lineRule="auto"/>
              <w:jc w:val="both"/>
              <w:rPr>
                <w:rFonts w:ascii="Lucida Sans" w:hAnsi="Lucida Sans"/>
                <w:sz w:val="20"/>
                <w:szCs w:val="20"/>
              </w:rPr>
            </w:pPr>
            <w:r w:rsidRPr="006565BD">
              <w:rPr>
                <w:rFonts w:ascii="Lucida Sans" w:hAnsi="Lucida Sans"/>
                <w:sz w:val="20"/>
                <w:szCs w:val="20"/>
              </w:rPr>
              <w:t xml:space="preserve">Centrale </w:t>
            </w:r>
            <w:r w:rsidR="00C056AF" w:rsidRPr="006565BD">
              <w:rPr>
                <w:rFonts w:ascii="Lucida Sans" w:hAnsi="Lucida Sans"/>
                <w:sz w:val="20"/>
                <w:szCs w:val="20"/>
              </w:rPr>
              <w:t>B</w:t>
            </w:r>
            <w:r w:rsidRPr="006565BD">
              <w:rPr>
                <w:rFonts w:ascii="Lucida Sans" w:hAnsi="Lucida Sans"/>
                <w:sz w:val="20"/>
                <w:szCs w:val="20"/>
              </w:rPr>
              <w:t>ediening</w:t>
            </w:r>
          </w:p>
        </w:tc>
      </w:tr>
      <w:tr w:rsidR="00F204F1" w:rsidRPr="006565BD" w14:paraId="24EBB300" w14:textId="77777777" w:rsidTr="00172308">
        <w:tc>
          <w:tcPr>
            <w:tcW w:w="988" w:type="dxa"/>
            <w:vAlign w:val="center"/>
          </w:tcPr>
          <w:p w14:paraId="11B9B2C9" w14:textId="25587132" w:rsidR="00F204F1" w:rsidRPr="006565BD" w:rsidRDefault="00A5182A" w:rsidP="00DF0049">
            <w:pPr>
              <w:spacing w:line="240" w:lineRule="auto"/>
              <w:jc w:val="center"/>
              <w:rPr>
                <w:rFonts w:ascii="Lucida Sans" w:hAnsi="Lucida Sans"/>
                <w:sz w:val="20"/>
                <w:szCs w:val="20"/>
              </w:rPr>
            </w:pPr>
            <w:r>
              <w:rPr>
                <w:rFonts w:ascii="Lucida Sans" w:hAnsi="Lucida Sans"/>
                <w:sz w:val="20"/>
                <w:szCs w:val="20"/>
              </w:rPr>
              <w:t>4</w:t>
            </w:r>
            <w:r w:rsidR="00F204F1" w:rsidRPr="006565BD">
              <w:rPr>
                <w:rFonts w:ascii="Lucida Sans" w:hAnsi="Lucida Sans"/>
                <w:sz w:val="20"/>
                <w:szCs w:val="20"/>
              </w:rPr>
              <w:t>.</w:t>
            </w:r>
          </w:p>
        </w:tc>
        <w:tc>
          <w:tcPr>
            <w:tcW w:w="8215" w:type="dxa"/>
          </w:tcPr>
          <w:p w14:paraId="1C0C74DB" w14:textId="7F658938" w:rsidR="00F204F1" w:rsidRPr="006565BD" w:rsidRDefault="00F204F1" w:rsidP="00DF0049">
            <w:pPr>
              <w:spacing w:line="240" w:lineRule="auto"/>
              <w:jc w:val="both"/>
              <w:rPr>
                <w:rFonts w:ascii="Lucida Sans" w:hAnsi="Lucida Sans"/>
                <w:sz w:val="20"/>
                <w:szCs w:val="20"/>
                <w:highlight w:val="yellow"/>
              </w:rPr>
            </w:pPr>
            <w:r w:rsidRPr="006565BD">
              <w:rPr>
                <w:rFonts w:ascii="Lucida Sans" w:hAnsi="Lucida Sans"/>
                <w:sz w:val="20"/>
                <w:szCs w:val="20"/>
              </w:rPr>
              <w:t xml:space="preserve">Data, </w:t>
            </w:r>
            <w:r w:rsidR="00C056AF" w:rsidRPr="006565BD">
              <w:rPr>
                <w:rFonts w:ascii="Lucida Sans" w:hAnsi="Lucida Sans"/>
                <w:sz w:val="20"/>
                <w:szCs w:val="20"/>
              </w:rPr>
              <w:t>M</w:t>
            </w:r>
            <w:r w:rsidRPr="006565BD">
              <w:rPr>
                <w:rFonts w:ascii="Lucida Sans" w:hAnsi="Lucida Sans"/>
                <w:sz w:val="20"/>
                <w:szCs w:val="20"/>
              </w:rPr>
              <w:t>ultidomein</w:t>
            </w:r>
          </w:p>
        </w:tc>
      </w:tr>
      <w:tr w:rsidR="00F204F1" w:rsidRPr="006565BD" w14:paraId="1FE73BBF" w14:textId="77777777" w:rsidTr="00172308">
        <w:tc>
          <w:tcPr>
            <w:tcW w:w="988" w:type="dxa"/>
            <w:vAlign w:val="center"/>
          </w:tcPr>
          <w:p w14:paraId="013EDEBF" w14:textId="4CFB5126" w:rsidR="00F204F1" w:rsidRPr="006565BD" w:rsidRDefault="00A5182A" w:rsidP="00DF0049">
            <w:pPr>
              <w:spacing w:line="240" w:lineRule="auto"/>
              <w:jc w:val="center"/>
              <w:rPr>
                <w:rFonts w:ascii="Lucida Sans" w:hAnsi="Lucida Sans"/>
                <w:sz w:val="20"/>
                <w:szCs w:val="20"/>
              </w:rPr>
            </w:pPr>
            <w:r>
              <w:rPr>
                <w:rFonts w:ascii="Lucida Sans" w:hAnsi="Lucida Sans"/>
                <w:sz w:val="20"/>
                <w:szCs w:val="20"/>
              </w:rPr>
              <w:t>5.</w:t>
            </w:r>
          </w:p>
        </w:tc>
        <w:tc>
          <w:tcPr>
            <w:tcW w:w="8215" w:type="dxa"/>
          </w:tcPr>
          <w:p w14:paraId="63F3ED66" w14:textId="754E1A08" w:rsidR="00F204F1" w:rsidRPr="006565BD" w:rsidRDefault="00F204F1" w:rsidP="00DF0049">
            <w:pPr>
              <w:spacing w:line="240" w:lineRule="auto"/>
              <w:jc w:val="both"/>
              <w:rPr>
                <w:rFonts w:ascii="Lucida Sans" w:hAnsi="Lucida Sans"/>
                <w:sz w:val="20"/>
                <w:szCs w:val="20"/>
              </w:rPr>
            </w:pPr>
            <w:r w:rsidRPr="006565BD">
              <w:rPr>
                <w:rFonts w:ascii="Lucida Sans" w:hAnsi="Lucida Sans"/>
                <w:sz w:val="20"/>
                <w:szCs w:val="20"/>
              </w:rPr>
              <w:t xml:space="preserve">Centraal systeem, </w:t>
            </w:r>
            <w:r w:rsidR="00C056AF" w:rsidRPr="006565BD">
              <w:rPr>
                <w:rFonts w:ascii="Lucida Sans" w:hAnsi="Lucida Sans"/>
                <w:sz w:val="20"/>
                <w:szCs w:val="20"/>
              </w:rPr>
              <w:t>M</w:t>
            </w:r>
            <w:r w:rsidRPr="006565BD">
              <w:rPr>
                <w:rFonts w:ascii="Lucida Sans" w:hAnsi="Lucida Sans"/>
                <w:sz w:val="20"/>
                <w:szCs w:val="20"/>
              </w:rPr>
              <w:t>ultidomein</w:t>
            </w:r>
          </w:p>
        </w:tc>
      </w:tr>
      <w:tr w:rsidR="00F204F1" w:rsidRPr="006565BD" w14:paraId="17B7F7F1" w14:textId="77777777" w:rsidTr="00172308">
        <w:tc>
          <w:tcPr>
            <w:tcW w:w="988" w:type="dxa"/>
            <w:vAlign w:val="center"/>
          </w:tcPr>
          <w:p w14:paraId="04EBDD97" w14:textId="6064EB4E" w:rsidR="00F204F1" w:rsidRPr="006565BD" w:rsidRDefault="00A5182A" w:rsidP="00DF0049">
            <w:pPr>
              <w:spacing w:line="240" w:lineRule="auto"/>
              <w:jc w:val="center"/>
              <w:rPr>
                <w:rFonts w:ascii="Lucida Sans" w:hAnsi="Lucida Sans"/>
                <w:sz w:val="20"/>
                <w:szCs w:val="20"/>
              </w:rPr>
            </w:pPr>
            <w:r>
              <w:rPr>
                <w:rFonts w:ascii="Lucida Sans" w:hAnsi="Lucida Sans"/>
                <w:sz w:val="20"/>
                <w:szCs w:val="20"/>
              </w:rPr>
              <w:t>6</w:t>
            </w:r>
            <w:r w:rsidR="00F204F1" w:rsidRPr="006565BD">
              <w:rPr>
                <w:rFonts w:ascii="Lucida Sans" w:hAnsi="Lucida Sans"/>
                <w:sz w:val="20"/>
                <w:szCs w:val="20"/>
              </w:rPr>
              <w:t>.</w:t>
            </w:r>
          </w:p>
        </w:tc>
        <w:tc>
          <w:tcPr>
            <w:tcW w:w="8215" w:type="dxa"/>
          </w:tcPr>
          <w:p w14:paraId="67A09D1B" w14:textId="77777777" w:rsidR="00F204F1" w:rsidRPr="006565BD" w:rsidRDefault="00F204F1" w:rsidP="00DF0049">
            <w:pPr>
              <w:spacing w:line="240" w:lineRule="auto"/>
              <w:jc w:val="both"/>
              <w:rPr>
                <w:rFonts w:ascii="Lucida Sans" w:hAnsi="Lucida Sans"/>
                <w:sz w:val="20"/>
                <w:szCs w:val="20"/>
              </w:rPr>
            </w:pPr>
            <w:r w:rsidRPr="006565BD">
              <w:rPr>
                <w:rFonts w:ascii="Lucida Sans" w:hAnsi="Lucida Sans"/>
                <w:sz w:val="20"/>
                <w:szCs w:val="20"/>
              </w:rPr>
              <w:t>Verbindingen</w:t>
            </w:r>
          </w:p>
        </w:tc>
      </w:tr>
      <w:tr w:rsidR="00F204F1" w:rsidRPr="006565BD" w14:paraId="12FF6DFD" w14:textId="77777777" w:rsidTr="00172308">
        <w:tc>
          <w:tcPr>
            <w:tcW w:w="988" w:type="dxa"/>
            <w:vAlign w:val="center"/>
          </w:tcPr>
          <w:p w14:paraId="07AF97F2" w14:textId="1AA3FAA3" w:rsidR="00F204F1" w:rsidRPr="006565BD" w:rsidRDefault="00A5182A" w:rsidP="00DF0049">
            <w:pPr>
              <w:spacing w:line="240" w:lineRule="auto"/>
              <w:jc w:val="center"/>
              <w:rPr>
                <w:rFonts w:ascii="Lucida Sans" w:hAnsi="Lucida Sans"/>
                <w:sz w:val="20"/>
                <w:szCs w:val="20"/>
              </w:rPr>
            </w:pPr>
            <w:r>
              <w:rPr>
                <w:rFonts w:ascii="Lucida Sans" w:hAnsi="Lucida Sans"/>
                <w:sz w:val="20"/>
                <w:szCs w:val="20"/>
              </w:rPr>
              <w:t>7</w:t>
            </w:r>
            <w:r w:rsidR="00F204F1" w:rsidRPr="006565BD">
              <w:rPr>
                <w:rFonts w:ascii="Lucida Sans" w:hAnsi="Lucida Sans"/>
                <w:sz w:val="20"/>
                <w:szCs w:val="20"/>
              </w:rPr>
              <w:t>.</w:t>
            </w:r>
          </w:p>
        </w:tc>
        <w:tc>
          <w:tcPr>
            <w:tcW w:w="8215" w:type="dxa"/>
          </w:tcPr>
          <w:p w14:paraId="7664C5A6" w14:textId="77777777" w:rsidR="00F204F1" w:rsidRPr="006565BD" w:rsidRDefault="00F204F1" w:rsidP="00DF0049">
            <w:pPr>
              <w:spacing w:line="240" w:lineRule="auto"/>
              <w:jc w:val="both"/>
              <w:rPr>
                <w:rFonts w:ascii="Lucida Sans" w:hAnsi="Lucida Sans"/>
                <w:sz w:val="20"/>
                <w:szCs w:val="20"/>
              </w:rPr>
            </w:pPr>
            <w:r w:rsidRPr="006565BD">
              <w:rPr>
                <w:rFonts w:ascii="Lucida Sans" w:hAnsi="Lucida Sans"/>
                <w:sz w:val="20"/>
                <w:szCs w:val="20"/>
              </w:rPr>
              <w:t>Centraal systeem, per Domein</w:t>
            </w:r>
          </w:p>
        </w:tc>
      </w:tr>
      <w:tr w:rsidR="00F204F1" w:rsidRPr="006565BD" w14:paraId="50FB49C2" w14:textId="77777777" w:rsidTr="00172308">
        <w:tc>
          <w:tcPr>
            <w:tcW w:w="988" w:type="dxa"/>
            <w:vAlign w:val="center"/>
          </w:tcPr>
          <w:p w14:paraId="6C2B3FF9" w14:textId="1FD2F6E4" w:rsidR="00F204F1" w:rsidRPr="006565BD" w:rsidRDefault="00A5182A" w:rsidP="00DF0049">
            <w:pPr>
              <w:spacing w:line="240" w:lineRule="auto"/>
              <w:jc w:val="center"/>
              <w:rPr>
                <w:rFonts w:ascii="Lucida Sans" w:hAnsi="Lucida Sans"/>
                <w:sz w:val="20"/>
                <w:szCs w:val="20"/>
              </w:rPr>
            </w:pPr>
            <w:r>
              <w:rPr>
                <w:rFonts w:ascii="Lucida Sans" w:hAnsi="Lucida Sans"/>
                <w:sz w:val="20"/>
                <w:szCs w:val="20"/>
              </w:rPr>
              <w:t>8</w:t>
            </w:r>
            <w:r w:rsidR="00F204F1" w:rsidRPr="006565BD">
              <w:rPr>
                <w:rFonts w:ascii="Lucida Sans" w:hAnsi="Lucida Sans"/>
                <w:sz w:val="20"/>
                <w:szCs w:val="20"/>
              </w:rPr>
              <w:t>.</w:t>
            </w:r>
          </w:p>
        </w:tc>
        <w:tc>
          <w:tcPr>
            <w:tcW w:w="8215" w:type="dxa"/>
          </w:tcPr>
          <w:p w14:paraId="52423515" w14:textId="1E366015" w:rsidR="00F204F1" w:rsidRPr="006565BD" w:rsidRDefault="00F204F1" w:rsidP="00DF0049">
            <w:pPr>
              <w:spacing w:line="240" w:lineRule="auto"/>
              <w:jc w:val="both"/>
              <w:rPr>
                <w:rFonts w:ascii="Lucida Sans" w:hAnsi="Lucida Sans"/>
                <w:sz w:val="20"/>
                <w:szCs w:val="20"/>
              </w:rPr>
            </w:pPr>
            <w:r w:rsidRPr="006565BD">
              <w:rPr>
                <w:rFonts w:ascii="Lucida Sans" w:hAnsi="Lucida Sans"/>
                <w:sz w:val="20"/>
                <w:szCs w:val="20"/>
              </w:rPr>
              <w:t xml:space="preserve">Functioneel en </w:t>
            </w:r>
            <w:r w:rsidR="000B72D1" w:rsidRPr="006565BD">
              <w:rPr>
                <w:rFonts w:ascii="Lucida Sans" w:hAnsi="Lucida Sans"/>
                <w:sz w:val="20"/>
                <w:szCs w:val="20"/>
              </w:rPr>
              <w:t>T</w:t>
            </w:r>
            <w:r w:rsidRPr="006565BD">
              <w:rPr>
                <w:rFonts w:ascii="Lucida Sans" w:hAnsi="Lucida Sans"/>
                <w:sz w:val="20"/>
                <w:szCs w:val="20"/>
              </w:rPr>
              <w:t>echnisch Beheer</w:t>
            </w:r>
          </w:p>
        </w:tc>
      </w:tr>
      <w:tr w:rsidR="00F204F1" w:rsidRPr="006565BD" w14:paraId="11521717" w14:textId="77777777" w:rsidTr="00172308">
        <w:tc>
          <w:tcPr>
            <w:tcW w:w="988" w:type="dxa"/>
            <w:vAlign w:val="center"/>
          </w:tcPr>
          <w:p w14:paraId="53497D3A" w14:textId="7B563ABA" w:rsidR="00F204F1" w:rsidRPr="006565BD" w:rsidRDefault="00A5182A" w:rsidP="00DF0049">
            <w:pPr>
              <w:spacing w:line="240" w:lineRule="auto"/>
              <w:jc w:val="center"/>
              <w:rPr>
                <w:rFonts w:ascii="Lucida Sans" w:hAnsi="Lucida Sans"/>
                <w:sz w:val="20"/>
                <w:szCs w:val="20"/>
              </w:rPr>
            </w:pPr>
            <w:r>
              <w:rPr>
                <w:rFonts w:ascii="Lucida Sans" w:hAnsi="Lucida Sans"/>
                <w:sz w:val="20"/>
                <w:szCs w:val="20"/>
              </w:rPr>
              <w:t>9</w:t>
            </w:r>
            <w:r w:rsidR="00F204F1" w:rsidRPr="006565BD">
              <w:rPr>
                <w:rFonts w:ascii="Lucida Sans" w:hAnsi="Lucida Sans"/>
                <w:sz w:val="20"/>
                <w:szCs w:val="20"/>
              </w:rPr>
              <w:t>.</w:t>
            </w:r>
          </w:p>
        </w:tc>
        <w:tc>
          <w:tcPr>
            <w:tcW w:w="8215" w:type="dxa"/>
          </w:tcPr>
          <w:p w14:paraId="45560D89" w14:textId="77777777" w:rsidR="00F204F1" w:rsidRPr="006565BD" w:rsidRDefault="00F204F1" w:rsidP="00DF0049">
            <w:pPr>
              <w:keepNext/>
              <w:spacing w:line="240" w:lineRule="auto"/>
              <w:jc w:val="both"/>
              <w:rPr>
                <w:rFonts w:ascii="Lucida Sans" w:hAnsi="Lucida Sans"/>
                <w:sz w:val="20"/>
                <w:szCs w:val="20"/>
              </w:rPr>
            </w:pPr>
            <w:r w:rsidRPr="006565BD">
              <w:rPr>
                <w:rFonts w:ascii="Lucida Sans" w:hAnsi="Lucida Sans"/>
                <w:sz w:val="20"/>
                <w:szCs w:val="20"/>
              </w:rPr>
              <w:t>Objecten</w:t>
            </w:r>
          </w:p>
        </w:tc>
      </w:tr>
    </w:tbl>
    <w:p w14:paraId="154C8A6D" w14:textId="21BACDC2" w:rsidR="00F204F1" w:rsidRPr="006565BD" w:rsidRDefault="00F204F1" w:rsidP="00DF0049">
      <w:pPr>
        <w:pStyle w:val="Bijschrift"/>
        <w:spacing w:before="120" w:after="0"/>
        <w:rPr>
          <w:szCs w:val="20"/>
        </w:rPr>
      </w:pPr>
      <w:r w:rsidRPr="006565BD">
        <w:rPr>
          <w:szCs w:val="20"/>
        </w:rPr>
        <w:t xml:space="preserve">Tabel </w:t>
      </w:r>
      <w:r w:rsidRPr="006565BD">
        <w:rPr>
          <w:szCs w:val="20"/>
        </w:rPr>
        <w:fldChar w:fldCharType="begin"/>
      </w:r>
      <w:r w:rsidRPr="006565BD">
        <w:rPr>
          <w:szCs w:val="20"/>
        </w:rPr>
        <w:instrText xml:space="preserve"> SEQ Tabel \* ARABIC </w:instrText>
      </w:r>
      <w:r w:rsidRPr="006565BD">
        <w:rPr>
          <w:szCs w:val="20"/>
        </w:rPr>
        <w:fldChar w:fldCharType="separate"/>
      </w:r>
      <w:r w:rsidR="00EF6F5E">
        <w:rPr>
          <w:noProof/>
          <w:szCs w:val="20"/>
        </w:rPr>
        <w:t>3</w:t>
      </w:r>
      <w:r w:rsidRPr="006565BD">
        <w:rPr>
          <w:szCs w:val="20"/>
        </w:rPr>
        <w:fldChar w:fldCharType="end"/>
      </w:r>
      <w:r w:rsidRPr="006565BD">
        <w:rPr>
          <w:szCs w:val="20"/>
        </w:rPr>
        <w:t xml:space="preserve"> Lagen in de keten</w:t>
      </w:r>
      <w:r w:rsidR="00A5182A">
        <w:rPr>
          <w:szCs w:val="20"/>
        </w:rPr>
        <w:t xml:space="preserve"> (merk op dat nummering ten opzichte van de blauwdruk (ref. [10]</w:t>
      </w:r>
      <w:r w:rsidR="00C93036">
        <w:rPr>
          <w:szCs w:val="20"/>
        </w:rPr>
        <w:t xml:space="preserve"> </w:t>
      </w:r>
      <w:r w:rsidR="00C93036" w:rsidRPr="00E543D1">
        <w:rPr>
          <w:szCs w:val="20"/>
          <w:highlight w:val="yellow"/>
        </w:rPr>
        <w:t>is omgedraaid</w:t>
      </w:r>
      <w:r w:rsidR="00A5182A" w:rsidRPr="00E543D1">
        <w:rPr>
          <w:szCs w:val="20"/>
          <w:highlight w:val="yellow"/>
        </w:rPr>
        <w:t>)</w:t>
      </w:r>
      <w:r w:rsidR="00A5182A">
        <w:rPr>
          <w:szCs w:val="20"/>
        </w:rPr>
        <w:t xml:space="preserve"> </w:t>
      </w:r>
    </w:p>
    <w:p w14:paraId="39286802" w14:textId="5A6011B7" w:rsidR="003254F7" w:rsidRDefault="003254F7" w:rsidP="00DF0049">
      <w:pPr>
        <w:pStyle w:val="Bijschrift"/>
        <w:spacing w:before="0" w:after="0"/>
        <w:rPr>
          <w:szCs w:val="20"/>
        </w:rPr>
      </w:pPr>
    </w:p>
    <w:p w14:paraId="32947F9C" w14:textId="3421CC61" w:rsidR="00DF0049" w:rsidRPr="00DF0049" w:rsidRDefault="00A954B6" w:rsidP="00DF0049">
      <w:r>
        <w:rPr>
          <w:noProof/>
        </w:rPr>
        <w:drawing>
          <wp:inline distT="0" distB="0" distL="0" distR="0" wp14:anchorId="0FAA678E" wp14:editId="7E3AC996">
            <wp:extent cx="6210300" cy="2750185"/>
            <wp:effectExtent l="0" t="0" r="0" b="571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hermafbeelding 2019-09-02 om 13.26.07.png"/>
                    <pic:cNvPicPr/>
                  </pic:nvPicPr>
                  <pic:blipFill>
                    <a:blip r:embed="rId13" cstate="print">
                      <a:extLst>
                        <a:ext uri="{28A0092B-C50C-407E-A947-70E740481C1C}">
                          <a14:useLocalDpi xmlns:a14="http://schemas.microsoft.com/office/drawing/2010/main" val="0"/>
                        </a:ext>
                      </a:extLst>
                    </a:blip>
                    <a:stretch>
                      <a:fillRect/>
                    </a:stretch>
                  </pic:blipFill>
                  <pic:spPr>
                    <a:xfrm rot="10800000">
                      <a:off x="0" y="0"/>
                      <a:ext cx="6210300" cy="2750185"/>
                    </a:xfrm>
                    <a:prstGeom prst="rect">
                      <a:avLst/>
                    </a:prstGeom>
                  </pic:spPr>
                </pic:pic>
              </a:graphicData>
            </a:graphic>
          </wp:inline>
        </w:drawing>
      </w:r>
    </w:p>
    <w:p w14:paraId="7522E71D" w14:textId="39BC5233" w:rsidR="00F204F1" w:rsidRDefault="00F204F1" w:rsidP="00DF0049">
      <w:pPr>
        <w:pStyle w:val="Bijschrift"/>
        <w:spacing w:before="120" w:after="0"/>
        <w:rPr>
          <w:szCs w:val="20"/>
        </w:rPr>
      </w:pPr>
      <w:r w:rsidRPr="006565BD">
        <w:rPr>
          <w:szCs w:val="20"/>
        </w:rPr>
        <w:t xml:space="preserve">Figuur </w:t>
      </w:r>
      <w:r w:rsidRPr="006565BD">
        <w:rPr>
          <w:szCs w:val="20"/>
        </w:rPr>
        <w:fldChar w:fldCharType="begin"/>
      </w:r>
      <w:r w:rsidRPr="006565BD">
        <w:rPr>
          <w:szCs w:val="20"/>
        </w:rPr>
        <w:instrText xml:space="preserve"> SEQ Figuur \* ARABIC </w:instrText>
      </w:r>
      <w:r w:rsidRPr="006565BD">
        <w:rPr>
          <w:szCs w:val="20"/>
        </w:rPr>
        <w:fldChar w:fldCharType="separate"/>
      </w:r>
      <w:r w:rsidR="00EF6F5E">
        <w:rPr>
          <w:noProof/>
          <w:szCs w:val="20"/>
        </w:rPr>
        <w:t>2</w:t>
      </w:r>
      <w:r w:rsidRPr="006565BD">
        <w:rPr>
          <w:szCs w:val="20"/>
        </w:rPr>
        <w:fldChar w:fldCharType="end"/>
      </w:r>
      <w:r w:rsidRPr="006565BD">
        <w:rPr>
          <w:szCs w:val="20"/>
        </w:rPr>
        <w:t xml:space="preserve"> De keten per </w:t>
      </w:r>
      <w:r w:rsidRPr="00A5182A">
        <w:rPr>
          <w:szCs w:val="20"/>
        </w:rPr>
        <w:t xml:space="preserve">Domein (zie </w:t>
      </w:r>
      <w:r w:rsidR="00A5182A" w:rsidRPr="00752835">
        <w:rPr>
          <w:szCs w:val="20"/>
        </w:rPr>
        <w:t>bijlage 1</w:t>
      </w:r>
      <w:r w:rsidRPr="00A5182A">
        <w:rPr>
          <w:szCs w:val="20"/>
        </w:rPr>
        <w:t xml:space="preserve"> voor een grotere</w:t>
      </w:r>
      <w:r w:rsidRPr="006565BD">
        <w:rPr>
          <w:szCs w:val="20"/>
        </w:rPr>
        <w:t xml:space="preserve"> afbeelding)</w:t>
      </w:r>
      <w:r w:rsidR="00752835">
        <w:rPr>
          <w:szCs w:val="20"/>
        </w:rPr>
        <w:t xml:space="preserve"> </w:t>
      </w:r>
    </w:p>
    <w:p w14:paraId="73A283B5" w14:textId="05F04D41" w:rsidR="00DF0049" w:rsidRDefault="00DF0049">
      <w:pPr>
        <w:rPr>
          <w:rFonts w:ascii="Lucida Sans" w:hAnsi="Lucida Sans"/>
          <w:bCs/>
          <w:sz w:val="20"/>
          <w:szCs w:val="20"/>
        </w:rPr>
      </w:pPr>
      <w:r>
        <w:rPr>
          <w:i/>
          <w:szCs w:val="20"/>
        </w:rPr>
        <w:br w:type="page"/>
      </w:r>
    </w:p>
    <w:p w14:paraId="528D60CE" w14:textId="7D7DBD91" w:rsidR="002E3D82" w:rsidRPr="00DF0049" w:rsidRDefault="00DA35AE" w:rsidP="00DF0049">
      <w:pPr>
        <w:pStyle w:val="Kop2"/>
        <w:spacing w:before="0" w:after="0" w:line="240" w:lineRule="auto"/>
        <w:rPr>
          <w:sz w:val="24"/>
          <w:szCs w:val="20"/>
        </w:rPr>
      </w:pPr>
      <w:bookmarkStart w:id="92" w:name="_Toc30497212"/>
      <w:bookmarkStart w:id="93" w:name="_Toc17958899"/>
      <w:r w:rsidRPr="00DF0049">
        <w:rPr>
          <w:sz w:val="24"/>
          <w:szCs w:val="20"/>
        </w:rPr>
        <w:lastRenderedPageBreak/>
        <w:t>Kader</w:t>
      </w:r>
      <w:bookmarkStart w:id="94" w:name="_Toc2171536"/>
      <w:bookmarkStart w:id="95" w:name="_Toc2171604"/>
      <w:bookmarkStart w:id="96" w:name="_Toc2171668"/>
      <w:bookmarkStart w:id="97" w:name="_Toc2171818"/>
      <w:bookmarkStart w:id="98" w:name="_Toc2171892"/>
      <w:bookmarkStart w:id="99" w:name="_Toc2171537"/>
      <w:bookmarkStart w:id="100" w:name="_Toc2171605"/>
      <w:bookmarkStart w:id="101" w:name="_Toc2171669"/>
      <w:bookmarkStart w:id="102" w:name="_Toc2171819"/>
      <w:bookmarkStart w:id="103" w:name="_Toc2171893"/>
      <w:bookmarkStart w:id="104" w:name="_Toc2171538"/>
      <w:bookmarkStart w:id="105" w:name="_Toc2171606"/>
      <w:bookmarkStart w:id="106" w:name="_Toc2171670"/>
      <w:bookmarkStart w:id="107" w:name="_Toc2171820"/>
      <w:bookmarkStart w:id="108" w:name="_Toc2171894"/>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8366B29" w14:textId="77777777" w:rsidR="00DF0049" w:rsidRDefault="00DF0049" w:rsidP="00DF0049">
      <w:pPr>
        <w:rPr>
          <w:rFonts w:ascii="Lucida Sans" w:hAnsi="Lucida Sans"/>
          <w:color w:val="000000"/>
          <w:sz w:val="20"/>
          <w:szCs w:val="20"/>
        </w:rPr>
      </w:pPr>
    </w:p>
    <w:p w14:paraId="3A00C18A" w14:textId="4EA4ED74" w:rsidR="00847DF5" w:rsidRPr="006565BD" w:rsidRDefault="00DA35AE" w:rsidP="00DF0049">
      <w:pPr>
        <w:rPr>
          <w:rFonts w:ascii="Lucida Sans" w:hAnsi="Lucida Sans"/>
          <w:color w:val="000000"/>
          <w:sz w:val="20"/>
          <w:szCs w:val="20"/>
        </w:rPr>
      </w:pPr>
      <w:r w:rsidRPr="006565BD">
        <w:rPr>
          <w:rFonts w:ascii="Lucida Sans" w:hAnsi="Lucida Sans"/>
          <w:color w:val="000000"/>
          <w:sz w:val="20"/>
          <w:szCs w:val="20"/>
        </w:rPr>
        <w:t>De volgende doelen moeten met dit Programma van Eisen én met de aanpak en inzet van de Aanbieder gerealiseerd worden:</w:t>
      </w:r>
    </w:p>
    <w:p w14:paraId="7D7163A7" w14:textId="60F6CCF4" w:rsidR="00DA35AE" w:rsidRPr="006565BD" w:rsidRDefault="00DA35AE" w:rsidP="00DF0049">
      <w:pPr>
        <w:pStyle w:val="Lijstalinea"/>
        <w:ind w:left="567" w:hanging="567"/>
        <w:rPr>
          <w:rFonts w:ascii="Lucida Sans" w:hAnsi="Lucida Sans"/>
          <w:sz w:val="20"/>
          <w:szCs w:val="20"/>
        </w:rPr>
      </w:pPr>
      <w:r w:rsidRPr="006565BD">
        <w:rPr>
          <w:rFonts w:ascii="Lucida Sans" w:hAnsi="Lucida Sans"/>
          <w:sz w:val="20"/>
          <w:szCs w:val="20"/>
        </w:rPr>
        <w:t>Efficiency- en synergievoordelen</w:t>
      </w:r>
    </w:p>
    <w:p w14:paraId="1B4DBE6C" w14:textId="4AAFAFF2" w:rsidR="00DA35AE" w:rsidRPr="006565BD" w:rsidRDefault="00DA35AE" w:rsidP="00BF55D5">
      <w:pPr>
        <w:pStyle w:val="Lijstalinea"/>
        <w:numPr>
          <w:ilvl w:val="1"/>
          <w:numId w:val="27"/>
        </w:numPr>
        <w:ind w:left="1134" w:hanging="567"/>
        <w:rPr>
          <w:rFonts w:ascii="Lucida Sans" w:hAnsi="Lucida Sans"/>
          <w:sz w:val="20"/>
          <w:szCs w:val="20"/>
        </w:rPr>
      </w:pPr>
      <w:r w:rsidRPr="006565BD">
        <w:rPr>
          <w:rFonts w:ascii="Lucida Sans" w:hAnsi="Lucida Sans"/>
          <w:sz w:val="20"/>
          <w:szCs w:val="20"/>
        </w:rPr>
        <w:t xml:space="preserve">Van de invulling van de Dienst door de Aanbieder wordt een </w:t>
      </w:r>
      <w:r w:rsidR="00A93853" w:rsidRPr="006565BD">
        <w:rPr>
          <w:rFonts w:ascii="Lucida Sans" w:hAnsi="Lucida Sans"/>
          <w:sz w:val="20"/>
          <w:szCs w:val="20"/>
        </w:rPr>
        <w:t xml:space="preserve">hogere </w:t>
      </w:r>
      <w:r w:rsidRPr="006565BD">
        <w:rPr>
          <w:rFonts w:ascii="Lucida Sans" w:hAnsi="Lucida Sans"/>
          <w:sz w:val="20"/>
          <w:szCs w:val="20"/>
        </w:rPr>
        <w:t xml:space="preserve">efficiency verwacht </w:t>
      </w:r>
      <w:r w:rsidR="00E550E3" w:rsidRPr="006565BD">
        <w:rPr>
          <w:rFonts w:ascii="Lucida Sans" w:hAnsi="Lucida Sans"/>
          <w:sz w:val="20"/>
          <w:szCs w:val="20"/>
        </w:rPr>
        <w:t>d</w:t>
      </w:r>
      <w:r w:rsidRPr="006565BD">
        <w:rPr>
          <w:rFonts w:ascii="Lucida Sans" w:hAnsi="Lucida Sans"/>
          <w:sz w:val="20"/>
          <w:szCs w:val="20"/>
        </w:rPr>
        <w:t xml:space="preserve">an </w:t>
      </w:r>
      <w:r w:rsidR="00E550E3" w:rsidRPr="006565BD">
        <w:rPr>
          <w:rFonts w:ascii="Lucida Sans" w:hAnsi="Lucida Sans"/>
          <w:sz w:val="20"/>
          <w:szCs w:val="20"/>
        </w:rPr>
        <w:t xml:space="preserve">bij </w:t>
      </w:r>
      <w:r w:rsidRPr="006565BD">
        <w:rPr>
          <w:rFonts w:ascii="Lucida Sans" w:hAnsi="Lucida Sans"/>
          <w:sz w:val="20"/>
          <w:szCs w:val="20"/>
        </w:rPr>
        <w:t>invulling van de Dienst door de DCO zelf</w:t>
      </w:r>
      <w:r w:rsidR="00A93853" w:rsidRPr="006565BD">
        <w:rPr>
          <w:rFonts w:ascii="Lucida Sans" w:hAnsi="Lucida Sans"/>
          <w:sz w:val="20"/>
          <w:szCs w:val="20"/>
        </w:rPr>
        <w:t xml:space="preserve">, </w:t>
      </w:r>
      <w:r w:rsidRPr="006565BD">
        <w:rPr>
          <w:rFonts w:ascii="Lucida Sans" w:hAnsi="Lucida Sans"/>
          <w:sz w:val="20"/>
          <w:szCs w:val="20"/>
        </w:rPr>
        <w:t xml:space="preserve">door </w:t>
      </w:r>
      <w:r w:rsidR="00A93853" w:rsidRPr="006565BD">
        <w:rPr>
          <w:rFonts w:ascii="Lucida Sans" w:hAnsi="Lucida Sans"/>
          <w:sz w:val="20"/>
          <w:szCs w:val="20"/>
        </w:rPr>
        <w:t>schaalvoordeel</w:t>
      </w:r>
      <w:r w:rsidRPr="006565BD">
        <w:rPr>
          <w:rFonts w:ascii="Lucida Sans" w:hAnsi="Lucida Sans"/>
          <w:sz w:val="20"/>
          <w:szCs w:val="20"/>
        </w:rPr>
        <w:t>. Personeel kan worden ingezet op meerdere Domeinen en</w:t>
      </w:r>
      <w:r w:rsidR="00A93853" w:rsidRPr="006565BD">
        <w:rPr>
          <w:rFonts w:ascii="Lucida Sans" w:hAnsi="Lucida Sans"/>
          <w:sz w:val="20"/>
          <w:szCs w:val="20"/>
        </w:rPr>
        <w:t>/</w:t>
      </w:r>
      <w:r w:rsidRPr="006565BD">
        <w:rPr>
          <w:rFonts w:ascii="Lucida Sans" w:hAnsi="Lucida Sans"/>
          <w:sz w:val="20"/>
          <w:szCs w:val="20"/>
        </w:rPr>
        <w:t xml:space="preserve">of voor (dezelfde of andere) Diensten voor derden, zoals andere </w:t>
      </w:r>
      <w:proofErr w:type="spellStart"/>
      <w:r w:rsidRPr="006565BD">
        <w:rPr>
          <w:rFonts w:ascii="Lucida Sans" w:hAnsi="Lucida Sans"/>
          <w:sz w:val="20"/>
          <w:szCs w:val="20"/>
        </w:rPr>
        <w:t>DCO’s</w:t>
      </w:r>
      <w:proofErr w:type="spellEnd"/>
      <w:r w:rsidR="00A93853" w:rsidRPr="006565BD">
        <w:rPr>
          <w:rFonts w:ascii="Lucida Sans" w:hAnsi="Lucida Sans"/>
          <w:sz w:val="20"/>
          <w:szCs w:val="20"/>
        </w:rPr>
        <w:t>. Hie</w:t>
      </w:r>
      <w:r w:rsidRPr="006565BD">
        <w:rPr>
          <w:rFonts w:ascii="Lucida Sans" w:hAnsi="Lucida Sans"/>
          <w:sz w:val="20"/>
          <w:szCs w:val="20"/>
        </w:rPr>
        <w:t xml:space="preserve">rdoor </w:t>
      </w:r>
      <w:r w:rsidR="00A93853" w:rsidRPr="006565BD">
        <w:rPr>
          <w:rFonts w:ascii="Lucida Sans" w:hAnsi="Lucida Sans"/>
          <w:sz w:val="20"/>
          <w:szCs w:val="20"/>
        </w:rPr>
        <w:t xml:space="preserve">is de </w:t>
      </w:r>
      <w:r w:rsidRPr="006565BD">
        <w:rPr>
          <w:rFonts w:ascii="Lucida Sans" w:hAnsi="Lucida Sans"/>
          <w:sz w:val="20"/>
          <w:szCs w:val="20"/>
        </w:rPr>
        <w:t xml:space="preserve">tijdbesteding efficiënter en </w:t>
      </w:r>
      <w:r w:rsidR="00A93853" w:rsidRPr="006565BD">
        <w:rPr>
          <w:rFonts w:ascii="Lucida Sans" w:hAnsi="Lucida Sans"/>
          <w:sz w:val="20"/>
          <w:szCs w:val="20"/>
        </w:rPr>
        <w:t xml:space="preserve">worden </w:t>
      </w:r>
      <w:r w:rsidRPr="006565BD">
        <w:rPr>
          <w:rFonts w:ascii="Lucida Sans" w:hAnsi="Lucida Sans"/>
          <w:sz w:val="20"/>
          <w:szCs w:val="20"/>
        </w:rPr>
        <w:t>middelen efficiënter ingezet.</w:t>
      </w:r>
    </w:p>
    <w:p w14:paraId="2EAC9E00" w14:textId="50FDA750" w:rsidR="00DA35AE" w:rsidRPr="006565BD" w:rsidRDefault="00DA35AE" w:rsidP="00BF55D5">
      <w:pPr>
        <w:pStyle w:val="Lijstalinea"/>
        <w:numPr>
          <w:ilvl w:val="1"/>
          <w:numId w:val="27"/>
        </w:numPr>
        <w:ind w:left="1134" w:hanging="567"/>
        <w:rPr>
          <w:rFonts w:ascii="Lucida Sans" w:hAnsi="Lucida Sans"/>
          <w:sz w:val="20"/>
          <w:szCs w:val="20"/>
        </w:rPr>
      </w:pPr>
      <w:r w:rsidRPr="006565BD">
        <w:rPr>
          <w:rFonts w:ascii="Lucida Sans" w:hAnsi="Lucida Sans"/>
          <w:sz w:val="20"/>
          <w:szCs w:val="20"/>
        </w:rPr>
        <w:t>De betrokkenheid bij meerdere Domeinen en</w:t>
      </w:r>
      <w:r w:rsidR="00E550E3" w:rsidRPr="006565BD">
        <w:rPr>
          <w:rFonts w:ascii="Lucida Sans" w:hAnsi="Lucida Sans"/>
          <w:sz w:val="20"/>
          <w:szCs w:val="20"/>
        </w:rPr>
        <w:t>/</w:t>
      </w:r>
      <w:r w:rsidRPr="006565BD">
        <w:rPr>
          <w:rFonts w:ascii="Lucida Sans" w:hAnsi="Lucida Sans"/>
          <w:sz w:val="20"/>
          <w:szCs w:val="20"/>
        </w:rPr>
        <w:t xml:space="preserve">of andere </w:t>
      </w:r>
      <w:proofErr w:type="spellStart"/>
      <w:r w:rsidRPr="006565BD">
        <w:rPr>
          <w:rFonts w:ascii="Lucida Sans" w:hAnsi="Lucida Sans"/>
          <w:sz w:val="20"/>
          <w:szCs w:val="20"/>
        </w:rPr>
        <w:t>DCO’s</w:t>
      </w:r>
      <w:proofErr w:type="spellEnd"/>
      <w:r w:rsidRPr="006565BD">
        <w:rPr>
          <w:rFonts w:ascii="Lucida Sans" w:hAnsi="Lucida Sans"/>
          <w:sz w:val="20"/>
          <w:szCs w:val="20"/>
        </w:rPr>
        <w:t xml:space="preserve"> levert extra kennis op over de onderlinge impact van maatregelen in verschillende Domeinen en/of op de netwerken bij verschillende </w:t>
      </w:r>
      <w:proofErr w:type="spellStart"/>
      <w:r w:rsidRPr="006565BD">
        <w:rPr>
          <w:rFonts w:ascii="Lucida Sans" w:hAnsi="Lucida Sans"/>
          <w:sz w:val="20"/>
          <w:szCs w:val="20"/>
        </w:rPr>
        <w:t>DCO’s</w:t>
      </w:r>
      <w:proofErr w:type="spellEnd"/>
      <w:r w:rsidRPr="006565BD">
        <w:rPr>
          <w:rFonts w:ascii="Lucida Sans" w:hAnsi="Lucida Sans"/>
          <w:sz w:val="20"/>
          <w:szCs w:val="20"/>
        </w:rPr>
        <w:t>, waardoor betere afstemming mogelijk is en synergievoordelen kunnen worden behaald. </w:t>
      </w:r>
    </w:p>
    <w:p w14:paraId="138810B1" w14:textId="77777777" w:rsidR="00DF0049" w:rsidRPr="00DF0049" w:rsidRDefault="00DA35AE" w:rsidP="00BF55D5">
      <w:pPr>
        <w:numPr>
          <w:ilvl w:val="0"/>
          <w:numId w:val="27"/>
        </w:numPr>
        <w:ind w:left="567" w:hanging="567"/>
        <w:rPr>
          <w:rFonts w:ascii="Lucida Sans" w:hAnsi="Lucida Sans"/>
          <w:color w:val="000000"/>
          <w:sz w:val="20"/>
          <w:szCs w:val="20"/>
        </w:rPr>
      </w:pPr>
      <w:proofErr w:type="spellStart"/>
      <w:r w:rsidRPr="00DF0049">
        <w:rPr>
          <w:rFonts w:ascii="Lucida Sans" w:hAnsi="Lucida Sans"/>
          <w:sz w:val="20"/>
          <w:szCs w:val="20"/>
        </w:rPr>
        <w:t>Ontzorging</w:t>
      </w:r>
      <w:proofErr w:type="spellEnd"/>
    </w:p>
    <w:p w14:paraId="2F363547" w14:textId="1A2EE15B" w:rsidR="00DA35AE" w:rsidRPr="006565BD" w:rsidRDefault="00DA35AE" w:rsidP="00DF0049">
      <w:pPr>
        <w:ind w:left="567"/>
        <w:rPr>
          <w:rFonts w:ascii="Lucida Sans" w:hAnsi="Lucida Sans"/>
          <w:color w:val="000000"/>
          <w:sz w:val="20"/>
          <w:szCs w:val="20"/>
        </w:rPr>
      </w:pPr>
      <w:r w:rsidRPr="006565BD">
        <w:rPr>
          <w:rFonts w:ascii="Lucida Sans" w:hAnsi="Lucida Sans"/>
          <w:color w:val="000000"/>
          <w:sz w:val="20"/>
          <w:szCs w:val="20"/>
        </w:rPr>
        <w:t xml:space="preserve">Met de uitbesteding van de Dienst kiest </w:t>
      </w:r>
      <w:r w:rsidR="00E550E3" w:rsidRPr="006565BD">
        <w:rPr>
          <w:rFonts w:ascii="Lucida Sans" w:hAnsi="Lucida Sans"/>
          <w:color w:val="000000"/>
          <w:sz w:val="20"/>
          <w:szCs w:val="20"/>
        </w:rPr>
        <w:t>e</w:t>
      </w:r>
      <w:r w:rsidRPr="006565BD">
        <w:rPr>
          <w:rFonts w:ascii="Lucida Sans" w:hAnsi="Lucida Sans"/>
          <w:color w:val="000000"/>
          <w:sz w:val="20"/>
          <w:szCs w:val="20"/>
        </w:rPr>
        <w:t>e</w:t>
      </w:r>
      <w:r w:rsidR="00E550E3" w:rsidRPr="006565BD">
        <w:rPr>
          <w:rFonts w:ascii="Lucida Sans" w:hAnsi="Lucida Sans"/>
          <w:color w:val="000000"/>
          <w:sz w:val="20"/>
          <w:szCs w:val="20"/>
        </w:rPr>
        <w:t>n</w:t>
      </w:r>
      <w:r w:rsidRPr="006565BD">
        <w:rPr>
          <w:rFonts w:ascii="Lucida Sans" w:hAnsi="Lucida Sans"/>
          <w:color w:val="000000"/>
          <w:sz w:val="20"/>
          <w:szCs w:val="20"/>
        </w:rPr>
        <w:t xml:space="preserve"> DCO ervoor om tactische en operationele keuzes en maatregelen aan de markt over te laten, met sturing vanuit beleid en toetsing met </w:t>
      </w:r>
      <w:r w:rsidR="00E550E3" w:rsidRPr="006565BD">
        <w:rPr>
          <w:rFonts w:ascii="Lucida Sans" w:hAnsi="Lucida Sans"/>
          <w:color w:val="000000"/>
          <w:sz w:val="20"/>
          <w:szCs w:val="20"/>
        </w:rPr>
        <w:t xml:space="preserve">prestatie-indicatoren </w:t>
      </w:r>
      <w:r w:rsidRPr="006565BD">
        <w:rPr>
          <w:rFonts w:ascii="Lucida Sans" w:hAnsi="Lucida Sans"/>
          <w:color w:val="000000"/>
          <w:sz w:val="20"/>
          <w:szCs w:val="20"/>
        </w:rPr>
        <w:t xml:space="preserve">(gezamenlijk door DCO en Aanbieder). Het is daarbij van belang dat de Capaciteit die </w:t>
      </w:r>
      <w:r w:rsidR="00E550E3" w:rsidRPr="006565BD">
        <w:rPr>
          <w:rFonts w:ascii="Lucida Sans" w:hAnsi="Lucida Sans"/>
          <w:color w:val="000000"/>
          <w:sz w:val="20"/>
          <w:szCs w:val="20"/>
        </w:rPr>
        <w:t>hie</w:t>
      </w:r>
      <w:r w:rsidRPr="006565BD">
        <w:rPr>
          <w:rFonts w:ascii="Lucida Sans" w:hAnsi="Lucida Sans"/>
          <w:color w:val="000000"/>
          <w:sz w:val="20"/>
          <w:szCs w:val="20"/>
        </w:rPr>
        <w:t>rdoor bij de DCO vrijkomt niet word</w:t>
      </w:r>
      <w:r w:rsidR="00E550E3" w:rsidRPr="006565BD">
        <w:rPr>
          <w:rFonts w:ascii="Lucida Sans" w:hAnsi="Lucida Sans"/>
          <w:color w:val="000000"/>
          <w:sz w:val="20"/>
          <w:szCs w:val="20"/>
        </w:rPr>
        <w:t>t</w:t>
      </w:r>
      <w:r w:rsidRPr="006565BD">
        <w:rPr>
          <w:rFonts w:ascii="Lucida Sans" w:hAnsi="Lucida Sans"/>
          <w:color w:val="000000"/>
          <w:sz w:val="20"/>
          <w:szCs w:val="20"/>
        </w:rPr>
        <w:t xml:space="preserve"> besteed aan Activiteiten ten behoeve van die operationele en tactische processen. Aanbieder moet de DCO juist op deze gebieden ‘</w:t>
      </w:r>
      <w:proofErr w:type="spellStart"/>
      <w:r w:rsidRPr="006565BD">
        <w:rPr>
          <w:rFonts w:ascii="Lucida Sans" w:hAnsi="Lucida Sans"/>
          <w:color w:val="000000"/>
          <w:sz w:val="20"/>
          <w:szCs w:val="20"/>
        </w:rPr>
        <w:t>ontzorgen</w:t>
      </w:r>
      <w:proofErr w:type="spellEnd"/>
      <w:r w:rsidRPr="006565BD">
        <w:rPr>
          <w:rFonts w:ascii="Lucida Sans" w:hAnsi="Lucida Sans"/>
          <w:color w:val="000000"/>
          <w:sz w:val="20"/>
          <w:szCs w:val="20"/>
        </w:rPr>
        <w:t>’.</w:t>
      </w:r>
    </w:p>
    <w:p w14:paraId="0FAFBD93" w14:textId="77777777" w:rsidR="00DF0049" w:rsidRDefault="00DA35AE" w:rsidP="00BF55D5">
      <w:pPr>
        <w:numPr>
          <w:ilvl w:val="0"/>
          <w:numId w:val="27"/>
        </w:numPr>
        <w:ind w:left="567" w:hanging="567"/>
        <w:rPr>
          <w:rFonts w:ascii="Lucida Sans" w:hAnsi="Lucida Sans"/>
          <w:color w:val="000000"/>
          <w:sz w:val="20"/>
          <w:szCs w:val="20"/>
        </w:rPr>
      </w:pPr>
      <w:r w:rsidRPr="006565BD">
        <w:rPr>
          <w:rFonts w:ascii="Lucida Sans" w:hAnsi="Lucida Sans"/>
          <w:color w:val="000000"/>
          <w:sz w:val="20"/>
          <w:szCs w:val="20"/>
        </w:rPr>
        <w:t>Waarborging van het resultaat</w:t>
      </w:r>
    </w:p>
    <w:p w14:paraId="4DA6B604" w14:textId="03DB5099" w:rsidR="00DA35AE" w:rsidRPr="006565BD" w:rsidRDefault="00DA35AE" w:rsidP="00DF0049">
      <w:pPr>
        <w:ind w:left="567"/>
        <w:rPr>
          <w:rFonts w:ascii="Lucida Sans" w:hAnsi="Lucida Sans"/>
          <w:color w:val="000000"/>
          <w:sz w:val="20"/>
          <w:szCs w:val="20"/>
        </w:rPr>
      </w:pPr>
      <w:r w:rsidRPr="006565BD">
        <w:rPr>
          <w:rFonts w:ascii="Lucida Sans" w:hAnsi="Lucida Sans"/>
          <w:color w:val="000000"/>
          <w:sz w:val="20"/>
          <w:szCs w:val="20"/>
        </w:rPr>
        <w:t>Realisatie van de doelen en de toegevoegde waarde en efficiency door inzet van de Aanbieder moet</w:t>
      </w:r>
      <w:r w:rsidR="00E550E3" w:rsidRPr="006565BD">
        <w:rPr>
          <w:rFonts w:ascii="Lucida Sans" w:hAnsi="Lucida Sans"/>
          <w:color w:val="000000"/>
          <w:sz w:val="20"/>
          <w:szCs w:val="20"/>
        </w:rPr>
        <w:t>en</w:t>
      </w:r>
      <w:r w:rsidRPr="006565BD">
        <w:rPr>
          <w:rFonts w:ascii="Lucida Sans" w:hAnsi="Lucida Sans"/>
          <w:color w:val="000000"/>
          <w:sz w:val="20"/>
          <w:szCs w:val="20"/>
        </w:rPr>
        <w:t xml:space="preserve"> aantoonbaar zijn. De complexiteit van de te leveren Diensten maakt dat</w:t>
      </w:r>
      <w:r w:rsidR="00E550E3" w:rsidRPr="006565BD">
        <w:rPr>
          <w:rFonts w:ascii="Lucida Sans" w:hAnsi="Lucida Sans"/>
          <w:color w:val="000000"/>
          <w:sz w:val="20"/>
          <w:szCs w:val="20"/>
        </w:rPr>
        <w:t xml:space="preserve"> </w:t>
      </w:r>
      <w:r w:rsidRPr="006565BD">
        <w:rPr>
          <w:rFonts w:ascii="Lucida Sans" w:hAnsi="Lucida Sans"/>
          <w:color w:val="000000"/>
          <w:sz w:val="20"/>
          <w:szCs w:val="20"/>
        </w:rPr>
        <w:t xml:space="preserve">een </w:t>
      </w:r>
      <w:r w:rsidR="00E550E3" w:rsidRPr="006565BD">
        <w:rPr>
          <w:rFonts w:ascii="Lucida Sans" w:hAnsi="Lucida Sans"/>
          <w:color w:val="000000"/>
          <w:sz w:val="20"/>
          <w:szCs w:val="20"/>
        </w:rPr>
        <w:t xml:space="preserve">korte </w:t>
      </w:r>
      <w:proofErr w:type="spellStart"/>
      <w:r w:rsidR="00E550E3" w:rsidRPr="006565BD">
        <w:rPr>
          <w:rFonts w:ascii="Lucida Sans" w:hAnsi="Lucida Sans"/>
          <w:color w:val="000000"/>
          <w:sz w:val="20"/>
          <w:szCs w:val="20"/>
        </w:rPr>
        <w:t>Inleerfase</w:t>
      </w:r>
      <w:proofErr w:type="spellEnd"/>
      <w:r w:rsidR="00E550E3" w:rsidRPr="006565BD">
        <w:rPr>
          <w:rFonts w:ascii="Lucida Sans" w:hAnsi="Lucida Sans"/>
          <w:color w:val="000000"/>
          <w:sz w:val="20"/>
          <w:szCs w:val="20"/>
        </w:rPr>
        <w:t xml:space="preserve"> </w:t>
      </w:r>
      <w:r w:rsidRPr="006565BD">
        <w:rPr>
          <w:rFonts w:ascii="Lucida Sans" w:hAnsi="Lucida Sans"/>
          <w:color w:val="000000"/>
          <w:sz w:val="20"/>
          <w:szCs w:val="20"/>
        </w:rPr>
        <w:t>nodig is</w:t>
      </w:r>
      <w:r w:rsidR="00E550E3" w:rsidRPr="006565BD">
        <w:rPr>
          <w:rFonts w:ascii="Lucida Sans" w:hAnsi="Lucida Sans"/>
          <w:color w:val="000000"/>
          <w:sz w:val="20"/>
          <w:szCs w:val="20"/>
        </w:rPr>
        <w:t>,</w:t>
      </w:r>
      <w:r w:rsidRPr="006565BD">
        <w:rPr>
          <w:rFonts w:ascii="Lucida Sans" w:hAnsi="Lucida Sans"/>
          <w:color w:val="000000"/>
          <w:sz w:val="20"/>
          <w:szCs w:val="20"/>
        </w:rPr>
        <w:t xml:space="preserve"> opdat Aanbieder de gevraagde prestatie kan leveren. </w:t>
      </w:r>
      <w:r w:rsidR="00E550E3" w:rsidRPr="006565BD">
        <w:rPr>
          <w:rFonts w:ascii="Lucida Sans" w:hAnsi="Lucida Sans"/>
          <w:color w:val="000000"/>
          <w:sz w:val="20"/>
          <w:szCs w:val="20"/>
        </w:rPr>
        <w:t xml:space="preserve">Zo’n </w:t>
      </w:r>
      <w:proofErr w:type="spellStart"/>
      <w:r w:rsidR="00E550E3" w:rsidRPr="006565BD">
        <w:rPr>
          <w:rFonts w:ascii="Lucida Sans" w:hAnsi="Lucida Sans"/>
          <w:color w:val="000000"/>
          <w:sz w:val="20"/>
          <w:szCs w:val="20"/>
        </w:rPr>
        <w:t>I</w:t>
      </w:r>
      <w:r w:rsidRPr="006565BD">
        <w:rPr>
          <w:rFonts w:ascii="Lucida Sans" w:hAnsi="Lucida Sans"/>
          <w:color w:val="000000"/>
          <w:sz w:val="20"/>
          <w:szCs w:val="20"/>
        </w:rPr>
        <w:t>nleer</w:t>
      </w:r>
      <w:r w:rsidR="00E550E3" w:rsidRPr="006565BD">
        <w:rPr>
          <w:rFonts w:ascii="Lucida Sans" w:hAnsi="Lucida Sans"/>
          <w:color w:val="000000"/>
          <w:sz w:val="20"/>
          <w:szCs w:val="20"/>
        </w:rPr>
        <w:t>fas</w:t>
      </w:r>
      <w:r w:rsidRPr="006565BD">
        <w:rPr>
          <w:rFonts w:ascii="Lucida Sans" w:hAnsi="Lucida Sans"/>
          <w:color w:val="000000"/>
          <w:sz w:val="20"/>
          <w:szCs w:val="20"/>
        </w:rPr>
        <w:t>e</w:t>
      </w:r>
      <w:proofErr w:type="spellEnd"/>
      <w:r w:rsidRPr="006565BD">
        <w:rPr>
          <w:rFonts w:ascii="Lucida Sans" w:hAnsi="Lucida Sans"/>
          <w:color w:val="000000"/>
          <w:sz w:val="20"/>
          <w:szCs w:val="20"/>
        </w:rPr>
        <w:t xml:space="preserve"> draagt bij aan de efficiency van de inzet van Aanbieder.</w:t>
      </w:r>
    </w:p>
    <w:p w14:paraId="3114BAC2" w14:textId="77777777" w:rsidR="00DF0049" w:rsidRDefault="00DA35AE" w:rsidP="00BF55D5">
      <w:pPr>
        <w:numPr>
          <w:ilvl w:val="0"/>
          <w:numId w:val="27"/>
        </w:numPr>
        <w:ind w:left="567" w:hanging="567"/>
        <w:rPr>
          <w:rFonts w:ascii="Lucida Sans" w:hAnsi="Lucida Sans"/>
          <w:color w:val="000000"/>
          <w:sz w:val="20"/>
          <w:szCs w:val="20"/>
        </w:rPr>
      </w:pPr>
      <w:r w:rsidRPr="006565BD">
        <w:rPr>
          <w:rFonts w:ascii="Lucida Sans" w:hAnsi="Lucida Sans"/>
          <w:color w:val="000000"/>
          <w:sz w:val="20"/>
          <w:szCs w:val="20"/>
        </w:rPr>
        <w:t>Schaalbaarheid</w:t>
      </w:r>
    </w:p>
    <w:p w14:paraId="0FA18D66" w14:textId="319EB865" w:rsidR="00DA35AE" w:rsidRPr="006565BD" w:rsidRDefault="00DA35AE" w:rsidP="00DF0049">
      <w:pPr>
        <w:ind w:left="567"/>
        <w:rPr>
          <w:rFonts w:ascii="Lucida Sans" w:hAnsi="Lucida Sans"/>
          <w:color w:val="000000"/>
          <w:sz w:val="20"/>
          <w:szCs w:val="20"/>
        </w:rPr>
      </w:pPr>
      <w:r w:rsidRPr="006565BD">
        <w:rPr>
          <w:rFonts w:ascii="Lucida Sans" w:hAnsi="Lucida Sans"/>
          <w:color w:val="000000"/>
          <w:sz w:val="20"/>
          <w:szCs w:val="20"/>
        </w:rPr>
        <w:t xml:space="preserve">Verwacht wordt dat het schaalvoordeel de Aanbieder ook voordelen biedt bij de Schaalbaarheid van de Dienst. Het aantal aan te sturen </w:t>
      </w:r>
      <w:r w:rsidR="00E550E3" w:rsidRPr="006565BD">
        <w:rPr>
          <w:rFonts w:ascii="Lucida Sans" w:hAnsi="Lucida Sans"/>
          <w:color w:val="000000"/>
          <w:sz w:val="20"/>
          <w:szCs w:val="20"/>
        </w:rPr>
        <w:t>O</w:t>
      </w:r>
      <w:r w:rsidRPr="006565BD">
        <w:rPr>
          <w:rFonts w:ascii="Lucida Sans" w:hAnsi="Lucida Sans"/>
          <w:color w:val="000000"/>
          <w:sz w:val="20"/>
          <w:szCs w:val="20"/>
        </w:rPr>
        <w:t>bjecten moet eenvoudig en tegen beperkte kosten kunnen worden uitgebreid, waarbij bij kleine aantallen nauwelijks extra inspanning van Aanbieder wordt verwacht, omdat de inspanning deel uitmaakt van veelomvattende Beheer- en bedienprocessen.</w:t>
      </w:r>
    </w:p>
    <w:p w14:paraId="2F2BDC82" w14:textId="77777777" w:rsidR="00DF0049" w:rsidRDefault="00DA35AE" w:rsidP="00BF55D5">
      <w:pPr>
        <w:numPr>
          <w:ilvl w:val="0"/>
          <w:numId w:val="27"/>
        </w:numPr>
        <w:ind w:left="567" w:hanging="567"/>
        <w:rPr>
          <w:rFonts w:ascii="Lucida Sans" w:hAnsi="Lucida Sans"/>
          <w:color w:val="000000"/>
          <w:sz w:val="20"/>
          <w:szCs w:val="20"/>
        </w:rPr>
      </w:pPr>
      <w:r w:rsidRPr="006565BD">
        <w:rPr>
          <w:rFonts w:ascii="Lucida Sans" w:hAnsi="Lucida Sans"/>
          <w:color w:val="000000"/>
          <w:sz w:val="20"/>
          <w:szCs w:val="20"/>
        </w:rPr>
        <w:t>Flexibiliteit</w:t>
      </w:r>
    </w:p>
    <w:p w14:paraId="43BA42A5" w14:textId="64317F14" w:rsidR="00DA35AE" w:rsidRPr="006565BD" w:rsidRDefault="00DA35AE" w:rsidP="00DF0049">
      <w:pPr>
        <w:ind w:left="567"/>
        <w:rPr>
          <w:rFonts w:ascii="Lucida Sans" w:hAnsi="Lucida Sans"/>
          <w:color w:val="000000"/>
          <w:sz w:val="20"/>
          <w:szCs w:val="20"/>
        </w:rPr>
      </w:pPr>
      <w:r w:rsidRPr="006565BD">
        <w:rPr>
          <w:rFonts w:ascii="Lucida Sans" w:hAnsi="Lucida Sans"/>
          <w:color w:val="000000"/>
          <w:sz w:val="20"/>
          <w:szCs w:val="20"/>
        </w:rPr>
        <w:t>Hoewel niet alle Domeinen even dynamisch zijn</w:t>
      </w:r>
      <w:r w:rsidR="00E550E3" w:rsidRPr="006565BD">
        <w:rPr>
          <w:rFonts w:ascii="Lucida Sans" w:hAnsi="Lucida Sans"/>
          <w:color w:val="000000"/>
          <w:sz w:val="20"/>
          <w:szCs w:val="20"/>
        </w:rPr>
        <w:t>,</w:t>
      </w:r>
      <w:r w:rsidRPr="006565BD">
        <w:rPr>
          <w:rFonts w:ascii="Lucida Sans" w:hAnsi="Lucida Sans"/>
          <w:color w:val="000000"/>
          <w:sz w:val="20"/>
          <w:szCs w:val="20"/>
        </w:rPr>
        <w:t xml:space="preserve"> is </w:t>
      </w:r>
      <w:r w:rsidR="00E550E3" w:rsidRPr="006565BD">
        <w:rPr>
          <w:rFonts w:ascii="Lucida Sans" w:hAnsi="Lucida Sans"/>
          <w:color w:val="000000"/>
          <w:sz w:val="20"/>
          <w:szCs w:val="20"/>
        </w:rPr>
        <w:t xml:space="preserve">het </w:t>
      </w:r>
      <w:r w:rsidRPr="006565BD">
        <w:rPr>
          <w:rFonts w:ascii="Lucida Sans" w:hAnsi="Lucida Sans"/>
          <w:color w:val="000000"/>
          <w:sz w:val="20"/>
          <w:szCs w:val="20"/>
        </w:rPr>
        <w:t xml:space="preserve">voorstelbaar dat keuzen van de DCO en Aanbieder invloed hebben op de operatie. Denk niet alleen aan wijzigingen in beleid of tactische keuzen, maar ook aan keuzen die leiden tot een met </w:t>
      </w:r>
      <w:proofErr w:type="spellStart"/>
      <w:r w:rsidRPr="006565BD">
        <w:rPr>
          <w:rFonts w:ascii="Lucida Sans" w:hAnsi="Lucida Sans"/>
          <w:color w:val="000000"/>
          <w:sz w:val="20"/>
          <w:szCs w:val="20"/>
        </w:rPr>
        <w:t>KPI’s</w:t>
      </w:r>
      <w:proofErr w:type="spellEnd"/>
      <w:r w:rsidRPr="006565BD">
        <w:rPr>
          <w:rFonts w:ascii="Lucida Sans" w:hAnsi="Lucida Sans"/>
          <w:color w:val="000000"/>
          <w:sz w:val="20"/>
          <w:szCs w:val="20"/>
        </w:rPr>
        <w:t xml:space="preserve"> aantoonbare verbetering van de prestatie van de Aanbieder. Verwacht wordt dat Aanbieder de voorwaarden creëert</w:t>
      </w:r>
      <w:r w:rsidR="00E550E3" w:rsidRPr="006565BD">
        <w:rPr>
          <w:rFonts w:ascii="Lucida Sans" w:hAnsi="Lucida Sans"/>
          <w:color w:val="000000"/>
          <w:sz w:val="20"/>
          <w:szCs w:val="20"/>
        </w:rPr>
        <w:t>,</w:t>
      </w:r>
      <w:r w:rsidRPr="006565BD">
        <w:rPr>
          <w:rFonts w:ascii="Lucida Sans" w:hAnsi="Lucida Sans"/>
          <w:color w:val="000000"/>
          <w:sz w:val="20"/>
          <w:szCs w:val="20"/>
        </w:rPr>
        <w:t xml:space="preserve"> opdat </w:t>
      </w:r>
      <w:r w:rsidR="00E550E3" w:rsidRPr="006565BD">
        <w:rPr>
          <w:rFonts w:ascii="Lucida Sans" w:hAnsi="Lucida Sans"/>
          <w:color w:val="000000"/>
          <w:sz w:val="20"/>
          <w:szCs w:val="20"/>
        </w:rPr>
        <w:t>h</w:t>
      </w:r>
      <w:r w:rsidRPr="006565BD">
        <w:rPr>
          <w:rFonts w:ascii="Lucida Sans" w:hAnsi="Lucida Sans"/>
          <w:color w:val="000000"/>
          <w:sz w:val="20"/>
          <w:szCs w:val="20"/>
        </w:rPr>
        <w:t xml:space="preserve">ij met </w:t>
      </w:r>
      <w:r w:rsidR="00E550E3" w:rsidRPr="006565BD">
        <w:rPr>
          <w:rFonts w:ascii="Lucida Sans" w:hAnsi="Lucida Sans"/>
          <w:color w:val="000000"/>
          <w:sz w:val="20"/>
          <w:szCs w:val="20"/>
        </w:rPr>
        <w:t>e</w:t>
      </w:r>
      <w:r w:rsidRPr="006565BD">
        <w:rPr>
          <w:rFonts w:ascii="Lucida Sans" w:hAnsi="Lucida Sans"/>
          <w:color w:val="000000"/>
          <w:sz w:val="20"/>
          <w:szCs w:val="20"/>
        </w:rPr>
        <w:t>en flexibele opstelling de ambities van de DCO meer dan waarma</w:t>
      </w:r>
      <w:r w:rsidR="00E550E3" w:rsidRPr="006565BD">
        <w:rPr>
          <w:rFonts w:ascii="Lucida Sans" w:hAnsi="Lucida Sans"/>
          <w:color w:val="000000"/>
          <w:sz w:val="20"/>
          <w:szCs w:val="20"/>
        </w:rPr>
        <w:t>a</w:t>
      </w:r>
      <w:r w:rsidRPr="006565BD">
        <w:rPr>
          <w:rFonts w:ascii="Lucida Sans" w:hAnsi="Lucida Sans"/>
          <w:color w:val="000000"/>
          <w:sz w:val="20"/>
          <w:szCs w:val="20"/>
        </w:rPr>
        <w:t>k</w:t>
      </w:r>
      <w:r w:rsidR="00E550E3" w:rsidRPr="006565BD">
        <w:rPr>
          <w:rFonts w:ascii="Lucida Sans" w:hAnsi="Lucida Sans"/>
          <w:color w:val="000000"/>
          <w:sz w:val="20"/>
          <w:szCs w:val="20"/>
        </w:rPr>
        <w:t>t</w:t>
      </w:r>
      <w:r w:rsidRPr="006565BD">
        <w:rPr>
          <w:rFonts w:ascii="Lucida Sans" w:hAnsi="Lucida Sans"/>
          <w:color w:val="000000"/>
          <w:sz w:val="20"/>
          <w:szCs w:val="20"/>
        </w:rPr>
        <w:t>.</w:t>
      </w:r>
      <w:r w:rsidR="00AF203D">
        <w:rPr>
          <w:rFonts w:ascii="Lucida Sans" w:hAnsi="Lucida Sans"/>
          <w:color w:val="000000"/>
          <w:sz w:val="20"/>
          <w:szCs w:val="20"/>
        </w:rPr>
        <w:br/>
        <w:t>Flexibiliteit betekent ook dat bij het handelen de prestaties ‘op straat’ leidend zijn en dat daarbij oplossingsgericht gehandeld wordt naar de geest van de overeenkomst (naar redelijkheid en billijkheid).</w:t>
      </w:r>
    </w:p>
    <w:p w14:paraId="08C110D5" w14:textId="77777777" w:rsidR="00DF0049" w:rsidRDefault="00DA35AE" w:rsidP="00BF55D5">
      <w:pPr>
        <w:numPr>
          <w:ilvl w:val="0"/>
          <w:numId w:val="27"/>
        </w:numPr>
        <w:ind w:left="567" w:hanging="567"/>
        <w:rPr>
          <w:rFonts w:ascii="Lucida Sans" w:hAnsi="Lucida Sans"/>
          <w:color w:val="000000"/>
          <w:sz w:val="20"/>
          <w:szCs w:val="20"/>
        </w:rPr>
      </w:pPr>
      <w:r w:rsidRPr="006565BD">
        <w:rPr>
          <w:rFonts w:ascii="Lucida Sans" w:hAnsi="Lucida Sans"/>
          <w:color w:val="000000"/>
          <w:sz w:val="20"/>
          <w:szCs w:val="20"/>
        </w:rPr>
        <w:t>Innovatie</w:t>
      </w:r>
    </w:p>
    <w:p w14:paraId="5B9B7D72" w14:textId="5E0D659E" w:rsidR="00DA35AE" w:rsidRDefault="00DA35AE" w:rsidP="00DF0049">
      <w:pPr>
        <w:ind w:left="567"/>
        <w:rPr>
          <w:rFonts w:ascii="Lucida Sans" w:hAnsi="Lucida Sans"/>
          <w:color w:val="000000"/>
          <w:sz w:val="20"/>
          <w:szCs w:val="20"/>
        </w:rPr>
      </w:pPr>
      <w:r w:rsidRPr="006565BD">
        <w:rPr>
          <w:rFonts w:ascii="Lucida Sans" w:hAnsi="Lucida Sans"/>
          <w:color w:val="000000"/>
          <w:sz w:val="20"/>
          <w:szCs w:val="20"/>
        </w:rPr>
        <w:t>Innovatie is geen doel op zich, maar de wereld verandert snel door ontwikkelingen in de techniek en de toepassing daarvan in de verschillende Domeinen. Daarbij wordt ervan uit</w:t>
      </w:r>
      <w:r w:rsidR="00E550E3" w:rsidRPr="006565BD">
        <w:rPr>
          <w:rFonts w:ascii="Lucida Sans" w:hAnsi="Lucida Sans"/>
          <w:color w:val="000000"/>
          <w:sz w:val="20"/>
          <w:szCs w:val="20"/>
        </w:rPr>
        <w:t>ge</w:t>
      </w:r>
      <w:r w:rsidRPr="006565BD">
        <w:rPr>
          <w:rFonts w:ascii="Lucida Sans" w:hAnsi="Lucida Sans"/>
          <w:color w:val="000000"/>
          <w:sz w:val="20"/>
          <w:szCs w:val="20"/>
        </w:rPr>
        <w:t xml:space="preserve">gaan dat Aanbieder voldoende kennis heeft van ontwikkelingen binnen de Domeinen waarop hij actief is, dat </w:t>
      </w:r>
      <w:r w:rsidR="00E550E3" w:rsidRPr="006565BD">
        <w:rPr>
          <w:rFonts w:ascii="Lucida Sans" w:hAnsi="Lucida Sans"/>
          <w:color w:val="000000"/>
          <w:sz w:val="20"/>
          <w:szCs w:val="20"/>
        </w:rPr>
        <w:t xml:space="preserve">hij </w:t>
      </w:r>
      <w:r w:rsidRPr="006565BD">
        <w:rPr>
          <w:rFonts w:ascii="Lucida Sans" w:hAnsi="Lucida Sans"/>
          <w:color w:val="000000"/>
          <w:sz w:val="20"/>
          <w:szCs w:val="20"/>
        </w:rPr>
        <w:t>toepassing van innovaties die meerwaarde b</w:t>
      </w:r>
      <w:r w:rsidR="00666085">
        <w:rPr>
          <w:rFonts w:ascii="Lucida Sans" w:hAnsi="Lucida Sans"/>
          <w:color w:val="000000"/>
          <w:sz w:val="20"/>
          <w:szCs w:val="20"/>
        </w:rPr>
        <w:t>i</w:t>
      </w:r>
      <w:r w:rsidRPr="006565BD">
        <w:rPr>
          <w:rFonts w:ascii="Lucida Sans" w:hAnsi="Lucida Sans"/>
          <w:color w:val="000000"/>
          <w:sz w:val="20"/>
          <w:szCs w:val="20"/>
        </w:rPr>
        <w:t xml:space="preserve">eden ook in </w:t>
      </w:r>
      <w:r w:rsidR="00E550E3" w:rsidRPr="006565BD">
        <w:rPr>
          <w:rFonts w:ascii="Lucida Sans" w:hAnsi="Lucida Sans"/>
          <w:color w:val="000000"/>
          <w:sz w:val="20"/>
          <w:szCs w:val="20"/>
        </w:rPr>
        <w:t xml:space="preserve">zijn </w:t>
      </w:r>
      <w:r w:rsidRPr="006565BD">
        <w:rPr>
          <w:rFonts w:ascii="Lucida Sans" w:hAnsi="Lucida Sans"/>
          <w:color w:val="000000"/>
          <w:sz w:val="20"/>
          <w:szCs w:val="20"/>
        </w:rPr>
        <w:t>aanpak meeneemt.</w:t>
      </w:r>
      <w:r w:rsidR="00666085">
        <w:rPr>
          <w:rFonts w:ascii="Lucida Sans" w:hAnsi="Lucida Sans"/>
          <w:color w:val="000000"/>
          <w:sz w:val="20"/>
          <w:szCs w:val="20"/>
        </w:rPr>
        <w:t xml:space="preserve"> </w:t>
      </w:r>
      <w:r w:rsidR="00666085" w:rsidRPr="00666085">
        <w:rPr>
          <w:rFonts w:ascii="Lucida Sans" w:hAnsi="Lucida Sans"/>
          <w:color w:val="000000"/>
          <w:sz w:val="20"/>
          <w:szCs w:val="20"/>
        </w:rPr>
        <w:t>Daarnaast werkt Aanbieder mee aan het werkend opleveren van innovaties die door Opdrachtgever geïnitieerd worden.</w:t>
      </w:r>
    </w:p>
    <w:p w14:paraId="6C9C9D9F" w14:textId="1279AE82" w:rsidR="00DF0049" w:rsidRDefault="00DF0049" w:rsidP="00DF0049">
      <w:pPr>
        <w:rPr>
          <w:rFonts w:ascii="Lucida Sans" w:hAnsi="Lucida Sans"/>
          <w:color w:val="000000"/>
          <w:sz w:val="20"/>
          <w:szCs w:val="20"/>
        </w:rPr>
      </w:pPr>
    </w:p>
    <w:p w14:paraId="61287B2E" w14:textId="77777777" w:rsidR="00DF0049" w:rsidRDefault="00DF0049" w:rsidP="00DF0049">
      <w:pPr>
        <w:rPr>
          <w:rFonts w:ascii="Lucida Sans" w:hAnsi="Lucida Sans"/>
          <w:color w:val="000000"/>
          <w:sz w:val="20"/>
          <w:szCs w:val="20"/>
        </w:rPr>
      </w:pPr>
    </w:p>
    <w:p w14:paraId="5DBA045B" w14:textId="5BDE56C4" w:rsidR="00511F9E" w:rsidRPr="00DF0049" w:rsidRDefault="00ED41EE" w:rsidP="00DF0049">
      <w:pPr>
        <w:pStyle w:val="Kop2"/>
        <w:spacing w:before="0" w:after="0" w:line="240" w:lineRule="auto"/>
        <w:rPr>
          <w:sz w:val="24"/>
          <w:szCs w:val="20"/>
        </w:rPr>
      </w:pPr>
      <w:bookmarkStart w:id="109" w:name="_Toc30497213"/>
      <w:bookmarkStart w:id="110" w:name="_Toc17958900"/>
      <w:r w:rsidRPr="00DF0049">
        <w:rPr>
          <w:sz w:val="24"/>
          <w:szCs w:val="20"/>
        </w:rPr>
        <w:t>Overname personeel</w:t>
      </w:r>
      <w:bookmarkEnd w:id="109"/>
      <w:bookmarkEnd w:id="110"/>
    </w:p>
    <w:p w14:paraId="47CF5459" w14:textId="77777777" w:rsidR="00DF0049" w:rsidRDefault="00DF0049" w:rsidP="00DF0049">
      <w:pPr>
        <w:rPr>
          <w:rFonts w:ascii="Lucida Sans" w:hAnsi="Lucida Sans"/>
          <w:sz w:val="20"/>
          <w:szCs w:val="20"/>
        </w:rPr>
      </w:pPr>
    </w:p>
    <w:p w14:paraId="22856142" w14:textId="186DCFF3" w:rsidR="00F47DC5" w:rsidRPr="006565BD" w:rsidRDefault="00486248" w:rsidP="00DF0049">
      <w:pPr>
        <w:rPr>
          <w:rFonts w:ascii="Lucida Sans" w:hAnsi="Lucida Sans"/>
          <w:sz w:val="20"/>
          <w:szCs w:val="20"/>
        </w:rPr>
      </w:pPr>
      <w:r w:rsidRPr="006565BD">
        <w:rPr>
          <w:rFonts w:ascii="Lucida Sans" w:hAnsi="Lucida Sans"/>
          <w:sz w:val="20"/>
          <w:szCs w:val="20"/>
        </w:rPr>
        <w:t xml:space="preserve">Afhankelijk van de Dienst is het denkbaar dat een DCO met Aanbieder afspraken wil maken over de overname van personeel. De eisen en voorwaarden voor overname c.q. detachering zijn geen onderdeel van de Programma’s van Eisen. </w:t>
      </w:r>
      <w:r w:rsidR="002213EC" w:rsidRPr="006565BD">
        <w:rPr>
          <w:rFonts w:ascii="Lucida Sans" w:hAnsi="Lucida Sans"/>
          <w:sz w:val="20"/>
          <w:szCs w:val="20"/>
        </w:rPr>
        <w:t>De eventuele wensen en eisen op dit gebied worden door de DCO bekendgemaakt b</w:t>
      </w:r>
      <w:r w:rsidR="001D2DCE" w:rsidRPr="006565BD">
        <w:rPr>
          <w:rFonts w:ascii="Lucida Sans" w:hAnsi="Lucida Sans"/>
          <w:sz w:val="20"/>
          <w:szCs w:val="20"/>
        </w:rPr>
        <w:t>ij de Nadere Overeenkomst</w:t>
      </w:r>
      <w:r w:rsidR="002213EC" w:rsidRPr="006565BD">
        <w:rPr>
          <w:rFonts w:ascii="Lucida Sans" w:hAnsi="Lucida Sans"/>
          <w:sz w:val="20"/>
          <w:szCs w:val="20"/>
        </w:rPr>
        <w:t>.</w:t>
      </w:r>
      <w:r w:rsidR="001D2DCE" w:rsidRPr="006565BD">
        <w:rPr>
          <w:rFonts w:ascii="Lucida Sans" w:hAnsi="Lucida Sans"/>
          <w:sz w:val="20"/>
          <w:szCs w:val="20"/>
        </w:rPr>
        <w:t xml:space="preserve"> </w:t>
      </w:r>
      <w:r w:rsidR="00F47DC5" w:rsidRPr="006565BD">
        <w:rPr>
          <w:rFonts w:ascii="Lucida Sans" w:hAnsi="Lucida Sans"/>
          <w:sz w:val="20"/>
          <w:szCs w:val="20"/>
        </w:rPr>
        <w:br w:type="page"/>
      </w:r>
    </w:p>
    <w:p w14:paraId="100AF6D4" w14:textId="4BD8B5A2" w:rsidR="008F3B18" w:rsidRDefault="28211D7D" w:rsidP="00DF0049">
      <w:pPr>
        <w:pStyle w:val="Kop1"/>
        <w:spacing w:before="0" w:after="0"/>
        <w:ind w:left="567" w:hanging="567"/>
        <w:jc w:val="both"/>
        <w:rPr>
          <w:color w:val="0083FA"/>
          <w:sz w:val="28"/>
          <w:szCs w:val="20"/>
        </w:rPr>
      </w:pPr>
      <w:bookmarkStart w:id="111" w:name="_Toc30497214"/>
      <w:bookmarkStart w:id="112" w:name="_Toc17958901"/>
      <w:r w:rsidRPr="00DF0049">
        <w:rPr>
          <w:color w:val="0083FA"/>
          <w:sz w:val="28"/>
          <w:szCs w:val="20"/>
        </w:rPr>
        <w:lastRenderedPageBreak/>
        <w:t>Leeswijzer</w:t>
      </w:r>
      <w:bookmarkEnd w:id="111"/>
      <w:bookmarkEnd w:id="112"/>
    </w:p>
    <w:p w14:paraId="53BCD94C" w14:textId="0EE92376" w:rsidR="00DF0049" w:rsidRDefault="00DF0049" w:rsidP="00DF0049">
      <w:pPr>
        <w:rPr>
          <w:sz w:val="20"/>
          <w:szCs w:val="20"/>
        </w:rPr>
      </w:pPr>
    </w:p>
    <w:p w14:paraId="21021A18" w14:textId="77777777" w:rsidR="00DF0049" w:rsidRPr="00DF0049" w:rsidRDefault="00DF0049" w:rsidP="00DF0049">
      <w:pPr>
        <w:rPr>
          <w:sz w:val="20"/>
          <w:szCs w:val="20"/>
        </w:rPr>
      </w:pPr>
    </w:p>
    <w:p w14:paraId="49ED4C16" w14:textId="5CB8A889" w:rsidR="1C58E61D" w:rsidRPr="00DF0049" w:rsidRDefault="00C77469" w:rsidP="00DF0049">
      <w:pPr>
        <w:pStyle w:val="Kop2"/>
        <w:spacing w:before="0" w:after="0" w:line="240" w:lineRule="auto"/>
        <w:rPr>
          <w:sz w:val="24"/>
          <w:szCs w:val="20"/>
        </w:rPr>
      </w:pPr>
      <w:bookmarkStart w:id="113" w:name="_Toc520809328"/>
      <w:bookmarkStart w:id="114" w:name="_Toc30497215"/>
      <w:bookmarkStart w:id="115" w:name="_Toc17958902"/>
      <w:bookmarkEnd w:id="113"/>
      <w:r w:rsidRPr="00DF0049">
        <w:rPr>
          <w:sz w:val="24"/>
          <w:szCs w:val="20"/>
        </w:rPr>
        <w:t>Documenten</w:t>
      </w:r>
      <w:bookmarkEnd w:id="114"/>
      <w:bookmarkEnd w:id="115"/>
    </w:p>
    <w:p w14:paraId="33268363" w14:textId="77777777" w:rsidR="00DF0049" w:rsidRPr="00DF0049" w:rsidRDefault="00DF0049" w:rsidP="00DF0049"/>
    <w:p w14:paraId="0388EFF0" w14:textId="5AC86B11" w:rsidR="00C77469" w:rsidRDefault="00C77469" w:rsidP="00DF0049">
      <w:pPr>
        <w:pStyle w:val="Kop3"/>
        <w:spacing w:before="0" w:line="240" w:lineRule="auto"/>
        <w:rPr>
          <w:szCs w:val="20"/>
        </w:rPr>
      </w:pPr>
      <w:bookmarkStart w:id="116" w:name="_Toc30497216"/>
      <w:bookmarkStart w:id="117" w:name="_Toc17958903"/>
      <w:r w:rsidRPr="006565BD">
        <w:rPr>
          <w:szCs w:val="20"/>
        </w:rPr>
        <w:t>Gerefereerde documenten</w:t>
      </w:r>
      <w:bookmarkEnd w:id="116"/>
      <w:bookmarkEnd w:id="117"/>
    </w:p>
    <w:p w14:paraId="55C05CD7" w14:textId="77777777" w:rsidR="00DF0049" w:rsidRPr="00DF0049" w:rsidRDefault="00DF0049" w:rsidP="00DF0049"/>
    <w:tbl>
      <w:tblPr>
        <w:tblStyle w:val="Rastertabel1licht-Accent1"/>
        <w:tblW w:w="10060" w:type="dxa"/>
        <w:tblLayout w:type="fixed"/>
        <w:tblLook w:val="06A0" w:firstRow="1" w:lastRow="0" w:firstColumn="1" w:lastColumn="0" w:noHBand="1" w:noVBand="1"/>
      </w:tblPr>
      <w:tblGrid>
        <w:gridCol w:w="690"/>
        <w:gridCol w:w="2282"/>
        <w:gridCol w:w="2977"/>
        <w:gridCol w:w="1276"/>
        <w:gridCol w:w="2835"/>
      </w:tblGrid>
      <w:tr w:rsidR="00C77469" w:rsidRPr="006565BD" w14:paraId="1AE6C29A" w14:textId="77777777" w:rsidTr="00EE1D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0" w:type="dxa"/>
            <w:shd w:val="clear" w:color="auto" w:fill="0078F9"/>
            <w:vAlign w:val="center"/>
          </w:tcPr>
          <w:p w14:paraId="7B92F2F4" w14:textId="55989DCF" w:rsidR="00C77469" w:rsidRPr="006565BD" w:rsidRDefault="00C77469" w:rsidP="00EE1DAD">
            <w:pPr>
              <w:rPr>
                <w:rFonts w:ascii="Lucida Sans" w:eastAsia="Lucida Sans" w:hAnsi="Lucida Sans" w:cs="Lucida Sans"/>
                <w:color w:val="FFFFFF" w:themeColor="background1"/>
                <w:sz w:val="20"/>
                <w:szCs w:val="20"/>
              </w:rPr>
            </w:pPr>
            <w:r w:rsidRPr="006565BD">
              <w:rPr>
                <w:rFonts w:ascii="Lucida Sans" w:hAnsi="Lucida Sans"/>
                <w:color w:val="FFFFFF" w:themeColor="background1"/>
                <w:sz w:val="20"/>
                <w:szCs w:val="20"/>
              </w:rPr>
              <w:t>Ref. nr.</w:t>
            </w:r>
          </w:p>
        </w:tc>
        <w:tc>
          <w:tcPr>
            <w:tcW w:w="2282" w:type="dxa"/>
            <w:shd w:val="clear" w:color="auto" w:fill="0078F9"/>
            <w:vAlign w:val="center"/>
          </w:tcPr>
          <w:p w14:paraId="5C8FF617" w14:textId="3B44E114" w:rsidR="00C77469" w:rsidRPr="006565BD" w:rsidRDefault="00C77469" w:rsidP="00EE1DAD">
            <w:pPr>
              <w:cnfStyle w:val="100000000000" w:firstRow="1" w:lastRow="0" w:firstColumn="0" w:lastColumn="0" w:oddVBand="0" w:evenVBand="0" w:oddHBand="0" w:evenHBand="0" w:firstRowFirstColumn="0" w:firstRowLastColumn="0" w:lastRowFirstColumn="0" w:lastRowLastColumn="0"/>
              <w:rPr>
                <w:rFonts w:ascii="Lucida Sans" w:eastAsia="Lucida Sans" w:hAnsi="Lucida Sans" w:cs="Lucida Sans"/>
                <w:b w:val="0"/>
                <w:bCs w:val="0"/>
                <w:color w:val="FFFFFF" w:themeColor="background1"/>
                <w:sz w:val="20"/>
                <w:szCs w:val="20"/>
              </w:rPr>
            </w:pPr>
            <w:r w:rsidRPr="006565BD">
              <w:rPr>
                <w:rFonts w:ascii="Lucida Sans" w:hAnsi="Lucida Sans"/>
                <w:color w:val="FFFFFF" w:themeColor="background1"/>
                <w:sz w:val="20"/>
                <w:szCs w:val="20"/>
              </w:rPr>
              <w:t>Omschrijving</w:t>
            </w:r>
          </w:p>
        </w:tc>
        <w:tc>
          <w:tcPr>
            <w:tcW w:w="2977" w:type="dxa"/>
            <w:shd w:val="clear" w:color="auto" w:fill="0078F9"/>
            <w:vAlign w:val="center"/>
          </w:tcPr>
          <w:p w14:paraId="2C20163C" w14:textId="6CB6E069" w:rsidR="00C77469" w:rsidRPr="006565BD" w:rsidRDefault="00C77469" w:rsidP="00EE1DAD">
            <w:pPr>
              <w:cnfStyle w:val="100000000000" w:firstRow="1" w:lastRow="0" w:firstColumn="0" w:lastColumn="0" w:oddVBand="0" w:evenVBand="0" w:oddHBand="0" w:evenHBand="0" w:firstRowFirstColumn="0" w:firstRowLastColumn="0" w:lastRowFirstColumn="0" w:lastRowLastColumn="0"/>
              <w:rPr>
                <w:rFonts w:ascii="Lucida Sans" w:eastAsia="Lucida Sans" w:hAnsi="Lucida Sans" w:cs="Lucida Sans"/>
                <w:b w:val="0"/>
                <w:bCs w:val="0"/>
                <w:color w:val="FFFFFF" w:themeColor="background1"/>
                <w:sz w:val="20"/>
                <w:szCs w:val="20"/>
              </w:rPr>
            </w:pPr>
            <w:r w:rsidRPr="006565BD">
              <w:rPr>
                <w:rFonts w:ascii="Lucida Sans" w:hAnsi="Lucida Sans"/>
                <w:color w:val="FFFFFF" w:themeColor="background1"/>
                <w:sz w:val="20"/>
                <w:szCs w:val="20"/>
              </w:rPr>
              <w:t>Documentcode</w:t>
            </w:r>
          </w:p>
        </w:tc>
        <w:tc>
          <w:tcPr>
            <w:tcW w:w="1276" w:type="dxa"/>
            <w:shd w:val="clear" w:color="auto" w:fill="0078F9"/>
            <w:vAlign w:val="center"/>
          </w:tcPr>
          <w:p w14:paraId="79F0DB4B" w14:textId="433D1C87" w:rsidR="00C77469" w:rsidRPr="006565BD" w:rsidRDefault="00C77469" w:rsidP="00EE1DAD">
            <w:pPr>
              <w:cnfStyle w:val="100000000000" w:firstRow="1" w:lastRow="0" w:firstColumn="0" w:lastColumn="0" w:oddVBand="0" w:evenVBand="0" w:oddHBand="0" w:evenHBand="0" w:firstRowFirstColumn="0" w:firstRowLastColumn="0" w:lastRowFirstColumn="0" w:lastRowLastColumn="0"/>
              <w:rPr>
                <w:rFonts w:ascii="Lucida Sans" w:eastAsia="Lucida Sans" w:hAnsi="Lucida Sans" w:cs="Lucida Sans"/>
                <w:b w:val="0"/>
                <w:bCs w:val="0"/>
                <w:color w:val="FFFFFF" w:themeColor="background1"/>
                <w:sz w:val="20"/>
                <w:szCs w:val="20"/>
              </w:rPr>
            </w:pPr>
            <w:r w:rsidRPr="006565BD">
              <w:rPr>
                <w:rFonts w:ascii="Lucida Sans" w:hAnsi="Lucida Sans"/>
                <w:color w:val="FFFFFF" w:themeColor="background1"/>
                <w:sz w:val="20"/>
                <w:szCs w:val="20"/>
              </w:rPr>
              <w:t>Datum</w:t>
            </w:r>
          </w:p>
        </w:tc>
        <w:tc>
          <w:tcPr>
            <w:tcW w:w="2835" w:type="dxa"/>
            <w:shd w:val="clear" w:color="auto" w:fill="0078F9"/>
            <w:vAlign w:val="center"/>
          </w:tcPr>
          <w:p w14:paraId="27B14C7F" w14:textId="29DC7B05" w:rsidR="0095669D" w:rsidRPr="006565BD" w:rsidRDefault="0095669D" w:rsidP="00EE1DAD">
            <w:pPr>
              <w:cnfStyle w:val="100000000000" w:firstRow="1" w:lastRow="0" w:firstColumn="0" w:lastColumn="0" w:oddVBand="0" w:evenVBand="0" w:oddHBand="0" w:evenHBand="0" w:firstRowFirstColumn="0" w:firstRowLastColumn="0" w:lastRowFirstColumn="0" w:lastRowLastColumn="0"/>
              <w:rPr>
                <w:rFonts w:ascii="Lucida Sans" w:hAnsi="Lucida Sans"/>
                <w:b w:val="0"/>
                <w:bCs w:val="0"/>
                <w:color w:val="FFFFFF" w:themeColor="background1"/>
                <w:sz w:val="20"/>
                <w:szCs w:val="20"/>
              </w:rPr>
            </w:pPr>
            <w:r w:rsidRPr="006565BD">
              <w:rPr>
                <w:rFonts w:ascii="Lucida Sans" w:hAnsi="Lucida Sans"/>
                <w:color w:val="FFFFFF" w:themeColor="background1"/>
                <w:sz w:val="20"/>
                <w:szCs w:val="20"/>
              </w:rPr>
              <w:t>Opmerking</w:t>
            </w:r>
          </w:p>
        </w:tc>
      </w:tr>
      <w:tr w:rsidR="00C77469" w:rsidRPr="006565BD" w14:paraId="360B17E4" w14:textId="77777777" w:rsidTr="00191831">
        <w:tc>
          <w:tcPr>
            <w:cnfStyle w:val="001000000000" w:firstRow="0" w:lastRow="0" w:firstColumn="1" w:lastColumn="0" w:oddVBand="0" w:evenVBand="0" w:oddHBand="0" w:evenHBand="0" w:firstRowFirstColumn="0" w:firstRowLastColumn="0" w:lastRowFirstColumn="0" w:lastRowLastColumn="0"/>
            <w:tcW w:w="690" w:type="dxa"/>
          </w:tcPr>
          <w:p w14:paraId="029FC1BD" w14:textId="3798FB74" w:rsidR="00C77469" w:rsidRPr="006565BD" w:rsidRDefault="00C77469" w:rsidP="00DF0049">
            <w:pPr>
              <w:jc w:val="both"/>
              <w:rPr>
                <w:rFonts w:ascii="Lucida Sans" w:eastAsia="Lucida Sans" w:hAnsi="Lucida Sans" w:cs="Lucida Sans"/>
                <w:sz w:val="20"/>
                <w:szCs w:val="20"/>
              </w:rPr>
            </w:pPr>
            <w:r w:rsidRPr="006565BD">
              <w:rPr>
                <w:rFonts w:ascii="Lucida Sans" w:hAnsi="Lucida Sans"/>
                <w:sz w:val="20"/>
                <w:szCs w:val="20"/>
              </w:rPr>
              <w:t>[1]</w:t>
            </w:r>
          </w:p>
        </w:tc>
        <w:tc>
          <w:tcPr>
            <w:tcW w:w="2282" w:type="dxa"/>
          </w:tcPr>
          <w:p w14:paraId="786103C8" w14:textId="7B9DFDEA" w:rsidR="00C77469" w:rsidRPr="006565BD" w:rsidRDefault="00E428D9" w:rsidP="00DF0049">
            <w:pPr>
              <w:jc w:val="both"/>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6565BD">
              <w:rPr>
                <w:rFonts w:ascii="Lucida Sans" w:hAnsi="Lucida Sans"/>
                <w:sz w:val="20"/>
                <w:szCs w:val="20"/>
              </w:rPr>
              <w:t xml:space="preserve">Overzicht </w:t>
            </w:r>
            <w:proofErr w:type="spellStart"/>
            <w:r w:rsidRPr="006565BD">
              <w:rPr>
                <w:rFonts w:ascii="Lucida Sans" w:hAnsi="Lucida Sans"/>
                <w:sz w:val="20"/>
                <w:szCs w:val="20"/>
              </w:rPr>
              <w:t>KPI’s</w:t>
            </w:r>
            <w:proofErr w:type="spellEnd"/>
          </w:p>
        </w:tc>
        <w:tc>
          <w:tcPr>
            <w:tcW w:w="2977" w:type="dxa"/>
          </w:tcPr>
          <w:p w14:paraId="74286A89" w14:textId="0E8711D1" w:rsidR="00C77469" w:rsidRPr="006565BD" w:rsidRDefault="00E428D9"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6565BD">
              <w:rPr>
                <w:rFonts w:ascii="Lucida Sans" w:eastAsia="Lucida Sans" w:hAnsi="Lucida Sans" w:cs="Lucida Sans"/>
                <w:sz w:val="20"/>
                <w:szCs w:val="20"/>
              </w:rPr>
              <w:t>D03091.000245 WP 112_114 Overzicht KPI SLA (2.0).pdf</w:t>
            </w:r>
          </w:p>
        </w:tc>
        <w:tc>
          <w:tcPr>
            <w:tcW w:w="1276" w:type="dxa"/>
          </w:tcPr>
          <w:p w14:paraId="50747638" w14:textId="68C1C0D2" w:rsidR="00C77469" w:rsidRPr="006565BD" w:rsidRDefault="00C77469" w:rsidP="00DF0049">
            <w:pPr>
              <w:jc w:val="both"/>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p>
        </w:tc>
        <w:tc>
          <w:tcPr>
            <w:tcW w:w="2835" w:type="dxa"/>
          </w:tcPr>
          <w:p w14:paraId="3463A6D7" w14:textId="29562477" w:rsidR="00C77469" w:rsidRPr="006565BD" w:rsidRDefault="00C77469" w:rsidP="00DF0049">
            <w:pPr>
              <w:jc w:val="both"/>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p>
        </w:tc>
      </w:tr>
      <w:tr w:rsidR="00C77469" w:rsidRPr="006565BD" w14:paraId="4D528437" w14:textId="77777777" w:rsidTr="00191831">
        <w:tc>
          <w:tcPr>
            <w:cnfStyle w:val="001000000000" w:firstRow="0" w:lastRow="0" w:firstColumn="1" w:lastColumn="0" w:oddVBand="0" w:evenVBand="0" w:oddHBand="0" w:evenHBand="0" w:firstRowFirstColumn="0" w:firstRowLastColumn="0" w:lastRowFirstColumn="0" w:lastRowLastColumn="0"/>
            <w:tcW w:w="690" w:type="dxa"/>
          </w:tcPr>
          <w:p w14:paraId="25245777" w14:textId="295EFC90" w:rsidR="00C77469" w:rsidRPr="006565BD" w:rsidRDefault="00C77469" w:rsidP="00DF0049">
            <w:pPr>
              <w:rPr>
                <w:rFonts w:ascii="Lucida Sans" w:eastAsia="Lucida Sans" w:hAnsi="Lucida Sans" w:cs="Lucida Sans"/>
                <w:sz w:val="20"/>
                <w:szCs w:val="20"/>
              </w:rPr>
            </w:pPr>
            <w:r w:rsidRPr="006565BD">
              <w:rPr>
                <w:rFonts w:ascii="Lucida Sans" w:hAnsi="Lucida Sans"/>
                <w:sz w:val="20"/>
                <w:szCs w:val="20"/>
              </w:rPr>
              <w:t>[2]</w:t>
            </w:r>
          </w:p>
        </w:tc>
        <w:tc>
          <w:tcPr>
            <w:tcW w:w="2282" w:type="dxa"/>
          </w:tcPr>
          <w:p w14:paraId="4090E750" w14:textId="525EA566" w:rsidR="00C77469" w:rsidRPr="00B6058C"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B6058C">
              <w:rPr>
                <w:rFonts w:ascii="Lucida Sans" w:hAnsi="Lucida Sans"/>
                <w:sz w:val="20"/>
                <w:szCs w:val="20"/>
              </w:rPr>
              <w:t>Veiligheidskaders</w:t>
            </w:r>
          </w:p>
          <w:p w14:paraId="00218F96" w14:textId="0BBD68F0" w:rsidR="00C77469" w:rsidRPr="0006131C" w:rsidRDefault="00C77469" w:rsidP="00B6058C">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highlight w:val="yellow"/>
              </w:rPr>
            </w:pPr>
          </w:p>
        </w:tc>
        <w:tc>
          <w:tcPr>
            <w:tcW w:w="2977" w:type="dxa"/>
          </w:tcPr>
          <w:p w14:paraId="29A97D6D" w14:textId="288AD27D" w:rsidR="00C77469" w:rsidRPr="006565BD" w:rsidRDefault="00E543D1"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E543D1">
              <w:rPr>
                <w:rFonts w:ascii="Lucida Sans" w:eastAsia="Lucida Sans" w:hAnsi="Lucida Sans" w:cs="Lucida Sans"/>
                <w:sz w:val="20"/>
                <w:szCs w:val="20"/>
              </w:rPr>
              <w:t>iCentrale-Veiligheidskaders.pdf</w:t>
            </w:r>
          </w:p>
        </w:tc>
        <w:tc>
          <w:tcPr>
            <w:tcW w:w="1276" w:type="dxa"/>
          </w:tcPr>
          <w:p w14:paraId="03FB2051" w14:textId="70B9C984" w:rsidR="00C77469" w:rsidRPr="006565BD"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highlight w:val="yellow"/>
              </w:rPr>
            </w:pPr>
          </w:p>
        </w:tc>
        <w:tc>
          <w:tcPr>
            <w:tcW w:w="2835" w:type="dxa"/>
          </w:tcPr>
          <w:p w14:paraId="7D719934" w14:textId="166A2A94" w:rsidR="00C77469" w:rsidRPr="006565BD"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6565BD">
              <w:rPr>
                <w:rFonts w:ascii="Lucida Sans" w:eastAsia="Helvetica" w:hAnsi="Lucida Sans" w:cs="Helvetica"/>
                <w:sz w:val="20"/>
                <w:szCs w:val="20"/>
              </w:rPr>
              <w:t>Deze uitgave is te down</w:t>
            </w:r>
            <w:r w:rsidRPr="006565BD">
              <w:rPr>
                <w:rFonts w:ascii="Lucida Sans" w:eastAsia="Helvetica" w:hAnsi="Lucida Sans" w:cs="Helvetica"/>
                <w:sz w:val="20"/>
                <w:szCs w:val="20"/>
              </w:rPr>
              <w:softHyphen/>
              <w:t xml:space="preserve">loaden in de Bibliotheek Verkeer en Vervoer van CROW en bij </w:t>
            </w:r>
            <w:r w:rsidRPr="006565BD">
              <w:rPr>
                <w:rFonts w:ascii="Lucida Sans" w:eastAsia="Helvetica" w:hAnsi="Lucida Sans" w:cs="Helvetica"/>
                <w:sz w:val="20"/>
                <w:szCs w:val="20"/>
              </w:rPr>
              <w:br/>
            </w:r>
            <w:r w:rsidR="00191831" w:rsidRPr="006565BD">
              <w:rPr>
                <w:rFonts w:ascii="Lucida Sans" w:eastAsia="Helvetica" w:hAnsi="Lucida Sans" w:cs="Helvetica"/>
                <w:sz w:val="20"/>
                <w:szCs w:val="20"/>
              </w:rPr>
              <w:t>www.icentrale.nl</w:t>
            </w:r>
            <w:r w:rsidRPr="006565BD">
              <w:rPr>
                <w:rFonts w:ascii="Lucida Sans" w:eastAsia="Helvetica" w:hAnsi="Lucida Sans" w:cs="Helvetica"/>
                <w:sz w:val="20"/>
                <w:szCs w:val="20"/>
              </w:rPr>
              <w:t>.</w:t>
            </w:r>
          </w:p>
        </w:tc>
      </w:tr>
      <w:tr w:rsidR="00C77469" w:rsidRPr="006565BD" w14:paraId="3784050F" w14:textId="77777777" w:rsidTr="00191831">
        <w:tc>
          <w:tcPr>
            <w:cnfStyle w:val="001000000000" w:firstRow="0" w:lastRow="0" w:firstColumn="1" w:lastColumn="0" w:oddVBand="0" w:evenVBand="0" w:oddHBand="0" w:evenHBand="0" w:firstRowFirstColumn="0" w:firstRowLastColumn="0" w:lastRowFirstColumn="0" w:lastRowLastColumn="0"/>
            <w:tcW w:w="690" w:type="dxa"/>
          </w:tcPr>
          <w:p w14:paraId="42D88BE8" w14:textId="0C89B5BE" w:rsidR="00C77469" w:rsidRPr="006565BD" w:rsidRDefault="00C77469" w:rsidP="00DF0049">
            <w:pPr>
              <w:rPr>
                <w:rFonts w:ascii="Lucida Sans" w:eastAsia="Lucida Sans" w:hAnsi="Lucida Sans" w:cs="Lucida Sans"/>
                <w:sz w:val="20"/>
                <w:szCs w:val="20"/>
              </w:rPr>
            </w:pPr>
            <w:r w:rsidRPr="006565BD">
              <w:rPr>
                <w:rFonts w:ascii="Lucida Sans" w:hAnsi="Lucida Sans"/>
                <w:sz w:val="20"/>
                <w:szCs w:val="20"/>
              </w:rPr>
              <w:t>[3]</w:t>
            </w:r>
          </w:p>
        </w:tc>
        <w:tc>
          <w:tcPr>
            <w:tcW w:w="2282" w:type="dxa"/>
          </w:tcPr>
          <w:p w14:paraId="62455228" w14:textId="0F7FC09D" w:rsidR="00C77469" w:rsidRPr="00B6058C"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B6058C">
              <w:rPr>
                <w:rFonts w:ascii="Lucida Sans" w:eastAsia="Lucida Sans" w:hAnsi="Lucida Sans" w:cs="Lucida Sans"/>
                <w:sz w:val="20"/>
                <w:szCs w:val="20"/>
              </w:rPr>
              <w:t>Koppelvlakken</w:t>
            </w:r>
          </w:p>
          <w:p w14:paraId="4F8B8FD1" w14:textId="4A8B2524" w:rsidR="00C77469" w:rsidRPr="00B6058C"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proofErr w:type="spellStart"/>
            <w:r w:rsidRPr="00B6058C">
              <w:rPr>
                <w:rFonts w:ascii="Lucida Sans" w:eastAsia="Lucida Sans" w:hAnsi="Lucida Sans" w:cs="Lucida Sans"/>
                <w:sz w:val="20"/>
                <w:szCs w:val="20"/>
              </w:rPr>
              <w:t>iCentrale</w:t>
            </w:r>
            <w:proofErr w:type="spellEnd"/>
          </w:p>
          <w:p w14:paraId="15ABF691" w14:textId="2FEC3915" w:rsidR="00C77469" w:rsidRPr="00B6058C"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B6058C">
              <w:rPr>
                <w:rFonts w:ascii="Lucida Sans" w:eastAsia="Lucida Sans" w:hAnsi="Lucida Sans" w:cs="Lucida Sans"/>
                <w:sz w:val="20"/>
                <w:szCs w:val="20"/>
              </w:rPr>
              <w:t xml:space="preserve">Programma </w:t>
            </w:r>
            <w:proofErr w:type="spellStart"/>
            <w:r w:rsidRPr="00B6058C">
              <w:rPr>
                <w:rFonts w:ascii="Lucida Sans" w:eastAsia="Lucida Sans" w:hAnsi="Lucida Sans" w:cs="Lucida Sans"/>
                <w:sz w:val="20"/>
                <w:szCs w:val="20"/>
              </w:rPr>
              <w:t>iCentrale</w:t>
            </w:r>
            <w:proofErr w:type="spellEnd"/>
            <w:r w:rsidRPr="00B6058C">
              <w:rPr>
                <w:rFonts w:ascii="Lucida Sans" w:eastAsia="Lucida Sans" w:hAnsi="Lucida Sans" w:cs="Lucida Sans"/>
                <w:sz w:val="20"/>
                <w:szCs w:val="20"/>
              </w:rPr>
              <w:t xml:space="preserve"> fase 2</w:t>
            </w:r>
          </w:p>
          <w:p w14:paraId="5A150BA5" w14:textId="6F889466" w:rsidR="00C77469" w:rsidRPr="0006131C"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highlight w:val="yellow"/>
              </w:rPr>
            </w:pPr>
          </w:p>
        </w:tc>
        <w:tc>
          <w:tcPr>
            <w:tcW w:w="2977" w:type="dxa"/>
          </w:tcPr>
          <w:p w14:paraId="4A2C0C17" w14:textId="2274D16E" w:rsidR="00C77469" w:rsidRPr="006565BD" w:rsidRDefault="00E543D1" w:rsidP="00DF0049">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E543D1">
              <w:rPr>
                <w:rFonts w:ascii="Lucida Sans" w:eastAsia="Lucida Sans" w:hAnsi="Lucida Sans" w:cs="Lucida Sans"/>
                <w:sz w:val="20"/>
                <w:szCs w:val="20"/>
              </w:rPr>
              <w:t>iCentrale-Koppelvlakken.pdf</w:t>
            </w:r>
          </w:p>
        </w:tc>
        <w:tc>
          <w:tcPr>
            <w:tcW w:w="1276" w:type="dxa"/>
          </w:tcPr>
          <w:p w14:paraId="5D8B9627" w14:textId="5FCFA239" w:rsidR="00C77469" w:rsidRPr="006565BD"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6565BD">
              <w:rPr>
                <w:rFonts w:ascii="Lucida Sans" w:hAnsi="Lucida Sans"/>
                <w:sz w:val="20"/>
                <w:szCs w:val="20"/>
              </w:rPr>
              <w:t>februari 2018</w:t>
            </w:r>
          </w:p>
          <w:p w14:paraId="3A2EE408" w14:textId="20F9E92C" w:rsidR="00C77469" w:rsidRPr="006565BD"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highlight w:val="yellow"/>
              </w:rPr>
            </w:pPr>
          </w:p>
        </w:tc>
        <w:tc>
          <w:tcPr>
            <w:tcW w:w="2835" w:type="dxa"/>
          </w:tcPr>
          <w:p w14:paraId="751C258E" w14:textId="75148CBA" w:rsidR="00C77469" w:rsidRPr="006565BD"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6565BD">
              <w:rPr>
                <w:rFonts w:ascii="Lucida Sans" w:eastAsia="Helvetica" w:hAnsi="Lucida Sans" w:cs="Helvetica"/>
                <w:sz w:val="20"/>
                <w:szCs w:val="20"/>
              </w:rPr>
              <w:t>Deze uitgave is te down</w:t>
            </w:r>
            <w:r w:rsidRPr="006565BD">
              <w:rPr>
                <w:rFonts w:ascii="Lucida Sans" w:eastAsia="Helvetica" w:hAnsi="Lucida Sans" w:cs="Helvetica"/>
                <w:sz w:val="20"/>
                <w:szCs w:val="20"/>
              </w:rPr>
              <w:softHyphen/>
              <w:t xml:space="preserve">loaden in de Bibliotheek Verkeer en Vervoer van CROW en bij </w:t>
            </w:r>
            <w:r w:rsidRPr="006565BD">
              <w:rPr>
                <w:rFonts w:ascii="Lucida Sans" w:eastAsia="Helvetica" w:hAnsi="Lucida Sans" w:cs="Helvetica"/>
                <w:sz w:val="20"/>
                <w:szCs w:val="20"/>
              </w:rPr>
              <w:br/>
            </w:r>
            <w:r w:rsidR="00191831" w:rsidRPr="006565BD">
              <w:rPr>
                <w:rFonts w:ascii="Lucida Sans" w:eastAsia="Helvetica" w:hAnsi="Lucida Sans" w:cs="Helvetica"/>
                <w:sz w:val="20"/>
                <w:szCs w:val="20"/>
              </w:rPr>
              <w:t>www.icentrale.nl</w:t>
            </w:r>
            <w:r w:rsidRPr="006565BD">
              <w:rPr>
                <w:rFonts w:ascii="Lucida Sans" w:eastAsia="Helvetica" w:hAnsi="Lucida Sans" w:cs="Helvetica"/>
                <w:sz w:val="20"/>
                <w:szCs w:val="20"/>
              </w:rPr>
              <w:t>.</w:t>
            </w:r>
          </w:p>
        </w:tc>
      </w:tr>
      <w:tr w:rsidR="00C77469" w:rsidRPr="006565BD" w14:paraId="3294C1B8" w14:textId="77777777" w:rsidTr="00191831">
        <w:tc>
          <w:tcPr>
            <w:cnfStyle w:val="001000000000" w:firstRow="0" w:lastRow="0" w:firstColumn="1" w:lastColumn="0" w:oddVBand="0" w:evenVBand="0" w:oddHBand="0" w:evenHBand="0" w:firstRowFirstColumn="0" w:firstRowLastColumn="0" w:lastRowFirstColumn="0" w:lastRowLastColumn="0"/>
            <w:tcW w:w="690" w:type="dxa"/>
          </w:tcPr>
          <w:p w14:paraId="651BC57F" w14:textId="31113EE3" w:rsidR="00C77469" w:rsidRPr="006565BD" w:rsidRDefault="00C77469" w:rsidP="00DF0049">
            <w:pPr>
              <w:rPr>
                <w:rFonts w:ascii="Lucida Sans" w:eastAsia="Lucida Sans" w:hAnsi="Lucida Sans" w:cs="Lucida Sans"/>
                <w:sz w:val="20"/>
                <w:szCs w:val="20"/>
              </w:rPr>
            </w:pPr>
            <w:r w:rsidRPr="006565BD">
              <w:rPr>
                <w:rFonts w:ascii="Lucida Sans" w:hAnsi="Lucida Sans"/>
                <w:sz w:val="20"/>
                <w:szCs w:val="20"/>
              </w:rPr>
              <w:t>[4]</w:t>
            </w:r>
          </w:p>
        </w:tc>
        <w:tc>
          <w:tcPr>
            <w:tcW w:w="2282" w:type="dxa"/>
          </w:tcPr>
          <w:p w14:paraId="2776F592" w14:textId="188EA822" w:rsidR="00C77469" w:rsidRPr="006565BD"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6565BD">
              <w:rPr>
                <w:rFonts w:ascii="Lucida Sans" w:hAnsi="Lucida Sans"/>
                <w:sz w:val="20"/>
                <w:szCs w:val="20"/>
              </w:rPr>
              <w:t>Trigger</w:t>
            </w:r>
            <w:r w:rsidR="0067517B" w:rsidRPr="006565BD">
              <w:rPr>
                <w:rFonts w:ascii="Lucida Sans" w:hAnsi="Lucida Sans"/>
                <w:sz w:val="20"/>
                <w:szCs w:val="20"/>
              </w:rPr>
              <w:t>-</w:t>
            </w:r>
            <w:proofErr w:type="spellStart"/>
            <w:r w:rsidRPr="006565BD">
              <w:rPr>
                <w:rFonts w:ascii="Lucida Sans" w:hAnsi="Lucida Sans"/>
                <w:sz w:val="20"/>
                <w:szCs w:val="20"/>
              </w:rPr>
              <w:t>based</w:t>
            </w:r>
            <w:proofErr w:type="spellEnd"/>
            <w:r w:rsidRPr="006565BD">
              <w:rPr>
                <w:rFonts w:ascii="Lucida Sans" w:hAnsi="Lucida Sans"/>
                <w:sz w:val="20"/>
                <w:szCs w:val="20"/>
              </w:rPr>
              <w:t xml:space="preserve"> werken</w:t>
            </w:r>
          </w:p>
        </w:tc>
        <w:tc>
          <w:tcPr>
            <w:tcW w:w="2977" w:type="dxa"/>
          </w:tcPr>
          <w:p w14:paraId="69D6B53D" w14:textId="4B20AD99" w:rsidR="00C77469" w:rsidRPr="006565BD"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6565BD">
              <w:rPr>
                <w:rFonts w:ascii="Lucida Sans" w:hAnsi="Lucida Sans"/>
                <w:sz w:val="20"/>
                <w:szCs w:val="20"/>
              </w:rPr>
              <w:t>Beschrijving trigger-</w:t>
            </w:r>
            <w:proofErr w:type="spellStart"/>
            <w:r w:rsidRPr="006565BD">
              <w:rPr>
                <w:rFonts w:ascii="Lucida Sans" w:hAnsi="Lucida Sans"/>
                <w:sz w:val="20"/>
                <w:szCs w:val="20"/>
              </w:rPr>
              <w:t>based</w:t>
            </w:r>
            <w:proofErr w:type="spellEnd"/>
            <w:r w:rsidRPr="006565BD">
              <w:rPr>
                <w:rFonts w:ascii="Lucida Sans" w:hAnsi="Lucida Sans"/>
                <w:sz w:val="20"/>
                <w:szCs w:val="20"/>
              </w:rPr>
              <w:t xml:space="preserve"> werken v2.pdf</w:t>
            </w:r>
          </w:p>
        </w:tc>
        <w:tc>
          <w:tcPr>
            <w:tcW w:w="1276" w:type="dxa"/>
          </w:tcPr>
          <w:p w14:paraId="71836DC5" w14:textId="63F376C9" w:rsidR="00C77469" w:rsidRPr="006565BD"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p>
        </w:tc>
        <w:tc>
          <w:tcPr>
            <w:tcW w:w="2835" w:type="dxa"/>
          </w:tcPr>
          <w:p w14:paraId="223CF87A" w14:textId="628B743D" w:rsidR="00C77469" w:rsidRPr="006565BD"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p>
        </w:tc>
      </w:tr>
      <w:tr w:rsidR="00C77469" w:rsidRPr="006565BD" w14:paraId="0B5D05CB" w14:textId="77777777" w:rsidTr="00191831">
        <w:tc>
          <w:tcPr>
            <w:cnfStyle w:val="001000000000" w:firstRow="0" w:lastRow="0" w:firstColumn="1" w:lastColumn="0" w:oddVBand="0" w:evenVBand="0" w:oddHBand="0" w:evenHBand="0" w:firstRowFirstColumn="0" w:firstRowLastColumn="0" w:lastRowFirstColumn="0" w:lastRowLastColumn="0"/>
            <w:tcW w:w="690" w:type="dxa"/>
          </w:tcPr>
          <w:p w14:paraId="6C9B9518" w14:textId="2B7AB4F9" w:rsidR="00C77469" w:rsidRPr="006565BD" w:rsidRDefault="00C77469" w:rsidP="00DF0049">
            <w:pPr>
              <w:rPr>
                <w:rFonts w:ascii="Lucida Sans" w:eastAsia="Lucida Sans" w:hAnsi="Lucida Sans" w:cs="Lucida Sans"/>
                <w:sz w:val="20"/>
                <w:szCs w:val="20"/>
              </w:rPr>
            </w:pPr>
            <w:r w:rsidRPr="006565BD">
              <w:rPr>
                <w:rFonts w:ascii="Lucida Sans" w:hAnsi="Lucida Sans"/>
                <w:sz w:val="20"/>
                <w:szCs w:val="20"/>
              </w:rPr>
              <w:t>[5]</w:t>
            </w:r>
          </w:p>
        </w:tc>
        <w:tc>
          <w:tcPr>
            <w:tcW w:w="2282" w:type="dxa"/>
          </w:tcPr>
          <w:p w14:paraId="61211579" w14:textId="17A8ACDE" w:rsidR="00C77469" w:rsidRPr="00B6058C"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proofErr w:type="spellStart"/>
            <w:r w:rsidRPr="00B6058C">
              <w:rPr>
                <w:rFonts w:ascii="Lucida Sans" w:hAnsi="Lucida Sans"/>
                <w:sz w:val="20"/>
                <w:szCs w:val="20"/>
              </w:rPr>
              <w:t>iBedienfilosofie</w:t>
            </w:r>
            <w:proofErr w:type="spellEnd"/>
            <w:r w:rsidRPr="00B6058C">
              <w:rPr>
                <w:rFonts w:ascii="Lucida Sans" w:hAnsi="Lucida Sans"/>
                <w:sz w:val="20"/>
                <w:szCs w:val="20"/>
              </w:rPr>
              <w:t>:</w:t>
            </w:r>
          </w:p>
          <w:p w14:paraId="0DB2DE64" w14:textId="4E9FAF89" w:rsidR="00C77469" w:rsidRPr="00B6058C"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B6058C">
              <w:rPr>
                <w:rFonts w:ascii="Lucida Sans" w:hAnsi="Lucida Sans"/>
                <w:sz w:val="20"/>
                <w:szCs w:val="20"/>
              </w:rPr>
              <w:t>landelijke standaard 3.0</w:t>
            </w:r>
          </w:p>
          <w:p w14:paraId="6D11F255" w14:textId="769321D4" w:rsidR="00C77469" w:rsidRPr="0006131C"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highlight w:val="yellow"/>
              </w:rPr>
            </w:pPr>
          </w:p>
        </w:tc>
        <w:tc>
          <w:tcPr>
            <w:tcW w:w="2977" w:type="dxa"/>
          </w:tcPr>
          <w:p w14:paraId="59399927" w14:textId="76B25916" w:rsidR="00C77469" w:rsidRPr="006565BD" w:rsidRDefault="00E543D1"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E543D1">
              <w:rPr>
                <w:rFonts w:ascii="Lucida Sans" w:eastAsia="Lucida Sans" w:hAnsi="Lucida Sans" w:cs="Lucida Sans"/>
                <w:sz w:val="20"/>
                <w:szCs w:val="20"/>
              </w:rPr>
              <w:t>iBedienfilosofie_webversie-v1-00.pdf</w:t>
            </w:r>
          </w:p>
        </w:tc>
        <w:tc>
          <w:tcPr>
            <w:tcW w:w="1276" w:type="dxa"/>
          </w:tcPr>
          <w:p w14:paraId="3DE372B6" w14:textId="33109821" w:rsidR="00C77469" w:rsidRPr="006565BD"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highlight w:val="yellow"/>
              </w:rPr>
            </w:pPr>
          </w:p>
          <w:p w14:paraId="3521C6E1" w14:textId="7306B77B" w:rsidR="00C77469" w:rsidRPr="006565BD"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highlight w:val="yellow"/>
              </w:rPr>
            </w:pPr>
          </w:p>
        </w:tc>
        <w:tc>
          <w:tcPr>
            <w:tcW w:w="2835" w:type="dxa"/>
          </w:tcPr>
          <w:p w14:paraId="530556A6" w14:textId="4815B293" w:rsidR="00C77469" w:rsidRPr="006565BD"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eastAsia="Helvetica" w:hAnsi="Lucida Sans" w:cs="Helvetica"/>
                <w:sz w:val="20"/>
                <w:szCs w:val="20"/>
              </w:rPr>
            </w:pPr>
            <w:r w:rsidRPr="006565BD">
              <w:rPr>
                <w:rFonts w:ascii="Lucida Sans" w:eastAsia="Helvetica" w:hAnsi="Lucida Sans" w:cs="Helvetica"/>
                <w:sz w:val="20"/>
                <w:szCs w:val="20"/>
              </w:rPr>
              <w:t>Deze uitgave is te down</w:t>
            </w:r>
            <w:r w:rsidRPr="006565BD">
              <w:rPr>
                <w:rFonts w:ascii="Lucida Sans" w:eastAsia="Helvetica" w:hAnsi="Lucida Sans" w:cs="Helvetica"/>
                <w:sz w:val="20"/>
                <w:szCs w:val="20"/>
              </w:rPr>
              <w:softHyphen/>
              <w:t xml:space="preserve">loaden in de Bibliotheek Verkeer en Vervoer van CROW en bij </w:t>
            </w:r>
            <w:r w:rsidRPr="006565BD">
              <w:rPr>
                <w:rFonts w:ascii="Lucida Sans" w:eastAsia="Helvetica" w:hAnsi="Lucida Sans" w:cs="Helvetica"/>
                <w:sz w:val="20"/>
                <w:szCs w:val="20"/>
              </w:rPr>
              <w:br/>
            </w:r>
            <w:r w:rsidR="00191831" w:rsidRPr="006565BD">
              <w:rPr>
                <w:rFonts w:ascii="Lucida Sans" w:eastAsia="Helvetica" w:hAnsi="Lucida Sans" w:cs="Helvetica"/>
                <w:sz w:val="20"/>
                <w:szCs w:val="20"/>
              </w:rPr>
              <w:t>www</w:t>
            </w:r>
            <w:r w:rsidR="00BF467B" w:rsidRPr="006565BD">
              <w:rPr>
                <w:rFonts w:ascii="Lucida Sans" w:eastAsia="Helvetica" w:hAnsi="Lucida Sans" w:cs="Helvetica"/>
                <w:sz w:val="20"/>
                <w:szCs w:val="20"/>
              </w:rPr>
              <w:t>.icentrale.nl</w:t>
            </w:r>
            <w:r w:rsidRPr="006565BD">
              <w:rPr>
                <w:rFonts w:ascii="Lucida Sans" w:eastAsia="Helvetica" w:hAnsi="Lucida Sans" w:cs="Helvetica"/>
                <w:sz w:val="20"/>
                <w:szCs w:val="20"/>
              </w:rPr>
              <w:t>.</w:t>
            </w:r>
          </w:p>
        </w:tc>
      </w:tr>
      <w:tr w:rsidR="00C77469" w:rsidRPr="006565BD" w14:paraId="693209E2" w14:textId="77777777" w:rsidTr="00191831">
        <w:tc>
          <w:tcPr>
            <w:cnfStyle w:val="001000000000" w:firstRow="0" w:lastRow="0" w:firstColumn="1" w:lastColumn="0" w:oddVBand="0" w:evenVBand="0" w:oddHBand="0" w:evenHBand="0" w:firstRowFirstColumn="0" w:firstRowLastColumn="0" w:lastRowFirstColumn="0" w:lastRowLastColumn="0"/>
            <w:tcW w:w="690" w:type="dxa"/>
          </w:tcPr>
          <w:p w14:paraId="44BB9760" w14:textId="039D9406" w:rsidR="00C77469" w:rsidRPr="006565BD" w:rsidRDefault="00C77469" w:rsidP="00DF0049">
            <w:pPr>
              <w:rPr>
                <w:rFonts w:ascii="Lucida Sans" w:eastAsia="Lucida Sans" w:hAnsi="Lucida Sans" w:cs="Lucida Sans"/>
                <w:sz w:val="20"/>
                <w:szCs w:val="20"/>
              </w:rPr>
            </w:pPr>
            <w:r w:rsidRPr="006565BD">
              <w:rPr>
                <w:rFonts w:ascii="Lucida Sans" w:hAnsi="Lucida Sans"/>
                <w:sz w:val="20"/>
                <w:szCs w:val="20"/>
              </w:rPr>
              <w:t>[6]</w:t>
            </w:r>
          </w:p>
        </w:tc>
        <w:tc>
          <w:tcPr>
            <w:tcW w:w="2282" w:type="dxa"/>
          </w:tcPr>
          <w:p w14:paraId="02D1F108" w14:textId="77777777" w:rsidR="00B6058C" w:rsidRPr="00B6058C" w:rsidRDefault="00B6058C" w:rsidP="00B6058C">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B6058C">
              <w:rPr>
                <w:rFonts w:ascii="Lucida Sans" w:hAnsi="Lucida Sans"/>
                <w:sz w:val="20"/>
                <w:szCs w:val="20"/>
              </w:rPr>
              <w:t>Samenhang Koppelvlakken en Blauwdruk</w:t>
            </w:r>
          </w:p>
          <w:p w14:paraId="09481509" w14:textId="1EA8FCA3" w:rsidR="00C77469" w:rsidRPr="0006131C" w:rsidRDefault="00B6058C" w:rsidP="00B6058C">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highlight w:val="yellow"/>
              </w:rPr>
            </w:pPr>
            <w:proofErr w:type="spellStart"/>
            <w:r w:rsidRPr="00B6058C">
              <w:rPr>
                <w:rFonts w:ascii="Lucida Sans" w:hAnsi="Lucida Sans"/>
                <w:sz w:val="20"/>
                <w:szCs w:val="20"/>
              </w:rPr>
              <w:t>iCentrale</w:t>
            </w:r>
            <w:proofErr w:type="spellEnd"/>
          </w:p>
        </w:tc>
        <w:tc>
          <w:tcPr>
            <w:tcW w:w="2977" w:type="dxa"/>
          </w:tcPr>
          <w:p w14:paraId="0B22EFE3" w14:textId="55205CD3" w:rsidR="00C77469" w:rsidRPr="006565BD" w:rsidRDefault="00E543D1" w:rsidP="00DF0049">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E543D1">
              <w:rPr>
                <w:rFonts w:ascii="Lucida Sans" w:eastAsia="Lucida Sans" w:hAnsi="Lucida Sans" w:cs="Lucida Sans"/>
                <w:sz w:val="20"/>
                <w:szCs w:val="20"/>
              </w:rPr>
              <w:t>iCentrale-Samenhangende-onderdelen.pdf</w:t>
            </w:r>
          </w:p>
          <w:p w14:paraId="73833B72" w14:textId="76F9CAEA" w:rsidR="00C77469" w:rsidRPr="006565BD"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p>
        </w:tc>
        <w:tc>
          <w:tcPr>
            <w:tcW w:w="1276" w:type="dxa"/>
          </w:tcPr>
          <w:p w14:paraId="0C24454A" w14:textId="7B4B4090" w:rsidR="00C77469" w:rsidRPr="006565BD"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6565BD">
              <w:rPr>
                <w:rFonts w:ascii="Lucida Sans" w:hAnsi="Lucida Sans"/>
                <w:sz w:val="20"/>
                <w:szCs w:val="20"/>
              </w:rPr>
              <w:t>februari 2018</w:t>
            </w:r>
          </w:p>
          <w:p w14:paraId="31851D72" w14:textId="567B39AE" w:rsidR="00C77469" w:rsidRPr="006565BD"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p>
        </w:tc>
        <w:tc>
          <w:tcPr>
            <w:tcW w:w="2835" w:type="dxa"/>
          </w:tcPr>
          <w:p w14:paraId="0A415363" w14:textId="2B974568" w:rsidR="00C77469" w:rsidRPr="006565BD"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eastAsia="Helvetica" w:hAnsi="Lucida Sans" w:cs="Helvetica"/>
                <w:sz w:val="20"/>
                <w:szCs w:val="20"/>
              </w:rPr>
            </w:pPr>
            <w:r w:rsidRPr="006565BD">
              <w:rPr>
                <w:rFonts w:ascii="Lucida Sans" w:eastAsia="Helvetica" w:hAnsi="Lucida Sans" w:cs="Helvetica"/>
                <w:sz w:val="20"/>
                <w:szCs w:val="20"/>
              </w:rPr>
              <w:t>Deze uitgave is te down</w:t>
            </w:r>
            <w:r w:rsidRPr="006565BD">
              <w:rPr>
                <w:rFonts w:ascii="Lucida Sans" w:eastAsia="Helvetica" w:hAnsi="Lucida Sans" w:cs="Helvetica"/>
                <w:sz w:val="20"/>
                <w:szCs w:val="20"/>
              </w:rPr>
              <w:softHyphen/>
              <w:t xml:space="preserve">loaden in de Bibliotheek Verkeer en Vervoer van CROW en bij </w:t>
            </w:r>
            <w:r w:rsidRPr="006565BD">
              <w:rPr>
                <w:rFonts w:ascii="Lucida Sans" w:eastAsia="Helvetica" w:hAnsi="Lucida Sans" w:cs="Helvetica"/>
                <w:sz w:val="20"/>
                <w:szCs w:val="20"/>
              </w:rPr>
              <w:br/>
            </w:r>
            <w:r w:rsidR="00191831" w:rsidRPr="006565BD">
              <w:rPr>
                <w:rFonts w:ascii="Lucida Sans" w:eastAsia="Helvetica" w:hAnsi="Lucida Sans" w:cs="Helvetica"/>
                <w:sz w:val="20"/>
                <w:szCs w:val="20"/>
              </w:rPr>
              <w:t>www</w:t>
            </w:r>
            <w:r w:rsidR="00BF467B" w:rsidRPr="006565BD">
              <w:rPr>
                <w:rFonts w:ascii="Lucida Sans" w:eastAsia="Helvetica" w:hAnsi="Lucida Sans" w:cs="Helvetica"/>
                <w:sz w:val="20"/>
                <w:szCs w:val="20"/>
              </w:rPr>
              <w:t>.icentrale.nl</w:t>
            </w:r>
            <w:r w:rsidRPr="006565BD">
              <w:rPr>
                <w:rFonts w:ascii="Lucida Sans" w:eastAsia="Helvetica" w:hAnsi="Lucida Sans" w:cs="Helvetica"/>
                <w:sz w:val="20"/>
                <w:szCs w:val="20"/>
              </w:rPr>
              <w:t>.</w:t>
            </w:r>
          </w:p>
        </w:tc>
      </w:tr>
      <w:tr w:rsidR="00C77469" w:rsidRPr="006565BD" w14:paraId="37018039" w14:textId="77777777" w:rsidTr="00191831">
        <w:tc>
          <w:tcPr>
            <w:cnfStyle w:val="001000000000" w:firstRow="0" w:lastRow="0" w:firstColumn="1" w:lastColumn="0" w:oddVBand="0" w:evenVBand="0" w:oddHBand="0" w:evenHBand="0" w:firstRowFirstColumn="0" w:firstRowLastColumn="0" w:lastRowFirstColumn="0" w:lastRowLastColumn="0"/>
            <w:tcW w:w="690" w:type="dxa"/>
          </w:tcPr>
          <w:p w14:paraId="6659C1E5" w14:textId="5FEF62A9" w:rsidR="00C77469" w:rsidRPr="006565BD" w:rsidRDefault="00C77469" w:rsidP="00DF0049">
            <w:pPr>
              <w:rPr>
                <w:rFonts w:ascii="Lucida Sans" w:eastAsia="Lucida Sans" w:hAnsi="Lucida Sans" w:cs="Lucida Sans"/>
                <w:sz w:val="20"/>
                <w:szCs w:val="20"/>
              </w:rPr>
            </w:pPr>
            <w:r w:rsidRPr="006565BD">
              <w:rPr>
                <w:rFonts w:ascii="Lucida Sans" w:hAnsi="Lucida Sans"/>
                <w:sz w:val="20"/>
                <w:szCs w:val="20"/>
              </w:rPr>
              <w:t>[7]</w:t>
            </w:r>
          </w:p>
        </w:tc>
        <w:tc>
          <w:tcPr>
            <w:tcW w:w="2282" w:type="dxa"/>
          </w:tcPr>
          <w:p w14:paraId="47F7FC66" w14:textId="5214F8A1" w:rsidR="00C77469" w:rsidRPr="006565BD"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proofErr w:type="spellStart"/>
            <w:r w:rsidRPr="006565BD">
              <w:rPr>
                <w:rFonts w:ascii="Lucida Sans" w:hAnsi="Lucida Sans"/>
                <w:sz w:val="20"/>
                <w:szCs w:val="20"/>
              </w:rPr>
              <w:t>iCentrale</w:t>
            </w:r>
            <w:proofErr w:type="spellEnd"/>
            <w:r w:rsidRPr="006565BD">
              <w:rPr>
                <w:rFonts w:ascii="Lucida Sans" w:hAnsi="Lucida Sans"/>
                <w:sz w:val="20"/>
                <w:szCs w:val="20"/>
              </w:rPr>
              <w:t xml:space="preserve"> Map Fase 2</w:t>
            </w:r>
          </w:p>
        </w:tc>
        <w:tc>
          <w:tcPr>
            <w:tcW w:w="2977" w:type="dxa"/>
          </w:tcPr>
          <w:p w14:paraId="38F65980" w14:textId="316FA7C1" w:rsidR="00C77469" w:rsidRPr="006565BD"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proofErr w:type="spellStart"/>
            <w:r w:rsidRPr="006565BD">
              <w:rPr>
                <w:rFonts w:ascii="Lucida Sans" w:hAnsi="Lucida Sans"/>
                <w:sz w:val="20"/>
                <w:szCs w:val="20"/>
              </w:rPr>
              <w:t>iCentrale</w:t>
            </w:r>
            <w:proofErr w:type="spellEnd"/>
            <w:r w:rsidRPr="006565BD">
              <w:rPr>
                <w:rFonts w:ascii="Lucida Sans" w:hAnsi="Lucida Sans"/>
                <w:sz w:val="20"/>
                <w:szCs w:val="20"/>
              </w:rPr>
              <w:t xml:space="preserve"> Publiek-Private resultaten</w:t>
            </w:r>
            <w:r w:rsidR="00FC47BF" w:rsidRPr="006565BD">
              <w:rPr>
                <w:rFonts w:ascii="Lucida Sans" w:hAnsi="Lucida Sans"/>
                <w:sz w:val="20"/>
                <w:szCs w:val="20"/>
              </w:rPr>
              <w:t xml:space="preserve"> </w:t>
            </w:r>
            <w:r w:rsidRPr="006565BD">
              <w:rPr>
                <w:rFonts w:ascii="Lucida Sans" w:hAnsi="Lucida Sans"/>
                <w:sz w:val="20"/>
                <w:szCs w:val="20"/>
              </w:rPr>
              <w:t>&amp;</w:t>
            </w:r>
            <w:r w:rsidR="00FC47BF" w:rsidRPr="006565BD">
              <w:rPr>
                <w:rFonts w:ascii="Lucida Sans" w:hAnsi="Lucida Sans"/>
                <w:sz w:val="20"/>
                <w:szCs w:val="20"/>
              </w:rPr>
              <w:t xml:space="preserve"> </w:t>
            </w:r>
            <w:proofErr w:type="spellStart"/>
            <w:r w:rsidRPr="006565BD">
              <w:rPr>
                <w:rFonts w:ascii="Lucida Sans" w:hAnsi="Lucida Sans"/>
                <w:sz w:val="20"/>
                <w:szCs w:val="20"/>
              </w:rPr>
              <w:t>Facts</w:t>
            </w:r>
            <w:proofErr w:type="spellEnd"/>
            <w:r w:rsidRPr="006565BD">
              <w:rPr>
                <w:rFonts w:ascii="Lucida Sans" w:hAnsi="Lucida Sans"/>
                <w:sz w:val="20"/>
                <w:szCs w:val="20"/>
              </w:rPr>
              <w:t xml:space="preserve"> Fase 2: 2016-2017 </w:t>
            </w:r>
          </w:p>
        </w:tc>
        <w:tc>
          <w:tcPr>
            <w:tcW w:w="1276" w:type="dxa"/>
          </w:tcPr>
          <w:p w14:paraId="301A6FCB" w14:textId="66E2684E" w:rsidR="00C77469" w:rsidRPr="006565BD"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p>
        </w:tc>
        <w:tc>
          <w:tcPr>
            <w:tcW w:w="2835" w:type="dxa"/>
          </w:tcPr>
          <w:p w14:paraId="41127CBC" w14:textId="1257FBA5" w:rsidR="00C77469" w:rsidRPr="006565BD" w:rsidRDefault="004F0299" w:rsidP="00DF0049">
            <w:pPr>
              <w:cnfStyle w:val="000000000000" w:firstRow="0" w:lastRow="0" w:firstColumn="0" w:lastColumn="0" w:oddVBand="0" w:evenVBand="0" w:oddHBand="0" w:evenHBand="0" w:firstRowFirstColumn="0" w:firstRowLastColumn="0" w:lastRowFirstColumn="0" w:lastRowLastColumn="0"/>
              <w:rPr>
                <w:rFonts w:ascii="Lucida Sans" w:eastAsia="Helvetica" w:hAnsi="Lucida Sans" w:cs="Helvetica"/>
                <w:sz w:val="20"/>
                <w:szCs w:val="20"/>
              </w:rPr>
            </w:pPr>
            <w:r w:rsidRPr="006565BD">
              <w:rPr>
                <w:rFonts w:ascii="Lucida Sans" w:eastAsia="Helvetica" w:hAnsi="Lucida Sans" w:cs="Helvetica"/>
                <w:sz w:val="20"/>
                <w:szCs w:val="20"/>
              </w:rPr>
              <w:t xml:space="preserve">Beschikbaar op </w:t>
            </w:r>
            <w:r w:rsidR="00191831" w:rsidRPr="006565BD">
              <w:rPr>
                <w:rFonts w:ascii="Lucida Sans" w:eastAsia="Helvetica" w:hAnsi="Lucida Sans" w:cs="Helvetica"/>
                <w:sz w:val="20"/>
                <w:szCs w:val="20"/>
              </w:rPr>
              <w:t>www.icentrale.nl</w:t>
            </w:r>
            <w:r w:rsidRPr="006565BD">
              <w:rPr>
                <w:rFonts w:ascii="Lucida Sans" w:eastAsia="Helvetica" w:hAnsi="Lucida Sans" w:cs="Helvetica"/>
                <w:sz w:val="20"/>
                <w:szCs w:val="20"/>
              </w:rPr>
              <w:t xml:space="preserve"> </w:t>
            </w:r>
          </w:p>
        </w:tc>
      </w:tr>
      <w:tr w:rsidR="00C77469" w:rsidRPr="006565BD" w14:paraId="0E9F62CB" w14:textId="77777777" w:rsidTr="00191831">
        <w:tc>
          <w:tcPr>
            <w:cnfStyle w:val="001000000000" w:firstRow="0" w:lastRow="0" w:firstColumn="1" w:lastColumn="0" w:oddVBand="0" w:evenVBand="0" w:oddHBand="0" w:evenHBand="0" w:firstRowFirstColumn="0" w:firstRowLastColumn="0" w:lastRowFirstColumn="0" w:lastRowLastColumn="0"/>
            <w:tcW w:w="690" w:type="dxa"/>
          </w:tcPr>
          <w:p w14:paraId="2C552239" w14:textId="3D8929ED" w:rsidR="00C77469" w:rsidRPr="006565BD" w:rsidRDefault="00C77469" w:rsidP="00DF0049">
            <w:pPr>
              <w:rPr>
                <w:rFonts w:ascii="Lucida Sans" w:eastAsia="Lucida Sans" w:hAnsi="Lucida Sans" w:cs="Lucida Sans"/>
                <w:sz w:val="20"/>
                <w:szCs w:val="20"/>
              </w:rPr>
            </w:pPr>
            <w:r w:rsidRPr="006565BD">
              <w:rPr>
                <w:rFonts w:ascii="Lucida Sans" w:hAnsi="Lucida Sans"/>
                <w:sz w:val="20"/>
                <w:szCs w:val="20"/>
              </w:rPr>
              <w:t>[8]</w:t>
            </w:r>
          </w:p>
        </w:tc>
        <w:tc>
          <w:tcPr>
            <w:tcW w:w="2282" w:type="dxa"/>
          </w:tcPr>
          <w:p w14:paraId="0E3EC857" w14:textId="5A53B7A8" w:rsidR="00C77469" w:rsidRPr="006565BD"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6565BD">
              <w:rPr>
                <w:rFonts w:ascii="Lucida Sans" w:hAnsi="Lucida Sans"/>
                <w:sz w:val="20"/>
                <w:szCs w:val="20"/>
              </w:rPr>
              <w:t>Werkprocessen Verkeersmanage</w:t>
            </w:r>
            <w:r w:rsidRPr="006565BD">
              <w:rPr>
                <w:rFonts w:ascii="Lucida Sans" w:hAnsi="Lucida Sans"/>
                <w:sz w:val="20"/>
                <w:szCs w:val="20"/>
              </w:rPr>
              <w:softHyphen/>
              <w:t>ment</w:t>
            </w:r>
          </w:p>
        </w:tc>
        <w:tc>
          <w:tcPr>
            <w:tcW w:w="2977" w:type="dxa"/>
          </w:tcPr>
          <w:p w14:paraId="4C219CF7" w14:textId="5DD9BBA2" w:rsidR="00C77469" w:rsidRPr="006565BD"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6565BD">
              <w:rPr>
                <w:rFonts w:ascii="Lucida Sans" w:hAnsi="Lucida Sans"/>
                <w:sz w:val="20"/>
                <w:szCs w:val="20"/>
              </w:rPr>
              <w:t>HGII.3.2 High Level Werkprocessen Verkeersmanagement v2.0.pdf</w:t>
            </w:r>
          </w:p>
        </w:tc>
        <w:tc>
          <w:tcPr>
            <w:tcW w:w="1276" w:type="dxa"/>
          </w:tcPr>
          <w:p w14:paraId="263BF260" w14:textId="6799C112" w:rsidR="00C77469" w:rsidRPr="006565BD"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p>
        </w:tc>
        <w:tc>
          <w:tcPr>
            <w:tcW w:w="2835" w:type="dxa"/>
          </w:tcPr>
          <w:p w14:paraId="60AC8313" w14:textId="1523A57E" w:rsidR="00C77469" w:rsidRPr="006565BD" w:rsidRDefault="00BC35AF"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6565BD">
              <w:rPr>
                <w:rFonts w:ascii="Lucida Sans" w:eastAsia="Lucida Sans" w:hAnsi="Lucida Sans" w:cs="Lucida Sans"/>
                <w:iCs/>
                <w:sz w:val="20"/>
                <w:szCs w:val="20"/>
              </w:rPr>
              <w:t xml:space="preserve">Zie </w:t>
            </w:r>
            <w:r w:rsidR="00FB0BB6">
              <w:rPr>
                <w:rFonts w:ascii="Lucida Sans" w:eastAsia="Lucida Sans" w:hAnsi="Lucida Sans" w:cs="Lucida Sans"/>
                <w:iCs/>
                <w:sz w:val="20"/>
                <w:szCs w:val="20"/>
              </w:rPr>
              <w:t>annex</w:t>
            </w:r>
            <w:r w:rsidR="00FB0BB6" w:rsidRPr="006565BD">
              <w:rPr>
                <w:rFonts w:ascii="Lucida Sans" w:eastAsia="Lucida Sans" w:hAnsi="Lucida Sans" w:cs="Lucida Sans"/>
                <w:iCs/>
                <w:sz w:val="20"/>
                <w:szCs w:val="20"/>
              </w:rPr>
              <w:t xml:space="preserve"> </w:t>
            </w:r>
            <w:r w:rsidR="00D31709" w:rsidRPr="006565BD">
              <w:rPr>
                <w:rFonts w:ascii="Lucida Sans" w:eastAsia="Lucida Sans" w:hAnsi="Lucida Sans" w:cs="Lucida Sans"/>
                <w:iCs/>
                <w:sz w:val="20"/>
                <w:szCs w:val="20"/>
              </w:rPr>
              <w:t>A4</w:t>
            </w:r>
            <w:r w:rsidRPr="006565BD">
              <w:rPr>
                <w:rFonts w:ascii="Lucida Sans" w:eastAsia="Lucida Sans" w:hAnsi="Lucida Sans" w:cs="Lucida Sans"/>
                <w:iCs/>
                <w:sz w:val="20"/>
                <w:szCs w:val="20"/>
              </w:rPr>
              <w:t>, gerefereerde documenten</w:t>
            </w:r>
          </w:p>
        </w:tc>
      </w:tr>
      <w:tr w:rsidR="00C77469" w:rsidRPr="006565BD" w14:paraId="3218AA84" w14:textId="77777777" w:rsidTr="00191831">
        <w:tc>
          <w:tcPr>
            <w:cnfStyle w:val="001000000000" w:firstRow="0" w:lastRow="0" w:firstColumn="1" w:lastColumn="0" w:oddVBand="0" w:evenVBand="0" w:oddHBand="0" w:evenHBand="0" w:firstRowFirstColumn="0" w:firstRowLastColumn="0" w:lastRowFirstColumn="0" w:lastRowLastColumn="0"/>
            <w:tcW w:w="690" w:type="dxa"/>
          </w:tcPr>
          <w:p w14:paraId="119DBAA5" w14:textId="1E4D9D8B" w:rsidR="00C77469" w:rsidRPr="006565BD" w:rsidRDefault="00C77469" w:rsidP="00DF0049">
            <w:pPr>
              <w:rPr>
                <w:rFonts w:ascii="Lucida Sans" w:eastAsia="Lucida Sans" w:hAnsi="Lucida Sans" w:cs="Lucida Sans"/>
                <w:sz w:val="20"/>
                <w:szCs w:val="20"/>
              </w:rPr>
            </w:pPr>
            <w:r w:rsidRPr="006565BD">
              <w:rPr>
                <w:rFonts w:ascii="Lucida Sans" w:hAnsi="Lucida Sans"/>
                <w:sz w:val="20"/>
                <w:szCs w:val="20"/>
              </w:rPr>
              <w:t>[9]</w:t>
            </w:r>
          </w:p>
        </w:tc>
        <w:tc>
          <w:tcPr>
            <w:tcW w:w="2282" w:type="dxa"/>
          </w:tcPr>
          <w:p w14:paraId="19DC19A9" w14:textId="58B99EB7" w:rsidR="00C77469" w:rsidRPr="006565BD"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6565BD">
              <w:rPr>
                <w:rFonts w:ascii="Lucida Sans" w:hAnsi="Lucida Sans"/>
                <w:sz w:val="20"/>
                <w:szCs w:val="20"/>
              </w:rPr>
              <w:t>Werkprocessen Verkeersmanage</w:t>
            </w:r>
            <w:r w:rsidRPr="006565BD">
              <w:rPr>
                <w:rFonts w:ascii="Lucida Sans" w:hAnsi="Lucida Sans"/>
                <w:sz w:val="20"/>
                <w:szCs w:val="20"/>
              </w:rPr>
              <w:softHyphen/>
              <w:t>ment (Excel)</w:t>
            </w:r>
          </w:p>
          <w:p w14:paraId="1F1CB477" w14:textId="37AB86AB" w:rsidR="00C77469" w:rsidRPr="006565BD"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p>
        </w:tc>
        <w:tc>
          <w:tcPr>
            <w:tcW w:w="2977" w:type="dxa"/>
          </w:tcPr>
          <w:p w14:paraId="11043505" w14:textId="47952B1C" w:rsidR="00C77469" w:rsidRPr="006565BD"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6565BD">
              <w:rPr>
                <w:rFonts w:ascii="Lucida Sans" w:hAnsi="Lucida Sans"/>
                <w:sz w:val="20"/>
                <w:szCs w:val="20"/>
              </w:rPr>
              <w:t>HGII.3.2 High Level overzicht Werkprocessen Verkeersmanagement - Taakoverzicht v1.1.xlsx</w:t>
            </w:r>
          </w:p>
        </w:tc>
        <w:tc>
          <w:tcPr>
            <w:tcW w:w="1276" w:type="dxa"/>
          </w:tcPr>
          <w:p w14:paraId="57FA5B19" w14:textId="7429BA41" w:rsidR="00C77469" w:rsidRPr="006565BD"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p>
        </w:tc>
        <w:tc>
          <w:tcPr>
            <w:tcW w:w="2835" w:type="dxa"/>
          </w:tcPr>
          <w:p w14:paraId="0954DD25" w14:textId="1390A100" w:rsidR="00C77469" w:rsidRPr="006565BD" w:rsidRDefault="00BC35AF"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6565BD">
              <w:rPr>
                <w:rFonts w:ascii="Lucida Sans" w:eastAsia="Lucida Sans" w:hAnsi="Lucida Sans" w:cs="Lucida Sans"/>
                <w:iCs/>
                <w:sz w:val="20"/>
                <w:szCs w:val="20"/>
              </w:rPr>
              <w:t xml:space="preserve">Zie </w:t>
            </w:r>
            <w:r w:rsidR="00FB0BB6">
              <w:rPr>
                <w:rFonts w:ascii="Lucida Sans" w:eastAsia="Lucida Sans" w:hAnsi="Lucida Sans" w:cs="Lucida Sans"/>
                <w:iCs/>
                <w:sz w:val="20"/>
                <w:szCs w:val="20"/>
              </w:rPr>
              <w:t>annex</w:t>
            </w:r>
            <w:r w:rsidR="00FB0BB6" w:rsidRPr="006565BD">
              <w:rPr>
                <w:rFonts w:ascii="Lucida Sans" w:eastAsia="Lucida Sans" w:hAnsi="Lucida Sans" w:cs="Lucida Sans"/>
                <w:iCs/>
                <w:sz w:val="20"/>
                <w:szCs w:val="20"/>
              </w:rPr>
              <w:t xml:space="preserve"> </w:t>
            </w:r>
            <w:r w:rsidR="00D31709" w:rsidRPr="006565BD">
              <w:rPr>
                <w:rFonts w:ascii="Lucida Sans" w:eastAsia="Lucida Sans" w:hAnsi="Lucida Sans" w:cs="Lucida Sans"/>
                <w:iCs/>
                <w:sz w:val="20"/>
                <w:szCs w:val="20"/>
              </w:rPr>
              <w:t>A4</w:t>
            </w:r>
            <w:r w:rsidRPr="006565BD">
              <w:rPr>
                <w:rFonts w:ascii="Lucida Sans" w:eastAsia="Lucida Sans" w:hAnsi="Lucida Sans" w:cs="Lucida Sans"/>
                <w:iCs/>
                <w:sz w:val="20"/>
                <w:szCs w:val="20"/>
              </w:rPr>
              <w:t>, gerefereerde documenten</w:t>
            </w:r>
          </w:p>
        </w:tc>
      </w:tr>
      <w:tr w:rsidR="00C77469" w:rsidRPr="006565BD" w14:paraId="16C4ED67" w14:textId="77777777" w:rsidTr="00191831">
        <w:tc>
          <w:tcPr>
            <w:cnfStyle w:val="001000000000" w:firstRow="0" w:lastRow="0" w:firstColumn="1" w:lastColumn="0" w:oddVBand="0" w:evenVBand="0" w:oddHBand="0" w:evenHBand="0" w:firstRowFirstColumn="0" w:firstRowLastColumn="0" w:lastRowFirstColumn="0" w:lastRowLastColumn="0"/>
            <w:tcW w:w="690" w:type="dxa"/>
          </w:tcPr>
          <w:p w14:paraId="22B752F6" w14:textId="2A36C240" w:rsidR="00C77469" w:rsidRPr="006565BD" w:rsidRDefault="00C77469" w:rsidP="00DF0049">
            <w:pPr>
              <w:rPr>
                <w:rFonts w:ascii="Lucida Sans" w:eastAsia="Lucida Sans" w:hAnsi="Lucida Sans" w:cs="Lucida Sans"/>
                <w:sz w:val="20"/>
                <w:szCs w:val="20"/>
              </w:rPr>
            </w:pPr>
            <w:r w:rsidRPr="006565BD">
              <w:rPr>
                <w:rFonts w:ascii="Lucida Sans" w:eastAsia="Lucida Sans" w:hAnsi="Lucida Sans" w:cs="Lucida Sans"/>
                <w:sz w:val="20"/>
                <w:szCs w:val="20"/>
              </w:rPr>
              <w:t>[10]</w:t>
            </w:r>
          </w:p>
        </w:tc>
        <w:tc>
          <w:tcPr>
            <w:tcW w:w="2282" w:type="dxa"/>
          </w:tcPr>
          <w:p w14:paraId="290A6671" w14:textId="07110C8B" w:rsidR="00C77469" w:rsidRPr="00B6058C"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proofErr w:type="spellStart"/>
            <w:r w:rsidRPr="00B6058C">
              <w:rPr>
                <w:rFonts w:ascii="Lucida Sans" w:hAnsi="Lucida Sans"/>
                <w:sz w:val="20"/>
                <w:szCs w:val="20"/>
              </w:rPr>
              <w:t>iCentrale</w:t>
            </w:r>
            <w:proofErr w:type="spellEnd"/>
            <w:r w:rsidR="0067517B" w:rsidRPr="00B6058C">
              <w:rPr>
                <w:rFonts w:ascii="Lucida Sans" w:hAnsi="Lucida Sans"/>
                <w:sz w:val="20"/>
                <w:szCs w:val="20"/>
              </w:rPr>
              <w:t xml:space="preserve"> Blauwdruk</w:t>
            </w:r>
          </w:p>
          <w:p w14:paraId="6477535B" w14:textId="78EE595E" w:rsidR="00C77469" w:rsidRPr="00B6058C"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B6058C">
              <w:rPr>
                <w:rFonts w:ascii="Lucida Sans" w:hAnsi="Lucida Sans"/>
                <w:sz w:val="20"/>
                <w:szCs w:val="20"/>
              </w:rPr>
              <w:t xml:space="preserve">Programma </w:t>
            </w:r>
            <w:proofErr w:type="spellStart"/>
            <w:r w:rsidRPr="00B6058C">
              <w:rPr>
                <w:rFonts w:ascii="Lucida Sans" w:hAnsi="Lucida Sans"/>
                <w:sz w:val="20"/>
                <w:szCs w:val="20"/>
              </w:rPr>
              <w:t>iCentrale</w:t>
            </w:r>
            <w:proofErr w:type="spellEnd"/>
            <w:r w:rsidRPr="00B6058C">
              <w:rPr>
                <w:rFonts w:ascii="Lucida Sans" w:hAnsi="Lucida Sans"/>
                <w:sz w:val="20"/>
                <w:szCs w:val="20"/>
              </w:rPr>
              <w:t xml:space="preserve"> fase 2</w:t>
            </w:r>
          </w:p>
          <w:p w14:paraId="3C08A3BF" w14:textId="3ED65C21" w:rsidR="00C77469" w:rsidRPr="0006131C"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highlight w:val="yellow"/>
              </w:rPr>
            </w:pPr>
          </w:p>
        </w:tc>
        <w:tc>
          <w:tcPr>
            <w:tcW w:w="2977" w:type="dxa"/>
          </w:tcPr>
          <w:p w14:paraId="1571E911" w14:textId="5595DB46" w:rsidR="00C77469" w:rsidRPr="006565BD" w:rsidRDefault="00E543D1"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E543D1">
              <w:rPr>
                <w:rFonts w:ascii="Lucida Sans" w:eastAsia="Lucida Sans" w:hAnsi="Lucida Sans" w:cs="Lucida Sans"/>
                <w:sz w:val="20"/>
                <w:szCs w:val="20"/>
              </w:rPr>
              <w:t>iCentrale-Blauwdruk_aanpassing-9-8-2018.pdf</w:t>
            </w:r>
          </w:p>
        </w:tc>
        <w:tc>
          <w:tcPr>
            <w:tcW w:w="1276" w:type="dxa"/>
          </w:tcPr>
          <w:p w14:paraId="64582612" w14:textId="3EF5AF53" w:rsidR="00C77469" w:rsidRPr="006565BD"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6565BD">
              <w:rPr>
                <w:rFonts w:ascii="Lucida Sans" w:eastAsia="Lucida Sans" w:hAnsi="Lucida Sans" w:cs="Lucida Sans"/>
                <w:sz w:val="20"/>
                <w:szCs w:val="20"/>
              </w:rPr>
              <w:t>4-9-2017</w:t>
            </w:r>
          </w:p>
        </w:tc>
        <w:tc>
          <w:tcPr>
            <w:tcW w:w="2835" w:type="dxa"/>
          </w:tcPr>
          <w:p w14:paraId="53A1A23E" w14:textId="24FED54A" w:rsidR="00C77469" w:rsidRPr="006565BD" w:rsidRDefault="00C77469"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6565BD">
              <w:rPr>
                <w:rFonts w:ascii="Lucida Sans" w:eastAsia="Lucida Sans" w:hAnsi="Lucida Sans" w:cs="Lucida Sans"/>
                <w:iCs/>
                <w:sz w:val="20"/>
                <w:szCs w:val="20"/>
              </w:rPr>
              <w:t>Deze uitgave is te down</w:t>
            </w:r>
            <w:r w:rsidRPr="006565BD">
              <w:rPr>
                <w:rFonts w:ascii="Lucida Sans" w:eastAsia="Lucida Sans" w:hAnsi="Lucida Sans" w:cs="Lucida Sans"/>
                <w:iCs/>
                <w:sz w:val="20"/>
                <w:szCs w:val="20"/>
              </w:rPr>
              <w:softHyphen/>
              <w:t xml:space="preserve">loaden in de Bibliotheek Verkeer en Vervoer van CROW en bij </w:t>
            </w:r>
            <w:r w:rsidRPr="006565BD">
              <w:rPr>
                <w:rFonts w:ascii="Lucida Sans" w:eastAsia="Lucida Sans" w:hAnsi="Lucida Sans" w:cs="Lucida Sans"/>
                <w:iCs/>
                <w:sz w:val="20"/>
                <w:szCs w:val="20"/>
              </w:rPr>
              <w:br/>
            </w:r>
            <w:r w:rsidR="00191831" w:rsidRPr="006565BD">
              <w:rPr>
                <w:rFonts w:ascii="Lucida Sans" w:eastAsia="Lucida Sans" w:hAnsi="Lucida Sans" w:cs="Lucida Sans"/>
                <w:iCs/>
                <w:sz w:val="20"/>
                <w:szCs w:val="20"/>
              </w:rPr>
              <w:t>www.icentrale.nl</w:t>
            </w:r>
            <w:r w:rsidRPr="006565BD">
              <w:rPr>
                <w:rFonts w:ascii="Lucida Sans" w:eastAsia="Lucida Sans" w:hAnsi="Lucida Sans" w:cs="Lucida Sans"/>
                <w:iCs/>
                <w:sz w:val="20"/>
                <w:szCs w:val="20"/>
              </w:rPr>
              <w:t>.</w:t>
            </w:r>
          </w:p>
        </w:tc>
      </w:tr>
      <w:tr w:rsidR="004450EC" w:rsidRPr="006565BD" w14:paraId="69D0ED6F" w14:textId="77777777" w:rsidTr="00191831">
        <w:tc>
          <w:tcPr>
            <w:cnfStyle w:val="001000000000" w:firstRow="0" w:lastRow="0" w:firstColumn="1" w:lastColumn="0" w:oddVBand="0" w:evenVBand="0" w:oddHBand="0" w:evenHBand="0" w:firstRowFirstColumn="0" w:firstRowLastColumn="0" w:lastRowFirstColumn="0" w:lastRowLastColumn="0"/>
            <w:tcW w:w="690" w:type="dxa"/>
          </w:tcPr>
          <w:p w14:paraId="55221199" w14:textId="1CA0724A" w:rsidR="004450EC" w:rsidRPr="00DF0049" w:rsidRDefault="004450EC" w:rsidP="00DF0049">
            <w:pPr>
              <w:rPr>
                <w:rFonts w:ascii="Lucida Sans" w:eastAsia="Lucida Sans" w:hAnsi="Lucida Sans" w:cs="Lucida Sans"/>
                <w:sz w:val="20"/>
                <w:szCs w:val="20"/>
              </w:rPr>
            </w:pPr>
            <w:r w:rsidRPr="00DF0049">
              <w:rPr>
                <w:rFonts w:ascii="Lucida Sans" w:eastAsia="Lucida Sans" w:hAnsi="Lucida Sans" w:cs="Lucida Sans"/>
                <w:sz w:val="20"/>
                <w:szCs w:val="20"/>
              </w:rPr>
              <w:t>[11]</w:t>
            </w:r>
          </w:p>
        </w:tc>
        <w:tc>
          <w:tcPr>
            <w:tcW w:w="2282" w:type="dxa"/>
          </w:tcPr>
          <w:p w14:paraId="45B2D43F" w14:textId="77777777" w:rsidR="004450EC" w:rsidRPr="00752835" w:rsidRDefault="004450EC" w:rsidP="00DF0049">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lang w:val="en-US"/>
              </w:rPr>
            </w:pPr>
            <w:r w:rsidRPr="00752835">
              <w:rPr>
                <w:rFonts w:ascii="Lucida Sans" w:hAnsi="Lucida Sans"/>
                <w:sz w:val="20"/>
                <w:szCs w:val="20"/>
                <w:lang w:val="en-US"/>
              </w:rPr>
              <w:t>SRM Data</w:t>
            </w:r>
          </w:p>
          <w:p w14:paraId="1709EEE1" w14:textId="78855FBB" w:rsidR="004450EC" w:rsidRPr="00752835" w:rsidRDefault="004450EC" w:rsidP="00DF0049">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lang w:val="en-US"/>
              </w:rPr>
            </w:pPr>
            <w:r w:rsidRPr="00752835">
              <w:rPr>
                <w:rFonts w:ascii="Lucida Sans" w:hAnsi="Lucida Sans"/>
                <w:sz w:val="20"/>
                <w:szCs w:val="20"/>
                <w:lang w:val="en-US"/>
              </w:rPr>
              <w:t>Dutch Profile version 2.1</w:t>
            </w:r>
          </w:p>
        </w:tc>
        <w:tc>
          <w:tcPr>
            <w:tcW w:w="2977" w:type="dxa"/>
          </w:tcPr>
          <w:p w14:paraId="731DEE79" w14:textId="3EC5AED2" w:rsidR="004450EC" w:rsidRPr="006565BD" w:rsidRDefault="004450EC"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6565BD">
              <w:rPr>
                <w:rFonts w:ascii="Lucida Sans" w:eastAsia="Lucida Sans" w:hAnsi="Lucida Sans" w:cs="Lucida Sans"/>
                <w:sz w:val="20"/>
                <w:szCs w:val="20"/>
              </w:rPr>
              <w:t>D3046-3_SRM-profile.pdf</w:t>
            </w:r>
          </w:p>
        </w:tc>
        <w:tc>
          <w:tcPr>
            <w:tcW w:w="1276" w:type="dxa"/>
          </w:tcPr>
          <w:p w14:paraId="5E5295C3" w14:textId="7D418FC6" w:rsidR="004450EC" w:rsidRPr="006565BD" w:rsidRDefault="004450EC"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6565BD">
              <w:rPr>
                <w:rFonts w:ascii="Lucida Sans" w:eastAsia="Lucida Sans" w:hAnsi="Lucida Sans" w:cs="Lucida Sans"/>
                <w:sz w:val="20"/>
                <w:szCs w:val="20"/>
              </w:rPr>
              <w:t>22-3-2018</w:t>
            </w:r>
          </w:p>
        </w:tc>
        <w:tc>
          <w:tcPr>
            <w:tcW w:w="2835" w:type="dxa"/>
          </w:tcPr>
          <w:p w14:paraId="214832C8" w14:textId="2E7D48C1" w:rsidR="004450EC" w:rsidRPr="006565BD" w:rsidRDefault="004450EC" w:rsidP="00DF0049">
            <w:pPr>
              <w:cnfStyle w:val="000000000000" w:firstRow="0" w:lastRow="0" w:firstColumn="0" w:lastColumn="0" w:oddVBand="0" w:evenVBand="0" w:oddHBand="0" w:evenHBand="0" w:firstRowFirstColumn="0" w:firstRowLastColumn="0" w:lastRowFirstColumn="0" w:lastRowLastColumn="0"/>
              <w:rPr>
                <w:rFonts w:ascii="Lucida Sans" w:eastAsia="Helvetica" w:hAnsi="Lucida Sans" w:cs="Helvetica"/>
                <w:sz w:val="20"/>
                <w:szCs w:val="20"/>
              </w:rPr>
            </w:pPr>
            <w:r w:rsidRPr="006565BD">
              <w:rPr>
                <w:rFonts w:ascii="Lucida Sans" w:eastAsia="Lucida Sans" w:hAnsi="Lucida Sans" w:cs="Lucida Sans"/>
                <w:iCs/>
                <w:sz w:val="20"/>
                <w:szCs w:val="20"/>
              </w:rPr>
              <w:t xml:space="preserve">Zie </w:t>
            </w:r>
            <w:r w:rsidR="00FB0BB6">
              <w:rPr>
                <w:rFonts w:ascii="Lucida Sans" w:eastAsia="Lucida Sans" w:hAnsi="Lucida Sans" w:cs="Lucida Sans"/>
                <w:iCs/>
                <w:sz w:val="20"/>
                <w:szCs w:val="20"/>
              </w:rPr>
              <w:t>annex</w:t>
            </w:r>
            <w:r w:rsidR="00FB0BB6" w:rsidRPr="006565BD">
              <w:rPr>
                <w:rFonts w:ascii="Lucida Sans" w:eastAsia="Lucida Sans" w:hAnsi="Lucida Sans" w:cs="Lucida Sans"/>
                <w:iCs/>
                <w:sz w:val="20"/>
                <w:szCs w:val="20"/>
              </w:rPr>
              <w:t xml:space="preserve"> </w:t>
            </w:r>
            <w:r w:rsidR="00FC47BF" w:rsidRPr="006565BD">
              <w:rPr>
                <w:rFonts w:ascii="Lucida Sans" w:eastAsia="Lucida Sans" w:hAnsi="Lucida Sans" w:cs="Lucida Sans"/>
                <w:iCs/>
                <w:sz w:val="20"/>
                <w:szCs w:val="20"/>
              </w:rPr>
              <w:t>A4</w:t>
            </w:r>
            <w:r w:rsidRPr="006565BD">
              <w:rPr>
                <w:rFonts w:ascii="Lucida Sans" w:eastAsia="Lucida Sans" w:hAnsi="Lucida Sans" w:cs="Lucida Sans"/>
                <w:iCs/>
                <w:sz w:val="20"/>
                <w:szCs w:val="20"/>
              </w:rPr>
              <w:t>, gerefereerde documenten en https://www.crow.nl/thema-s/verkeersmanagement/</w:t>
            </w:r>
            <w:r w:rsidR="0031787D" w:rsidRPr="006565BD">
              <w:rPr>
                <w:rFonts w:ascii="Lucida Sans" w:eastAsia="Lucida Sans" w:hAnsi="Lucida Sans" w:cs="Lucida Sans"/>
                <w:iCs/>
                <w:sz w:val="20"/>
                <w:szCs w:val="20"/>
              </w:rPr>
              <w:br/>
            </w:r>
            <w:r w:rsidRPr="006565BD">
              <w:rPr>
                <w:rFonts w:ascii="Lucida Sans" w:eastAsia="Lucida Sans" w:hAnsi="Lucida Sans" w:cs="Lucida Sans"/>
                <w:iCs/>
                <w:sz w:val="20"/>
                <w:szCs w:val="20"/>
              </w:rPr>
              <w:t>landelijke-</w:t>
            </w:r>
            <w:proofErr w:type="spellStart"/>
            <w:r w:rsidRPr="006565BD">
              <w:rPr>
                <w:rFonts w:ascii="Lucida Sans" w:eastAsia="Lucida Sans" w:hAnsi="Lucida Sans" w:cs="Lucida Sans"/>
                <w:iCs/>
                <w:sz w:val="20"/>
                <w:szCs w:val="20"/>
              </w:rPr>
              <w:t>ivri</w:t>
            </w:r>
            <w:proofErr w:type="spellEnd"/>
            <w:r w:rsidRPr="006565BD">
              <w:rPr>
                <w:rFonts w:ascii="Lucida Sans" w:eastAsia="Lucida Sans" w:hAnsi="Lucida Sans" w:cs="Lucida Sans"/>
                <w:iCs/>
                <w:sz w:val="20"/>
                <w:szCs w:val="20"/>
              </w:rPr>
              <w:t>-standaarden</w:t>
            </w:r>
          </w:p>
        </w:tc>
      </w:tr>
      <w:tr w:rsidR="004450EC" w:rsidRPr="006565BD" w14:paraId="0641C773" w14:textId="77777777" w:rsidTr="00191831">
        <w:tc>
          <w:tcPr>
            <w:cnfStyle w:val="001000000000" w:firstRow="0" w:lastRow="0" w:firstColumn="1" w:lastColumn="0" w:oddVBand="0" w:evenVBand="0" w:oddHBand="0" w:evenHBand="0" w:firstRowFirstColumn="0" w:firstRowLastColumn="0" w:lastRowFirstColumn="0" w:lastRowLastColumn="0"/>
            <w:tcW w:w="690" w:type="dxa"/>
          </w:tcPr>
          <w:p w14:paraId="2AB14095" w14:textId="5E5C224D" w:rsidR="004450EC" w:rsidRPr="006565BD" w:rsidRDefault="004450EC" w:rsidP="00DF0049">
            <w:pPr>
              <w:rPr>
                <w:rFonts w:ascii="Lucida Sans" w:eastAsia="Lucida Sans" w:hAnsi="Lucida Sans" w:cs="Lucida Sans"/>
                <w:sz w:val="20"/>
                <w:szCs w:val="20"/>
              </w:rPr>
            </w:pPr>
            <w:r w:rsidRPr="006565BD">
              <w:rPr>
                <w:rFonts w:ascii="Lucida Sans" w:eastAsia="Lucida Sans" w:hAnsi="Lucida Sans" w:cs="Lucida Sans"/>
                <w:sz w:val="20"/>
                <w:szCs w:val="20"/>
              </w:rPr>
              <w:t>[12]</w:t>
            </w:r>
          </w:p>
        </w:tc>
        <w:tc>
          <w:tcPr>
            <w:tcW w:w="2282" w:type="dxa"/>
          </w:tcPr>
          <w:p w14:paraId="720A6839" w14:textId="77777777" w:rsidR="004450EC" w:rsidRPr="00752835" w:rsidRDefault="004450EC"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lang w:val="en-US"/>
              </w:rPr>
            </w:pPr>
            <w:r w:rsidRPr="00752835">
              <w:rPr>
                <w:rFonts w:ascii="Lucida Sans" w:eastAsia="Lucida Sans" w:hAnsi="Lucida Sans" w:cs="Lucida Sans"/>
                <w:sz w:val="20"/>
                <w:szCs w:val="20"/>
                <w:lang w:val="en-US"/>
              </w:rPr>
              <w:t>SSM Data</w:t>
            </w:r>
          </w:p>
          <w:p w14:paraId="132AFCF7" w14:textId="144D4CC5" w:rsidR="004450EC" w:rsidRPr="00752835" w:rsidRDefault="004450EC"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lang w:val="en-US"/>
              </w:rPr>
            </w:pPr>
            <w:r w:rsidRPr="00752835">
              <w:rPr>
                <w:rFonts w:ascii="Lucida Sans" w:eastAsia="Lucida Sans" w:hAnsi="Lucida Sans" w:cs="Lucida Sans"/>
                <w:sz w:val="20"/>
                <w:szCs w:val="20"/>
                <w:lang w:val="en-US"/>
              </w:rPr>
              <w:t>Dutch Profile version 2.1</w:t>
            </w:r>
          </w:p>
        </w:tc>
        <w:tc>
          <w:tcPr>
            <w:tcW w:w="2977" w:type="dxa"/>
          </w:tcPr>
          <w:p w14:paraId="29318794" w14:textId="46559B6A" w:rsidR="004450EC" w:rsidRPr="00752835" w:rsidRDefault="004450EC"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lang w:val="en-US"/>
              </w:rPr>
            </w:pPr>
            <w:r w:rsidRPr="00752835">
              <w:rPr>
                <w:rFonts w:ascii="Lucida Sans" w:eastAsia="Lucida Sans" w:hAnsi="Lucida Sans" w:cs="Lucida Sans"/>
                <w:sz w:val="20"/>
                <w:szCs w:val="20"/>
                <w:lang w:val="en-US"/>
              </w:rPr>
              <w:t>d3046-4_ssm-profile.aspx.pdf</w:t>
            </w:r>
          </w:p>
        </w:tc>
        <w:tc>
          <w:tcPr>
            <w:tcW w:w="1276" w:type="dxa"/>
          </w:tcPr>
          <w:p w14:paraId="4E0E3770" w14:textId="203FF5A4" w:rsidR="004450EC" w:rsidRPr="006565BD" w:rsidRDefault="004450EC"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6565BD">
              <w:rPr>
                <w:rFonts w:ascii="Lucida Sans" w:eastAsia="Lucida Sans" w:hAnsi="Lucida Sans" w:cs="Lucida Sans"/>
                <w:sz w:val="20"/>
                <w:szCs w:val="20"/>
              </w:rPr>
              <w:t>2-3-2018</w:t>
            </w:r>
          </w:p>
        </w:tc>
        <w:tc>
          <w:tcPr>
            <w:tcW w:w="2835" w:type="dxa"/>
          </w:tcPr>
          <w:p w14:paraId="7C22BD31" w14:textId="175CE018" w:rsidR="004450EC" w:rsidRPr="006565BD" w:rsidRDefault="004450EC"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6565BD">
              <w:rPr>
                <w:rFonts w:ascii="Lucida Sans" w:eastAsia="Lucida Sans" w:hAnsi="Lucida Sans" w:cs="Lucida Sans"/>
                <w:sz w:val="20"/>
                <w:szCs w:val="20"/>
              </w:rPr>
              <w:t xml:space="preserve">Zie </w:t>
            </w:r>
            <w:r w:rsidR="00FB0BB6">
              <w:rPr>
                <w:rFonts w:ascii="Lucida Sans" w:eastAsia="Lucida Sans" w:hAnsi="Lucida Sans" w:cs="Lucida Sans"/>
                <w:sz w:val="20"/>
                <w:szCs w:val="20"/>
              </w:rPr>
              <w:t>annex</w:t>
            </w:r>
            <w:r w:rsidR="00FB0BB6" w:rsidRPr="006565BD">
              <w:rPr>
                <w:rFonts w:ascii="Lucida Sans" w:eastAsia="Lucida Sans" w:hAnsi="Lucida Sans" w:cs="Lucida Sans"/>
                <w:sz w:val="20"/>
                <w:szCs w:val="20"/>
              </w:rPr>
              <w:t xml:space="preserve"> </w:t>
            </w:r>
            <w:r w:rsidR="00FC47BF" w:rsidRPr="006565BD">
              <w:rPr>
                <w:rFonts w:ascii="Lucida Sans" w:eastAsia="Lucida Sans" w:hAnsi="Lucida Sans" w:cs="Lucida Sans"/>
                <w:sz w:val="20"/>
                <w:szCs w:val="20"/>
              </w:rPr>
              <w:t>A4</w:t>
            </w:r>
            <w:r w:rsidRPr="006565BD">
              <w:rPr>
                <w:rFonts w:ascii="Lucida Sans" w:eastAsia="Lucida Sans" w:hAnsi="Lucida Sans" w:cs="Lucida Sans"/>
                <w:sz w:val="20"/>
                <w:szCs w:val="20"/>
              </w:rPr>
              <w:t>, gerefereerde documenten en https://www.crow.nl/them</w:t>
            </w:r>
            <w:r w:rsidRPr="006565BD">
              <w:rPr>
                <w:rFonts w:ascii="Lucida Sans" w:eastAsia="Lucida Sans" w:hAnsi="Lucida Sans" w:cs="Lucida Sans"/>
                <w:sz w:val="20"/>
                <w:szCs w:val="20"/>
              </w:rPr>
              <w:lastRenderedPageBreak/>
              <w:t>a-s/verkeersmanagement/</w:t>
            </w:r>
            <w:r w:rsidR="0031787D" w:rsidRPr="006565BD">
              <w:rPr>
                <w:rFonts w:ascii="Lucida Sans" w:eastAsia="Lucida Sans" w:hAnsi="Lucida Sans" w:cs="Lucida Sans"/>
                <w:sz w:val="20"/>
                <w:szCs w:val="20"/>
              </w:rPr>
              <w:br/>
            </w:r>
            <w:r w:rsidRPr="006565BD">
              <w:rPr>
                <w:rFonts w:ascii="Lucida Sans" w:eastAsia="Lucida Sans" w:hAnsi="Lucida Sans" w:cs="Lucida Sans"/>
                <w:sz w:val="20"/>
                <w:szCs w:val="20"/>
              </w:rPr>
              <w:t>landelijke-</w:t>
            </w:r>
            <w:proofErr w:type="spellStart"/>
            <w:r w:rsidRPr="006565BD">
              <w:rPr>
                <w:rFonts w:ascii="Lucida Sans" w:eastAsia="Lucida Sans" w:hAnsi="Lucida Sans" w:cs="Lucida Sans"/>
                <w:sz w:val="20"/>
                <w:szCs w:val="20"/>
              </w:rPr>
              <w:t>ivri</w:t>
            </w:r>
            <w:proofErr w:type="spellEnd"/>
            <w:r w:rsidRPr="006565BD">
              <w:rPr>
                <w:rFonts w:ascii="Lucida Sans" w:eastAsia="Lucida Sans" w:hAnsi="Lucida Sans" w:cs="Lucida Sans"/>
                <w:sz w:val="20"/>
                <w:szCs w:val="20"/>
              </w:rPr>
              <w:t>-standaarden</w:t>
            </w:r>
          </w:p>
        </w:tc>
      </w:tr>
      <w:tr w:rsidR="00FC32D8" w:rsidRPr="006565BD" w14:paraId="76DBF37E" w14:textId="77777777" w:rsidTr="00191831">
        <w:tc>
          <w:tcPr>
            <w:cnfStyle w:val="001000000000" w:firstRow="0" w:lastRow="0" w:firstColumn="1" w:lastColumn="0" w:oddVBand="0" w:evenVBand="0" w:oddHBand="0" w:evenHBand="0" w:firstRowFirstColumn="0" w:firstRowLastColumn="0" w:lastRowFirstColumn="0" w:lastRowLastColumn="0"/>
            <w:tcW w:w="690" w:type="dxa"/>
          </w:tcPr>
          <w:p w14:paraId="1BF66385" w14:textId="09BBD92C" w:rsidR="00FC32D8" w:rsidRPr="006565BD" w:rsidRDefault="00FC32D8" w:rsidP="00DF0049">
            <w:pPr>
              <w:rPr>
                <w:rFonts w:ascii="Lucida Sans" w:eastAsia="Lucida Sans" w:hAnsi="Lucida Sans" w:cs="Lucida Sans"/>
                <w:sz w:val="20"/>
                <w:szCs w:val="20"/>
              </w:rPr>
            </w:pPr>
            <w:r w:rsidRPr="006565BD">
              <w:rPr>
                <w:rFonts w:ascii="Lucida Sans" w:eastAsia="Lucida Sans" w:hAnsi="Lucida Sans" w:cs="Lucida Sans"/>
                <w:sz w:val="20"/>
                <w:szCs w:val="20"/>
              </w:rPr>
              <w:lastRenderedPageBreak/>
              <w:t>[13]</w:t>
            </w:r>
          </w:p>
        </w:tc>
        <w:tc>
          <w:tcPr>
            <w:tcW w:w="2282" w:type="dxa"/>
          </w:tcPr>
          <w:p w14:paraId="5654AF58" w14:textId="6922C5EE" w:rsidR="00FC32D8" w:rsidRPr="006565BD" w:rsidRDefault="00FC32D8"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6565BD">
              <w:rPr>
                <w:rFonts w:ascii="Lucida Sans" w:eastAsia="Lucida Sans" w:hAnsi="Lucida Sans" w:cs="Lucida Sans"/>
                <w:sz w:val="20"/>
                <w:szCs w:val="20"/>
              </w:rPr>
              <w:t>Multidomeinbediening en de betekenis voor personeel, management &amp; opleiding</w:t>
            </w:r>
          </w:p>
        </w:tc>
        <w:tc>
          <w:tcPr>
            <w:tcW w:w="2977" w:type="dxa"/>
          </w:tcPr>
          <w:p w14:paraId="09D7AE7F" w14:textId="5D7DDF06" w:rsidR="00FC32D8" w:rsidRPr="006565BD" w:rsidRDefault="00FC32D8"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6565BD">
              <w:rPr>
                <w:rFonts w:ascii="Lucida Sans" w:eastAsia="Lucida Sans" w:hAnsi="Lucida Sans" w:cs="Lucida Sans"/>
                <w:sz w:val="20"/>
                <w:szCs w:val="20"/>
              </w:rPr>
              <w:t>20170929_Project 2.02 Deliverable Gehele werkpakket 2.02.pdf</w:t>
            </w:r>
          </w:p>
        </w:tc>
        <w:tc>
          <w:tcPr>
            <w:tcW w:w="1276" w:type="dxa"/>
          </w:tcPr>
          <w:p w14:paraId="324DE45A" w14:textId="64600AC5" w:rsidR="00FC32D8" w:rsidRPr="006565BD" w:rsidRDefault="00FC32D8"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6565BD">
              <w:rPr>
                <w:rFonts w:ascii="Lucida Sans" w:eastAsia="Lucida Sans" w:hAnsi="Lucida Sans" w:cs="Lucida Sans"/>
                <w:sz w:val="20"/>
                <w:szCs w:val="20"/>
              </w:rPr>
              <w:t>29-9-2017</w:t>
            </w:r>
          </w:p>
        </w:tc>
        <w:tc>
          <w:tcPr>
            <w:tcW w:w="2835" w:type="dxa"/>
          </w:tcPr>
          <w:p w14:paraId="713E1C98" w14:textId="77777777" w:rsidR="00FC32D8" w:rsidRPr="006565BD" w:rsidRDefault="00FC32D8"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p>
        </w:tc>
      </w:tr>
      <w:tr w:rsidR="00FC32D8" w:rsidRPr="006565BD" w14:paraId="6E145FEC" w14:textId="77777777" w:rsidTr="00191831">
        <w:tc>
          <w:tcPr>
            <w:cnfStyle w:val="001000000000" w:firstRow="0" w:lastRow="0" w:firstColumn="1" w:lastColumn="0" w:oddVBand="0" w:evenVBand="0" w:oddHBand="0" w:evenHBand="0" w:firstRowFirstColumn="0" w:firstRowLastColumn="0" w:lastRowFirstColumn="0" w:lastRowLastColumn="0"/>
            <w:tcW w:w="690" w:type="dxa"/>
          </w:tcPr>
          <w:p w14:paraId="1BFAF14E" w14:textId="06871706" w:rsidR="00FC32D8" w:rsidRPr="006565BD" w:rsidRDefault="00FC32D8" w:rsidP="00DF0049">
            <w:pPr>
              <w:rPr>
                <w:rFonts w:ascii="Lucida Sans" w:eastAsia="Lucida Sans" w:hAnsi="Lucida Sans" w:cs="Lucida Sans"/>
                <w:sz w:val="20"/>
                <w:szCs w:val="20"/>
              </w:rPr>
            </w:pPr>
            <w:r w:rsidRPr="006565BD">
              <w:rPr>
                <w:rFonts w:ascii="Lucida Sans" w:eastAsia="Lucida Sans" w:hAnsi="Lucida Sans" w:cs="Lucida Sans"/>
                <w:sz w:val="20"/>
                <w:szCs w:val="20"/>
              </w:rPr>
              <w:t>[14]</w:t>
            </w:r>
          </w:p>
        </w:tc>
        <w:tc>
          <w:tcPr>
            <w:tcW w:w="2282" w:type="dxa"/>
          </w:tcPr>
          <w:p w14:paraId="0507F696" w14:textId="51679656" w:rsidR="00FC32D8" w:rsidRPr="006565BD" w:rsidRDefault="00FC32D8"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6565BD">
              <w:rPr>
                <w:rFonts w:ascii="Lucida Sans" w:eastAsia="Lucida Sans" w:hAnsi="Lucida Sans" w:cs="Lucida Sans"/>
                <w:sz w:val="20"/>
                <w:szCs w:val="20"/>
              </w:rPr>
              <w:t>Competentiematrix per domein</w:t>
            </w:r>
          </w:p>
        </w:tc>
        <w:tc>
          <w:tcPr>
            <w:tcW w:w="2977" w:type="dxa"/>
          </w:tcPr>
          <w:p w14:paraId="1D8B8347" w14:textId="10D6E1D0" w:rsidR="00FC32D8" w:rsidRPr="00752835" w:rsidRDefault="00FC32D8"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lang w:val="en-US"/>
              </w:rPr>
            </w:pPr>
            <w:r w:rsidRPr="00752835">
              <w:rPr>
                <w:rFonts w:ascii="Lucida Sans" w:hAnsi="Lucida Sans" w:cs="Calibri"/>
                <w:color w:val="000000"/>
                <w:sz w:val="20"/>
                <w:szCs w:val="20"/>
                <w:lang w:val="en-US"/>
              </w:rPr>
              <w:t>20170810_Project 2.02 Deliverable WP1 Competentiematrix.xlsx</w:t>
            </w:r>
          </w:p>
        </w:tc>
        <w:tc>
          <w:tcPr>
            <w:tcW w:w="1276" w:type="dxa"/>
          </w:tcPr>
          <w:p w14:paraId="0C3809C5" w14:textId="10141A5F" w:rsidR="00FC32D8" w:rsidRPr="006565BD" w:rsidRDefault="00FC32D8"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6565BD">
              <w:rPr>
                <w:rFonts w:ascii="Lucida Sans" w:eastAsia="Lucida Sans" w:hAnsi="Lucida Sans" w:cs="Lucida Sans"/>
                <w:sz w:val="20"/>
                <w:szCs w:val="20"/>
              </w:rPr>
              <w:t>10-8-2017</w:t>
            </w:r>
          </w:p>
        </w:tc>
        <w:tc>
          <w:tcPr>
            <w:tcW w:w="2835" w:type="dxa"/>
          </w:tcPr>
          <w:p w14:paraId="5CDB8F46" w14:textId="77777777" w:rsidR="00FC32D8" w:rsidRPr="006565BD" w:rsidRDefault="00FC32D8"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p>
        </w:tc>
      </w:tr>
      <w:tr w:rsidR="00FC32D8" w:rsidRPr="006565BD" w14:paraId="6D805C98" w14:textId="77777777" w:rsidTr="00191831">
        <w:tc>
          <w:tcPr>
            <w:cnfStyle w:val="001000000000" w:firstRow="0" w:lastRow="0" w:firstColumn="1" w:lastColumn="0" w:oddVBand="0" w:evenVBand="0" w:oddHBand="0" w:evenHBand="0" w:firstRowFirstColumn="0" w:firstRowLastColumn="0" w:lastRowFirstColumn="0" w:lastRowLastColumn="0"/>
            <w:tcW w:w="690" w:type="dxa"/>
          </w:tcPr>
          <w:p w14:paraId="1911020C" w14:textId="078AF0D6" w:rsidR="00FC32D8" w:rsidRPr="006565BD" w:rsidRDefault="00FC32D8" w:rsidP="00DF0049">
            <w:pPr>
              <w:rPr>
                <w:rFonts w:ascii="Lucida Sans" w:eastAsia="Lucida Sans" w:hAnsi="Lucida Sans" w:cs="Lucida Sans"/>
                <w:sz w:val="20"/>
                <w:szCs w:val="20"/>
              </w:rPr>
            </w:pPr>
            <w:r w:rsidRPr="006565BD">
              <w:rPr>
                <w:rFonts w:ascii="Lucida Sans" w:eastAsia="Lucida Sans" w:hAnsi="Lucida Sans" w:cs="Lucida Sans"/>
                <w:sz w:val="20"/>
                <w:szCs w:val="20"/>
              </w:rPr>
              <w:t>[15]</w:t>
            </w:r>
          </w:p>
        </w:tc>
        <w:tc>
          <w:tcPr>
            <w:tcW w:w="2282" w:type="dxa"/>
          </w:tcPr>
          <w:p w14:paraId="3C88520A" w14:textId="41B0401F" w:rsidR="00FC32D8" w:rsidRPr="006565BD" w:rsidRDefault="00FC32D8"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6565BD">
              <w:rPr>
                <w:rFonts w:ascii="Lucida Sans" w:eastAsia="Lucida Sans" w:hAnsi="Lucida Sans" w:cs="Lucida Sans"/>
                <w:sz w:val="20"/>
                <w:szCs w:val="20"/>
              </w:rPr>
              <w:t>Functieprofielen per domein</w:t>
            </w:r>
          </w:p>
        </w:tc>
        <w:tc>
          <w:tcPr>
            <w:tcW w:w="2977" w:type="dxa"/>
          </w:tcPr>
          <w:p w14:paraId="54C00EA4" w14:textId="50B8044F" w:rsidR="00FC32D8" w:rsidRPr="006565BD" w:rsidRDefault="00FC32D8" w:rsidP="00DF0049">
            <w:pPr>
              <w:cnfStyle w:val="000000000000" w:firstRow="0" w:lastRow="0" w:firstColumn="0" w:lastColumn="0" w:oddVBand="0" w:evenVBand="0" w:oddHBand="0" w:evenHBand="0" w:firstRowFirstColumn="0" w:firstRowLastColumn="0" w:lastRowFirstColumn="0" w:lastRowLastColumn="0"/>
              <w:rPr>
                <w:rFonts w:ascii="Lucida Sans" w:hAnsi="Lucida Sans" w:cs="Calibri"/>
                <w:color w:val="000000"/>
                <w:sz w:val="20"/>
                <w:szCs w:val="20"/>
              </w:rPr>
            </w:pPr>
            <w:r w:rsidRPr="006565BD">
              <w:rPr>
                <w:rFonts w:ascii="Lucida Sans" w:hAnsi="Lucida Sans" w:cs="Calibri"/>
                <w:color w:val="000000"/>
                <w:sz w:val="20"/>
                <w:szCs w:val="20"/>
              </w:rPr>
              <w:t>20170825_Deliverable 2 Functieprofielen.docx</w:t>
            </w:r>
          </w:p>
        </w:tc>
        <w:tc>
          <w:tcPr>
            <w:tcW w:w="1276" w:type="dxa"/>
          </w:tcPr>
          <w:p w14:paraId="66FE8E94" w14:textId="2C6D41AA" w:rsidR="00FC32D8" w:rsidRPr="006565BD" w:rsidRDefault="00FC32D8"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6565BD">
              <w:rPr>
                <w:rFonts w:ascii="Lucida Sans" w:eastAsia="Lucida Sans" w:hAnsi="Lucida Sans" w:cs="Lucida Sans"/>
                <w:sz w:val="20"/>
                <w:szCs w:val="20"/>
              </w:rPr>
              <w:t>25-8-2017</w:t>
            </w:r>
          </w:p>
        </w:tc>
        <w:tc>
          <w:tcPr>
            <w:tcW w:w="2835" w:type="dxa"/>
          </w:tcPr>
          <w:p w14:paraId="4EB0BE46" w14:textId="77777777" w:rsidR="00FC32D8" w:rsidRPr="006565BD" w:rsidRDefault="00FC32D8"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p>
        </w:tc>
      </w:tr>
      <w:tr w:rsidR="00FC32D8" w:rsidRPr="006565BD" w14:paraId="7907E809" w14:textId="77777777" w:rsidTr="00191831">
        <w:tc>
          <w:tcPr>
            <w:cnfStyle w:val="001000000000" w:firstRow="0" w:lastRow="0" w:firstColumn="1" w:lastColumn="0" w:oddVBand="0" w:evenVBand="0" w:oddHBand="0" w:evenHBand="0" w:firstRowFirstColumn="0" w:firstRowLastColumn="0" w:lastRowFirstColumn="0" w:lastRowLastColumn="0"/>
            <w:tcW w:w="690" w:type="dxa"/>
          </w:tcPr>
          <w:p w14:paraId="4F9A07D9" w14:textId="08307BC8" w:rsidR="00FC32D8" w:rsidRPr="006565BD" w:rsidRDefault="00FC32D8" w:rsidP="00DF0049">
            <w:pPr>
              <w:rPr>
                <w:rFonts w:ascii="Lucida Sans" w:eastAsia="Lucida Sans" w:hAnsi="Lucida Sans" w:cs="Lucida Sans"/>
                <w:sz w:val="20"/>
                <w:szCs w:val="20"/>
              </w:rPr>
            </w:pPr>
            <w:r w:rsidRPr="006565BD">
              <w:rPr>
                <w:rFonts w:ascii="Lucida Sans" w:eastAsia="Lucida Sans" w:hAnsi="Lucida Sans" w:cs="Lucida Sans"/>
                <w:sz w:val="20"/>
                <w:szCs w:val="20"/>
              </w:rPr>
              <w:t>[16]</w:t>
            </w:r>
          </w:p>
        </w:tc>
        <w:tc>
          <w:tcPr>
            <w:tcW w:w="2282" w:type="dxa"/>
          </w:tcPr>
          <w:p w14:paraId="632C0265" w14:textId="0640BE00" w:rsidR="00FC32D8" w:rsidRPr="006565BD" w:rsidRDefault="00FC32D8"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6565BD">
              <w:rPr>
                <w:rFonts w:ascii="Lucida Sans" w:eastAsia="Lucida Sans" w:hAnsi="Lucida Sans" w:cs="Lucida Sans"/>
                <w:sz w:val="20"/>
                <w:szCs w:val="20"/>
              </w:rPr>
              <w:t xml:space="preserve">Competenties </w:t>
            </w:r>
            <w:proofErr w:type="spellStart"/>
            <w:r w:rsidRPr="006565BD">
              <w:rPr>
                <w:rFonts w:ascii="Lucida Sans" w:eastAsia="Lucida Sans" w:hAnsi="Lucida Sans" w:cs="Lucida Sans"/>
                <w:sz w:val="20"/>
                <w:szCs w:val="20"/>
              </w:rPr>
              <w:t>multidomein</w:t>
            </w:r>
            <w:r w:rsidR="0067517B" w:rsidRPr="006565BD">
              <w:rPr>
                <w:rFonts w:ascii="Lucida Sans" w:eastAsia="Lucida Sans" w:hAnsi="Lucida Sans" w:cs="Lucida Sans"/>
                <w:sz w:val="20"/>
                <w:szCs w:val="20"/>
              </w:rPr>
              <w:softHyphen/>
            </w:r>
            <w:r w:rsidRPr="006565BD">
              <w:rPr>
                <w:rFonts w:ascii="Lucida Sans" w:eastAsia="Lucida Sans" w:hAnsi="Lucida Sans" w:cs="Lucida Sans"/>
                <w:sz w:val="20"/>
                <w:szCs w:val="20"/>
              </w:rPr>
              <w:t>bediening</w:t>
            </w:r>
            <w:proofErr w:type="spellEnd"/>
          </w:p>
        </w:tc>
        <w:tc>
          <w:tcPr>
            <w:tcW w:w="2977" w:type="dxa"/>
          </w:tcPr>
          <w:p w14:paraId="2A64D27B" w14:textId="53731EE0" w:rsidR="00FC32D8" w:rsidRPr="006565BD" w:rsidRDefault="00FC32D8"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6565BD">
              <w:rPr>
                <w:rFonts w:ascii="Lucida Sans" w:hAnsi="Lucida Sans" w:cs="Calibri"/>
                <w:color w:val="000000"/>
                <w:sz w:val="20"/>
                <w:szCs w:val="20"/>
              </w:rPr>
              <w:t>20170829 Project 2.02 WP2 Competenties bij multidomeinbediening.xlsx</w:t>
            </w:r>
          </w:p>
        </w:tc>
        <w:tc>
          <w:tcPr>
            <w:tcW w:w="1276" w:type="dxa"/>
          </w:tcPr>
          <w:p w14:paraId="78EB80D6" w14:textId="233A2808" w:rsidR="00FC32D8" w:rsidRPr="006565BD" w:rsidRDefault="00FC32D8"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6565BD">
              <w:rPr>
                <w:rFonts w:ascii="Lucida Sans" w:eastAsia="Lucida Sans" w:hAnsi="Lucida Sans" w:cs="Lucida Sans"/>
                <w:sz w:val="20"/>
                <w:szCs w:val="20"/>
              </w:rPr>
              <w:t>29-8-2017</w:t>
            </w:r>
          </w:p>
        </w:tc>
        <w:tc>
          <w:tcPr>
            <w:tcW w:w="2835" w:type="dxa"/>
          </w:tcPr>
          <w:p w14:paraId="7DBA8EDE" w14:textId="77777777" w:rsidR="00FC32D8" w:rsidRPr="006565BD" w:rsidRDefault="00FC32D8"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p>
        </w:tc>
      </w:tr>
      <w:tr w:rsidR="0095669D" w:rsidRPr="006565BD" w14:paraId="163E483C" w14:textId="77777777" w:rsidTr="0095669D">
        <w:trPr>
          <w:trHeight w:val="90"/>
        </w:trPr>
        <w:tc>
          <w:tcPr>
            <w:cnfStyle w:val="001000000000" w:firstRow="0" w:lastRow="0" w:firstColumn="1" w:lastColumn="0" w:oddVBand="0" w:evenVBand="0" w:oddHBand="0" w:evenHBand="0" w:firstRowFirstColumn="0" w:firstRowLastColumn="0" w:lastRowFirstColumn="0" w:lastRowLastColumn="0"/>
            <w:tcW w:w="690" w:type="dxa"/>
          </w:tcPr>
          <w:p w14:paraId="57DCCACE" w14:textId="22B3E67C" w:rsidR="0095669D" w:rsidRPr="006565BD" w:rsidRDefault="0095669D" w:rsidP="00DF0049">
            <w:pPr>
              <w:rPr>
                <w:rFonts w:ascii="Lucida Sans" w:eastAsia="Lucida Sans" w:hAnsi="Lucida Sans" w:cs="Lucida Sans"/>
                <w:sz w:val="20"/>
                <w:szCs w:val="20"/>
              </w:rPr>
            </w:pPr>
            <w:r w:rsidRPr="006565BD">
              <w:rPr>
                <w:rFonts w:ascii="Lucida Sans" w:eastAsia="Lucida Sans" w:hAnsi="Lucida Sans" w:cs="Lucida Sans"/>
                <w:sz w:val="20"/>
                <w:szCs w:val="20"/>
              </w:rPr>
              <w:t>[17]</w:t>
            </w:r>
          </w:p>
        </w:tc>
        <w:tc>
          <w:tcPr>
            <w:tcW w:w="2282" w:type="dxa"/>
          </w:tcPr>
          <w:p w14:paraId="4C5D2CCF" w14:textId="0BFBB3F2" w:rsidR="0095669D" w:rsidRPr="006565BD" w:rsidRDefault="00E543D1"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Pr>
                <w:rFonts w:ascii="Lucida Sans" w:eastAsia="Lucida Sans" w:hAnsi="Lucida Sans" w:cs="Lucida Sans"/>
                <w:sz w:val="20"/>
                <w:szCs w:val="20"/>
              </w:rPr>
              <w:t>Vervallen</w:t>
            </w:r>
          </w:p>
        </w:tc>
        <w:tc>
          <w:tcPr>
            <w:tcW w:w="2977" w:type="dxa"/>
          </w:tcPr>
          <w:p w14:paraId="2D8CD139" w14:textId="523305F5" w:rsidR="0095669D" w:rsidRPr="00752835" w:rsidRDefault="0095669D" w:rsidP="00DF0049">
            <w:pPr>
              <w:cnfStyle w:val="000000000000" w:firstRow="0" w:lastRow="0" w:firstColumn="0" w:lastColumn="0" w:oddVBand="0" w:evenVBand="0" w:oddHBand="0" w:evenHBand="0" w:firstRowFirstColumn="0" w:firstRowLastColumn="0" w:lastRowFirstColumn="0" w:lastRowLastColumn="0"/>
              <w:rPr>
                <w:rFonts w:ascii="Lucida Sans" w:hAnsi="Lucida Sans" w:cs="Calibri"/>
                <w:color w:val="000000"/>
                <w:sz w:val="20"/>
                <w:szCs w:val="20"/>
                <w:lang w:val="en-US"/>
              </w:rPr>
            </w:pPr>
          </w:p>
        </w:tc>
        <w:tc>
          <w:tcPr>
            <w:tcW w:w="1276" w:type="dxa"/>
          </w:tcPr>
          <w:p w14:paraId="0E435140" w14:textId="7171F808" w:rsidR="0095669D" w:rsidRPr="00D63F5E" w:rsidRDefault="0095669D"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p>
        </w:tc>
        <w:tc>
          <w:tcPr>
            <w:tcW w:w="2835" w:type="dxa"/>
          </w:tcPr>
          <w:p w14:paraId="4790BA0C" w14:textId="3C45329C" w:rsidR="0095669D" w:rsidRPr="006565BD" w:rsidRDefault="0095669D"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p>
        </w:tc>
      </w:tr>
      <w:tr w:rsidR="00D63F5E" w:rsidRPr="006565BD" w14:paraId="798ACF28" w14:textId="77777777" w:rsidTr="0014523E">
        <w:trPr>
          <w:trHeight w:val="90"/>
        </w:trPr>
        <w:tc>
          <w:tcPr>
            <w:cnfStyle w:val="001000000000" w:firstRow="0" w:lastRow="0" w:firstColumn="1" w:lastColumn="0" w:oddVBand="0" w:evenVBand="0" w:oddHBand="0" w:evenHBand="0" w:firstRowFirstColumn="0" w:firstRowLastColumn="0" w:lastRowFirstColumn="0" w:lastRowLastColumn="0"/>
            <w:tcW w:w="690" w:type="dxa"/>
          </w:tcPr>
          <w:p w14:paraId="748E2813" w14:textId="19666D72" w:rsidR="00D63F5E" w:rsidRPr="006565BD" w:rsidRDefault="00D63F5E" w:rsidP="0014523E">
            <w:pPr>
              <w:rPr>
                <w:rFonts w:ascii="Lucida Sans" w:eastAsia="Lucida Sans" w:hAnsi="Lucida Sans" w:cs="Lucida Sans"/>
                <w:sz w:val="20"/>
                <w:szCs w:val="20"/>
              </w:rPr>
            </w:pPr>
            <w:r>
              <w:rPr>
                <w:rFonts w:ascii="Lucida Sans" w:eastAsia="Lucida Sans" w:hAnsi="Lucida Sans" w:cs="Lucida Sans"/>
                <w:sz w:val="20"/>
                <w:szCs w:val="20"/>
              </w:rPr>
              <w:t>[1</w:t>
            </w:r>
            <w:r w:rsidR="006A7526">
              <w:rPr>
                <w:rFonts w:ascii="Lucida Sans" w:eastAsia="Lucida Sans" w:hAnsi="Lucida Sans" w:cs="Lucida Sans"/>
                <w:sz w:val="20"/>
                <w:szCs w:val="20"/>
              </w:rPr>
              <w:t>8</w:t>
            </w:r>
            <w:r>
              <w:rPr>
                <w:rFonts w:ascii="Lucida Sans" w:eastAsia="Lucida Sans" w:hAnsi="Lucida Sans" w:cs="Lucida Sans"/>
                <w:sz w:val="20"/>
                <w:szCs w:val="20"/>
              </w:rPr>
              <w:t>]</w:t>
            </w:r>
          </w:p>
        </w:tc>
        <w:tc>
          <w:tcPr>
            <w:tcW w:w="2282" w:type="dxa"/>
          </w:tcPr>
          <w:p w14:paraId="0CA4618F" w14:textId="2E89C2B9" w:rsidR="00D63F5E" w:rsidRPr="00B6058C" w:rsidRDefault="00857684" w:rsidP="0014523E">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B6058C">
              <w:rPr>
                <w:rFonts w:ascii="Lucida Sans" w:eastAsia="Lucida Sans" w:hAnsi="Lucida Sans" w:cs="Lucida Sans"/>
                <w:sz w:val="20"/>
                <w:szCs w:val="20"/>
              </w:rPr>
              <w:t>Stappenplan implementatie BIO IA voor decentrale overheden</w:t>
            </w:r>
          </w:p>
        </w:tc>
        <w:tc>
          <w:tcPr>
            <w:tcW w:w="2977" w:type="dxa"/>
          </w:tcPr>
          <w:p w14:paraId="193F59C8" w14:textId="45B34D22" w:rsidR="00D63F5E" w:rsidRPr="00E543D1" w:rsidRDefault="00E543D1" w:rsidP="0014523E">
            <w:pPr>
              <w:cnfStyle w:val="000000000000" w:firstRow="0" w:lastRow="0" w:firstColumn="0" w:lastColumn="0" w:oddVBand="0" w:evenVBand="0" w:oddHBand="0" w:evenHBand="0" w:firstRowFirstColumn="0" w:firstRowLastColumn="0" w:lastRowFirstColumn="0" w:lastRowLastColumn="0"/>
              <w:rPr>
                <w:rFonts w:ascii="Lucida Sans" w:hAnsi="Lucida Sans" w:cs="Calibri"/>
                <w:color w:val="000000"/>
                <w:sz w:val="20"/>
                <w:szCs w:val="20"/>
              </w:rPr>
            </w:pPr>
            <w:r w:rsidRPr="0006131C">
              <w:rPr>
                <w:rFonts w:ascii="Lucida Sans" w:hAnsi="Lucida Sans" w:cs="Calibri"/>
                <w:color w:val="000000"/>
                <w:sz w:val="20"/>
                <w:szCs w:val="20"/>
              </w:rPr>
              <w:t>Stappenplan-implementatie-BIO-IA_web.pdf</w:t>
            </w:r>
          </w:p>
        </w:tc>
        <w:tc>
          <w:tcPr>
            <w:tcW w:w="1276" w:type="dxa"/>
          </w:tcPr>
          <w:p w14:paraId="2E64154A" w14:textId="0AA2EF9D" w:rsidR="00D63F5E" w:rsidRPr="00D63F5E" w:rsidRDefault="00D63F5E" w:rsidP="0014523E">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p>
        </w:tc>
        <w:tc>
          <w:tcPr>
            <w:tcW w:w="2835" w:type="dxa"/>
          </w:tcPr>
          <w:p w14:paraId="5091843C" w14:textId="77777777" w:rsidR="00D63F5E" w:rsidRPr="006565BD" w:rsidRDefault="00D63F5E" w:rsidP="0014523E">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6565BD">
              <w:rPr>
                <w:rFonts w:ascii="Lucida Sans" w:eastAsia="Lucida Sans" w:hAnsi="Lucida Sans" w:cs="Lucida Sans"/>
                <w:iCs/>
                <w:sz w:val="20"/>
                <w:szCs w:val="20"/>
              </w:rPr>
              <w:t>Deze uitgave is te down</w:t>
            </w:r>
            <w:r w:rsidRPr="006565BD">
              <w:rPr>
                <w:rFonts w:ascii="Lucida Sans" w:eastAsia="Lucida Sans" w:hAnsi="Lucida Sans" w:cs="Lucida Sans"/>
                <w:iCs/>
                <w:sz w:val="20"/>
                <w:szCs w:val="20"/>
              </w:rPr>
              <w:softHyphen/>
              <w:t xml:space="preserve">loaden in de Bibliotheek Verkeer en Vervoer van CROW en bij </w:t>
            </w:r>
            <w:r w:rsidRPr="006565BD">
              <w:rPr>
                <w:rFonts w:ascii="Lucida Sans" w:eastAsia="Lucida Sans" w:hAnsi="Lucida Sans" w:cs="Lucida Sans"/>
                <w:iCs/>
                <w:sz w:val="20"/>
                <w:szCs w:val="20"/>
              </w:rPr>
              <w:br/>
              <w:t>www.icentrale.nl</w:t>
            </w:r>
          </w:p>
        </w:tc>
      </w:tr>
      <w:tr w:rsidR="00EC51B8" w:rsidRPr="00EB5ACD" w14:paraId="2136C571" w14:textId="1097DDD7" w:rsidTr="0095669D">
        <w:trPr>
          <w:trHeight w:val="90"/>
        </w:trPr>
        <w:tc>
          <w:tcPr>
            <w:cnfStyle w:val="001000000000" w:firstRow="0" w:lastRow="0" w:firstColumn="1" w:lastColumn="0" w:oddVBand="0" w:evenVBand="0" w:oddHBand="0" w:evenHBand="0" w:firstRowFirstColumn="0" w:firstRowLastColumn="0" w:lastRowFirstColumn="0" w:lastRowLastColumn="0"/>
            <w:tcW w:w="690" w:type="dxa"/>
          </w:tcPr>
          <w:p w14:paraId="7F43A888" w14:textId="79FEB364" w:rsidR="00EC51B8" w:rsidRPr="0026334E" w:rsidRDefault="00EB5ACD" w:rsidP="00DF0049">
            <w:pPr>
              <w:rPr>
                <w:rFonts w:ascii="Lucida Sans" w:eastAsia="Lucida Sans" w:hAnsi="Lucida Sans" w:cs="Lucida Sans"/>
                <w:sz w:val="20"/>
                <w:szCs w:val="20"/>
              </w:rPr>
            </w:pPr>
            <w:r w:rsidRPr="00752835">
              <w:rPr>
                <w:rFonts w:ascii="Lucida Sans" w:eastAsia="Lucida Sans" w:hAnsi="Lucida Sans" w:cs="Lucida Sans"/>
                <w:sz w:val="20"/>
                <w:szCs w:val="20"/>
              </w:rPr>
              <w:t>[19]</w:t>
            </w:r>
          </w:p>
        </w:tc>
        <w:tc>
          <w:tcPr>
            <w:tcW w:w="2282" w:type="dxa"/>
          </w:tcPr>
          <w:p w14:paraId="24AA583C" w14:textId="77777777" w:rsidR="00E543D1" w:rsidRPr="00B6058C" w:rsidRDefault="00E543D1" w:rsidP="00E543D1">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B6058C">
              <w:rPr>
                <w:rFonts w:ascii="Lucida Sans" w:hAnsi="Lucida Sans"/>
                <w:sz w:val="20"/>
                <w:szCs w:val="20"/>
              </w:rPr>
              <w:t>Stappenplan</w:t>
            </w:r>
          </w:p>
          <w:p w14:paraId="3607C705" w14:textId="77777777" w:rsidR="00E543D1" w:rsidRPr="00B6058C" w:rsidRDefault="00E543D1" w:rsidP="00E543D1">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B6058C">
              <w:rPr>
                <w:rFonts w:ascii="Lucida Sans" w:hAnsi="Lucida Sans"/>
                <w:sz w:val="20"/>
                <w:szCs w:val="20"/>
              </w:rPr>
              <w:t>Machinerichtlijnen in</w:t>
            </w:r>
          </w:p>
          <w:p w14:paraId="636AE0C2" w14:textId="77777777" w:rsidR="00E543D1" w:rsidRPr="00B6058C" w:rsidRDefault="00E543D1" w:rsidP="00E543D1">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B6058C">
              <w:rPr>
                <w:rFonts w:ascii="Lucida Sans" w:hAnsi="Lucida Sans"/>
                <w:sz w:val="20"/>
                <w:szCs w:val="20"/>
              </w:rPr>
              <w:t xml:space="preserve">relatie tot </w:t>
            </w:r>
            <w:proofErr w:type="spellStart"/>
            <w:r w:rsidRPr="00B6058C">
              <w:rPr>
                <w:rFonts w:ascii="Lucida Sans" w:hAnsi="Lucida Sans"/>
                <w:sz w:val="20"/>
                <w:szCs w:val="20"/>
              </w:rPr>
              <w:t>multidomein</w:t>
            </w:r>
            <w:proofErr w:type="spellEnd"/>
          </w:p>
          <w:p w14:paraId="163D596E" w14:textId="77777777" w:rsidR="00E543D1" w:rsidRPr="00B6058C" w:rsidRDefault="00E543D1" w:rsidP="00E543D1">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B6058C">
              <w:rPr>
                <w:rFonts w:ascii="Lucida Sans" w:hAnsi="Lucida Sans"/>
                <w:sz w:val="20"/>
                <w:szCs w:val="20"/>
              </w:rPr>
              <w:t>bedienen van bruggen</w:t>
            </w:r>
          </w:p>
          <w:p w14:paraId="61A55A06" w14:textId="3B139785" w:rsidR="00EC51B8" w:rsidRPr="00B6058C" w:rsidRDefault="00E543D1"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B6058C">
              <w:rPr>
                <w:rFonts w:ascii="Lucida Sans" w:hAnsi="Lucida Sans"/>
                <w:sz w:val="20"/>
                <w:szCs w:val="20"/>
              </w:rPr>
              <w:t>en sluizen</w:t>
            </w:r>
          </w:p>
        </w:tc>
        <w:tc>
          <w:tcPr>
            <w:tcW w:w="2977" w:type="dxa"/>
          </w:tcPr>
          <w:p w14:paraId="1F7B80B5" w14:textId="79A8AB78" w:rsidR="00EC51B8" w:rsidRPr="00752835" w:rsidRDefault="00E543D1" w:rsidP="00DF0049">
            <w:pPr>
              <w:cnfStyle w:val="000000000000" w:firstRow="0" w:lastRow="0" w:firstColumn="0" w:lastColumn="0" w:oddVBand="0" w:evenVBand="0" w:oddHBand="0" w:evenHBand="0" w:firstRowFirstColumn="0" w:firstRowLastColumn="0" w:lastRowFirstColumn="0" w:lastRowLastColumn="0"/>
              <w:rPr>
                <w:rFonts w:ascii="Lucida Sans" w:hAnsi="Lucida Sans" w:cs="Calibri"/>
                <w:color w:val="000000"/>
                <w:sz w:val="20"/>
                <w:szCs w:val="20"/>
                <w:lang w:val="en-US"/>
              </w:rPr>
            </w:pPr>
            <w:r w:rsidRPr="00E543D1">
              <w:rPr>
                <w:rFonts w:ascii="Lucida Sans" w:hAnsi="Lucida Sans" w:cs="Calibri"/>
                <w:color w:val="000000"/>
                <w:sz w:val="20"/>
                <w:szCs w:val="20"/>
                <w:lang w:val="en-US"/>
              </w:rPr>
              <w:t>Stappenplan-Machinerichtlijnen_web.pdf</w:t>
            </w:r>
            <w:r w:rsidR="00EB5ACD" w:rsidRPr="0026334E" w:rsidDel="00CF0365">
              <w:rPr>
                <w:rFonts w:ascii="Lucida Sans" w:hAnsi="Lucida Sans" w:cs="Calibri"/>
                <w:color w:val="000000"/>
                <w:sz w:val="20"/>
                <w:szCs w:val="20"/>
                <w:lang w:val="en-US"/>
              </w:rPr>
              <w:t xml:space="preserve"> </w:t>
            </w:r>
          </w:p>
        </w:tc>
        <w:tc>
          <w:tcPr>
            <w:tcW w:w="1276" w:type="dxa"/>
          </w:tcPr>
          <w:p w14:paraId="60056224" w14:textId="2F111938" w:rsidR="00EC51B8" w:rsidRPr="0026334E" w:rsidRDefault="00EC51B8"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highlight w:val="yellow"/>
              </w:rPr>
            </w:pPr>
          </w:p>
        </w:tc>
        <w:tc>
          <w:tcPr>
            <w:tcW w:w="2835" w:type="dxa"/>
          </w:tcPr>
          <w:p w14:paraId="4992D65F" w14:textId="1BFC1463" w:rsidR="00EC51B8" w:rsidRPr="0026334E" w:rsidRDefault="00EB5ACD"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26334E">
              <w:rPr>
                <w:rFonts w:ascii="Lucida Sans" w:eastAsia="Lucida Sans" w:hAnsi="Lucida Sans" w:cs="Lucida Sans"/>
                <w:iCs/>
                <w:sz w:val="20"/>
                <w:szCs w:val="20"/>
              </w:rPr>
              <w:t>Deze uitgave is te down</w:t>
            </w:r>
            <w:r w:rsidRPr="0026334E">
              <w:rPr>
                <w:rFonts w:ascii="Lucida Sans" w:eastAsia="Lucida Sans" w:hAnsi="Lucida Sans" w:cs="Lucida Sans"/>
                <w:iCs/>
                <w:sz w:val="20"/>
                <w:szCs w:val="20"/>
              </w:rPr>
              <w:softHyphen/>
              <w:t xml:space="preserve">loaden in de Bibliotheek Verkeer en Vervoer van CROW en bij </w:t>
            </w:r>
            <w:r w:rsidRPr="0026334E">
              <w:rPr>
                <w:rFonts w:ascii="Lucida Sans" w:eastAsia="Lucida Sans" w:hAnsi="Lucida Sans" w:cs="Lucida Sans"/>
                <w:iCs/>
                <w:sz w:val="20"/>
                <w:szCs w:val="20"/>
              </w:rPr>
              <w:br/>
              <w:t>www.icentrale.nl</w:t>
            </w:r>
            <w:r w:rsidRPr="0026334E" w:rsidDel="00CF0365">
              <w:rPr>
                <w:rFonts w:ascii="Lucida Sans" w:eastAsia="Lucida Sans" w:hAnsi="Lucida Sans" w:cs="Lucida Sans"/>
                <w:sz w:val="20"/>
                <w:szCs w:val="20"/>
              </w:rPr>
              <w:t xml:space="preserve"> </w:t>
            </w:r>
          </w:p>
        </w:tc>
      </w:tr>
      <w:tr w:rsidR="00EC51B8" w:rsidRPr="002617C8" w14:paraId="1522F5EB" w14:textId="657F3157" w:rsidTr="0095669D">
        <w:trPr>
          <w:trHeight w:val="90"/>
        </w:trPr>
        <w:tc>
          <w:tcPr>
            <w:cnfStyle w:val="001000000000" w:firstRow="0" w:lastRow="0" w:firstColumn="1" w:lastColumn="0" w:oddVBand="0" w:evenVBand="0" w:oddHBand="0" w:evenHBand="0" w:firstRowFirstColumn="0" w:firstRowLastColumn="0" w:lastRowFirstColumn="0" w:lastRowLastColumn="0"/>
            <w:tcW w:w="690" w:type="dxa"/>
          </w:tcPr>
          <w:p w14:paraId="54579429" w14:textId="30A6E771" w:rsidR="00EC51B8" w:rsidRPr="0026334E" w:rsidRDefault="0026334E" w:rsidP="00DF0049">
            <w:pPr>
              <w:rPr>
                <w:rFonts w:ascii="Lucida Sans" w:eastAsia="Lucida Sans" w:hAnsi="Lucida Sans" w:cs="Lucida Sans"/>
                <w:sz w:val="20"/>
                <w:szCs w:val="20"/>
              </w:rPr>
            </w:pPr>
            <w:r w:rsidRPr="00752835">
              <w:rPr>
                <w:rFonts w:ascii="Lucida Sans" w:eastAsia="Lucida Sans" w:hAnsi="Lucida Sans" w:cs="Lucida Sans"/>
                <w:sz w:val="20"/>
                <w:szCs w:val="20"/>
              </w:rPr>
              <w:t>[20]</w:t>
            </w:r>
          </w:p>
        </w:tc>
        <w:tc>
          <w:tcPr>
            <w:tcW w:w="2282" w:type="dxa"/>
          </w:tcPr>
          <w:p w14:paraId="3EDBBB2B" w14:textId="2438CFA9" w:rsidR="00EC51B8" w:rsidRPr="00B6058C" w:rsidRDefault="0026334E" w:rsidP="00DF0049">
            <w:pPr>
              <w:ind w:right="142"/>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B6058C">
              <w:rPr>
                <w:rFonts w:ascii="Lucida Sans" w:hAnsi="Lucida Sans"/>
                <w:sz w:val="20"/>
                <w:szCs w:val="20"/>
              </w:rPr>
              <w:t xml:space="preserve">Stappenplan Tunnelveiligheid in relatie tot </w:t>
            </w:r>
            <w:proofErr w:type="spellStart"/>
            <w:r w:rsidRPr="00B6058C">
              <w:rPr>
                <w:rFonts w:ascii="Lucida Sans" w:hAnsi="Lucida Sans"/>
                <w:sz w:val="20"/>
                <w:szCs w:val="20"/>
              </w:rPr>
              <w:t>multidomein</w:t>
            </w:r>
            <w:proofErr w:type="spellEnd"/>
            <w:r w:rsidRPr="00B6058C">
              <w:rPr>
                <w:rFonts w:ascii="Lucida Sans" w:hAnsi="Lucida Sans"/>
                <w:sz w:val="20"/>
                <w:szCs w:val="20"/>
              </w:rPr>
              <w:t xml:space="preserve"> bedienen</w:t>
            </w:r>
            <w:r w:rsidRPr="00B6058C" w:rsidDel="00CF0365">
              <w:rPr>
                <w:rFonts w:ascii="Lucida Sans" w:hAnsi="Lucida Sans"/>
                <w:sz w:val="20"/>
                <w:szCs w:val="20"/>
              </w:rPr>
              <w:t xml:space="preserve"> </w:t>
            </w:r>
          </w:p>
        </w:tc>
        <w:tc>
          <w:tcPr>
            <w:tcW w:w="2977" w:type="dxa"/>
          </w:tcPr>
          <w:p w14:paraId="0EA82509" w14:textId="1B17A381" w:rsidR="00EC51B8" w:rsidRPr="0026334E" w:rsidRDefault="00E543D1" w:rsidP="00DF0049">
            <w:pPr>
              <w:cnfStyle w:val="000000000000" w:firstRow="0" w:lastRow="0" w:firstColumn="0" w:lastColumn="0" w:oddVBand="0" w:evenVBand="0" w:oddHBand="0" w:evenHBand="0" w:firstRowFirstColumn="0" w:firstRowLastColumn="0" w:lastRowFirstColumn="0" w:lastRowLastColumn="0"/>
              <w:rPr>
                <w:rFonts w:ascii="Lucida Sans" w:hAnsi="Lucida Sans" w:cs="Calibri"/>
                <w:color w:val="000000"/>
                <w:sz w:val="20"/>
                <w:szCs w:val="20"/>
              </w:rPr>
            </w:pPr>
            <w:r w:rsidRPr="00E543D1">
              <w:rPr>
                <w:rFonts w:ascii="Lucida Sans" w:hAnsi="Lucida Sans" w:cs="Calibri"/>
                <w:color w:val="000000"/>
                <w:sz w:val="20"/>
                <w:szCs w:val="20"/>
              </w:rPr>
              <w:t>Stappenplan-Tunnelveiligheid_web.pdf</w:t>
            </w:r>
          </w:p>
        </w:tc>
        <w:tc>
          <w:tcPr>
            <w:tcW w:w="1276" w:type="dxa"/>
          </w:tcPr>
          <w:p w14:paraId="63A17786" w14:textId="4B1FB3DA" w:rsidR="00EC51B8" w:rsidRPr="0026334E" w:rsidRDefault="00E543D1" w:rsidP="0026334E">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highlight w:val="yellow"/>
              </w:rPr>
            </w:pPr>
            <w:r>
              <w:rPr>
                <w:rFonts w:ascii="Lucida Sans" w:eastAsia="Lucida Sans" w:hAnsi="Lucida Sans" w:cs="Lucida Sans"/>
                <w:sz w:val="20"/>
                <w:szCs w:val="20"/>
              </w:rPr>
              <w:t>4-9</w:t>
            </w:r>
            <w:r w:rsidR="0026334E" w:rsidRPr="0026334E">
              <w:rPr>
                <w:rFonts w:ascii="Lucida Sans" w:eastAsia="Lucida Sans" w:hAnsi="Lucida Sans" w:cs="Lucida Sans"/>
                <w:sz w:val="20"/>
                <w:szCs w:val="20"/>
              </w:rPr>
              <w:t xml:space="preserve"> 2019 </w:t>
            </w:r>
          </w:p>
        </w:tc>
        <w:tc>
          <w:tcPr>
            <w:tcW w:w="2835" w:type="dxa"/>
          </w:tcPr>
          <w:p w14:paraId="447344CB" w14:textId="0FDE5DF5" w:rsidR="00EC51B8" w:rsidRPr="0026334E" w:rsidRDefault="0026334E" w:rsidP="00DF0049">
            <w:pPr>
              <w:cnfStyle w:val="000000000000" w:firstRow="0" w:lastRow="0" w:firstColumn="0" w:lastColumn="0" w:oddVBand="0" w:evenVBand="0" w:oddHBand="0" w:evenHBand="0" w:firstRowFirstColumn="0" w:firstRowLastColumn="0" w:lastRowFirstColumn="0" w:lastRowLastColumn="0"/>
              <w:rPr>
                <w:rFonts w:ascii="Lucida Sans" w:eastAsia="Lucida Sans" w:hAnsi="Lucida Sans" w:cs="Lucida Sans"/>
                <w:sz w:val="20"/>
                <w:szCs w:val="20"/>
              </w:rPr>
            </w:pPr>
            <w:r w:rsidRPr="006C11F5">
              <w:rPr>
                <w:rFonts w:ascii="Lucida Sans" w:eastAsia="Lucida Sans" w:hAnsi="Lucida Sans" w:cs="Lucida Sans"/>
                <w:iCs/>
                <w:sz w:val="20"/>
                <w:szCs w:val="20"/>
              </w:rPr>
              <w:t>Deze uitgave is te down</w:t>
            </w:r>
            <w:r w:rsidRPr="006C11F5">
              <w:rPr>
                <w:rFonts w:ascii="Lucida Sans" w:eastAsia="Lucida Sans" w:hAnsi="Lucida Sans" w:cs="Lucida Sans"/>
                <w:iCs/>
                <w:sz w:val="20"/>
                <w:szCs w:val="20"/>
              </w:rPr>
              <w:softHyphen/>
              <w:t xml:space="preserve">loaden in de Bibliotheek Verkeer en Vervoer van CROW en bij </w:t>
            </w:r>
            <w:r w:rsidRPr="006C11F5">
              <w:rPr>
                <w:rFonts w:ascii="Lucida Sans" w:eastAsia="Lucida Sans" w:hAnsi="Lucida Sans" w:cs="Lucida Sans"/>
                <w:iCs/>
                <w:sz w:val="20"/>
                <w:szCs w:val="20"/>
              </w:rPr>
              <w:br/>
              <w:t>www.icentrale.nl</w:t>
            </w:r>
            <w:r w:rsidRPr="006C11F5" w:rsidDel="00CF0365">
              <w:rPr>
                <w:rFonts w:ascii="Lucida Sans" w:eastAsia="Lucida Sans" w:hAnsi="Lucida Sans" w:cs="Lucida Sans"/>
                <w:sz w:val="20"/>
                <w:szCs w:val="20"/>
              </w:rPr>
              <w:t xml:space="preserve"> </w:t>
            </w:r>
          </w:p>
        </w:tc>
      </w:tr>
    </w:tbl>
    <w:p w14:paraId="25191149" w14:textId="442C78D4" w:rsidR="1C58E61D" w:rsidRDefault="1C58E61D" w:rsidP="00DF0049">
      <w:pPr>
        <w:jc w:val="both"/>
        <w:rPr>
          <w:rFonts w:ascii="Lucida Sans" w:hAnsi="Lucida Sans"/>
          <w:sz w:val="20"/>
          <w:szCs w:val="20"/>
        </w:rPr>
      </w:pPr>
    </w:p>
    <w:p w14:paraId="79242B16" w14:textId="77777777" w:rsidR="00DF0049" w:rsidRPr="006565BD" w:rsidRDefault="00DF0049" w:rsidP="00DF0049">
      <w:pPr>
        <w:jc w:val="both"/>
        <w:rPr>
          <w:rFonts w:ascii="Lucida Sans" w:hAnsi="Lucida Sans"/>
          <w:sz w:val="20"/>
          <w:szCs w:val="20"/>
        </w:rPr>
      </w:pPr>
    </w:p>
    <w:p w14:paraId="40C521D3" w14:textId="0ADA639A" w:rsidR="00C77469" w:rsidRPr="006565BD" w:rsidRDefault="00C77469" w:rsidP="00DF0049">
      <w:pPr>
        <w:pStyle w:val="Kop3"/>
        <w:spacing w:before="0" w:line="240" w:lineRule="auto"/>
        <w:rPr>
          <w:szCs w:val="20"/>
        </w:rPr>
      </w:pPr>
      <w:bookmarkStart w:id="118" w:name="_Toc30497217"/>
      <w:bookmarkStart w:id="119" w:name="_Toc17958904"/>
      <w:r w:rsidRPr="006565BD">
        <w:rPr>
          <w:szCs w:val="20"/>
        </w:rPr>
        <w:t>Informatieve documenten</w:t>
      </w:r>
      <w:bookmarkEnd w:id="118"/>
      <w:bookmarkEnd w:id="119"/>
    </w:p>
    <w:p w14:paraId="626EDB57" w14:textId="48340621" w:rsidR="00C77469" w:rsidRPr="006565BD" w:rsidRDefault="00C77469" w:rsidP="00DF0049">
      <w:pPr>
        <w:jc w:val="both"/>
        <w:rPr>
          <w:rFonts w:ascii="Lucida Sans" w:hAnsi="Lucida Sans"/>
          <w:sz w:val="20"/>
          <w:szCs w:val="20"/>
        </w:rPr>
      </w:pPr>
      <w:bookmarkStart w:id="120" w:name="_Hlk1137594"/>
      <w:r w:rsidRPr="006565BD">
        <w:rPr>
          <w:rFonts w:ascii="Lucida Sans" w:hAnsi="Lucida Sans"/>
          <w:sz w:val="20"/>
          <w:szCs w:val="20"/>
        </w:rPr>
        <w:t>In het</w:t>
      </w:r>
      <w:r w:rsidR="002A7723" w:rsidRPr="006565BD">
        <w:rPr>
          <w:rFonts w:ascii="Lucida Sans" w:hAnsi="Lucida Sans"/>
          <w:sz w:val="20"/>
          <w:szCs w:val="20"/>
        </w:rPr>
        <w:t xml:space="preserve"> Programma </w:t>
      </w:r>
      <w:proofErr w:type="spellStart"/>
      <w:r w:rsidRPr="006565BD">
        <w:rPr>
          <w:rFonts w:ascii="Lucida Sans" w:hAnsi="Lucida Sans"/>
          <w:sz w:val="20"/>
          <w:szCs w:val="20"/>
        </w:rPr>
        <w:t>iCentrale</w:t>
      </w:r>
      <w:proofErr w:type="spellEnd"/>
      <w:r w:rsidR="002A7723" w:rsidRPr="006565BD">
        <w:rPr>
          <w:rFonts w:ascii="Lucida Sans" w:hAnsi="Lucida Sans"/>
          <w:sz w:val="20"/>
          <w:szCs w:val="20"/>
        </w:rPr>
        <w:t xml:space="preserve"> </w:t>
      </w:r>
      <w:r w:rsidRPr="006565BD">
        <w:rPr>
          <w:rFonts w:ascii="Lucida Sans" w:hAnsi="Lucida Sans"/>
          <w:sz w:val="20"/>
          <w:szCs w:val="20"/>
        </w:rPr>
        <w:t xml:space="preserve">is een groot aantal documenten opgesteld die voor Aanbieders zinvolle informatie kunnen bevatten voor het </w:t>
      </w:r>
      <w:r w:rsidR="002A7723" w:rsidRPr="006565BD">
        <w:rPr>
          <w:rFonts w:ascii="Lucida Sans" w:hAnsi="Lucida Sans"/>
          <w:sz w:val="20"/>
          <w:szCs w:val="20"/>
        </w:rPr>
        <w:t>doen van de Inschrijving</w:t>
      </w:r>
      <w:r w:rsidR="0067517B" w:rsidRPr="006565BD">
        <w:rPr>
          <w:rFonts w:ascii="Lucida Sans" w:hAnsi="Lucida Sans"/>
          <w:sz w:val="20"/>
          <w:szCs w:val="20"/>
        </w:rPr>
        <w:t>,</w:t>
      </w:r>
      <w:r w:rsidR="002A7723" w:rsidRPr="006565BD">
        <w:rPr>
          <w:rFonts w:ascii="Lucida Sans" w:hAnsi="Lucida Sans"/>
          <w:sz w:val="20"/>
          <w:szCs w:val="20"/>
        </w:rPr>
        <w:t xml:space="preserve"> </w:t>
      </w:r>
      <w:r w:rsidRPr="006565BD">
        <w:rPr>
          <w:rFonts w:ascii="Lucida Sans" w:hAnsi="Lucida Sans"/>
          <w:sz w:val="20"/>
          <w:szCs w:val="20"/>
        </w:rPr>
        <w:t xml:space="preserve">dan wel bij het invullen van de Dienst. </w:t>
      </w:r>
    </w:p>
    <w:p w14:paraId="06CA1916" w14:textId="77777777" w:rsidR="00C77469" w:rsidRPr="006565BD" w:rsidRDefault="00C77469" w:rsidP="00DF0049">
      <w:pPr>
        <w:jc w:val="both"/>
        <w:rPr>
          <w:rFonts w:ascii="Lucida Sans" w:hAnsi="Lucida Sans"/>
          <w:sz w:val="20"/>
          <w:szCs w:val="20"/>
        </w:rPr>
      </w:pPr>
    </w:p>
    <w:p w14:paraId="4CDAC242" w14:textId="4AE0B433" w:rsidR="008F3B18" w:rsidRPr="006565BD" w:rsidRDefault="00191831" w:rsidP="00DF0049">
      <w:pPr>
        <w:jc w:val="both"/>
        <w:rPr>
          <w:rFonts w:ascii="Lucida Sans" w:hAnsi="Lucida Sans"/>
          <w:sz w:val="20"/>
          <w:szCs w:val="20"/>
        </w:rPr>
      </w:pPr>
      <w:r w:rsidRPr="006565BD">
        <w:rPr>
          <w:rFonts w:ascii="Lucida Sans" w:hAnsi="Lucida Sans"/>
          <w:sz w:val="20"/>
          <w:szCs w:val="20"/>
        </w:rPr>
        <w:t xml:space="preserve">Deze documenten zijn beschikbaar via </w:t>
      </w:r>
      <w:hyperlink r:id="rId14" w:history="1">
        <w:r w:rsidRPr="006565BD">
          <w:rPr>
            <w:rStyle w:val="Hyperlink"/>
            <w:rFonts w:ascii="Lucida Sans" w:hAnsi="Lucida Sans"/>
            <w:sz w:val="20"/>
            <w:szCs w:val="20"/>
          </w:rPr>
          <w:t>www.icentrale.nl</w:t>
        </w:r>
      </w:hyperlink>
      <w:r w:rsidRPr="006565BD">
        <w:rPr>
          <w:rFonts w:ascii="Lucida Sans" w:hAnsi="Lucida Sans"/>
          <w:sz w:val="20"/>
          <w:szCs w:val="20"/>
        </w:rPr>
        <w:t xml:space="preserve"> onder </w:t>
      </w:r>
      <w:r w:rsidR="0067517B" w:rsidRPr="006565BD">
        <w:rPr>
          <w:rFonts w:ascii="Lucida Sans" w:hAnsi="Lucida Sans"/>
          <w:sz w:val="20"/>
          <w:szCs w:val="20"/>
        </w:rPr>
        <w:t xml:space="preserve">het </w:t>
      </w:r>
      <w:r w:rsidRPr="006565BD">
        <w:rPr>
          <w:rFonts w:ascii="Lucida Sans" w:hAnsi="Lucida Sans"/>
          <w:sz w:val="20"/>
          <w:szCs w:val="20"/>
        </w:rPr>
        <w:t>menu ‘</w:t>
      </w:r>
      <w:r w:rsidR="0067517B" w:rsidRPr="006565BD">
        <w:rPr>
          <w:rFonts w:ascii="Lucida Sans" w:hAnsi="Lucida Sans"/>
          <w:sz w:val="20"/>
          <w:szCs w:val="20"/>
        </w:rPr>
        <w:t>K</w:t>
      </w:r>
      <w:r w:rsidRPr="006565BD">
        <w:rPr>
          <w:rFonts w:ascii="Lucida Sans" w:hAnsi="Lucida Sans"/>
          <w:sz w:val="20"/>
          <w:szCs w:val="20"/>
        </w:rPr>
        <w:t>ennis’.</w:t>
      </w:r>
      <w:bookmarkEnd w:id="120"/>
      <w:r w:rsidR="008F3B18" w:rsidRPr="006565BD">
        <w:rPr>
          <w:rFonts w:ascii="Lucida Sans" w:hAnsi="Lucida Sans"/>
          <w:sz w:val="20"/>
          <w:szCs w:val="20"/>
        </w:rPr>
        <w:br w:type="page"/>
      </w:r>
    </w:p>
    <w:p w14:paraId="7F5B3604" w14:textId="3CAF8A94" w:rsidR="008F3B18" w:rsidRPr="00EE1DAD" w:rsidRDefault="001F16B8" w:rsidP="00DF0049">
      <w:pPr>
        <w:pStyle w:val="Kop1"/>
        <w:spacing w:before="0" w:after="0"/>
        <w:ind w:left="567" w:hanging="567"/>
        <w:jc w:val="both"/>
        <w:rPr>
          <w:color w:val="0083FA"/>
          <w:sz w:val="28"/>
          <w:szCs w:val="20"/>
        </w:rPr>
      </w:pPr>
      <w:bookmarkStart w:id="121" w:name="_Toc30497218"/>
      <w:bookmarkStart w:id="122" w:name="_Toc17958905"/>
      <w:r w:rsidRPr="00EE1DAD">
        <w:rPr>
          <w:color w:val="0083FA"/>
          <w:sz w:val="28"/>
          <w:szCs w:val="20"/>
        </w:rPr>
        <w:lastRenderedPageBreak/>
        <w:t>Begrippen en afkortingen</w:t>
      </w:r>
      <w:bookmarkEnd w:id="121"/>
      <w:bookmarkEnd w:id="122"/>
    </w:p>
    <w:p w14:paraId="35642B07" w14:textId="77777777" w:rsidR="00EE1DAD" w:rsidRPr="00EE1DAD" w:rsidRDefault="00EE1DAD" w:rsidP="00EE1DAD"/>
    <w:p w14:paraId="298099C7" w14:textId="1B14937B" w:rsidR="1C58E61D" w:rsidRPr="006565BD" w:rsidRDefault="1C58E61D" w:rsidP="00DF0049">
      <w:pPr>
        <w:jc w:val="both"/>
        <w:rPr>
          <w:rFonts w:ascii="Lucida Sans" w:hAnsi="Lucida Sans"/>
          <w:sz w:val="20"/>
          <w:szCs w:val="20"/>
        </w:rPr>
      </w:pPr>
    </w:p>
    <w:tbl>
      <w:tblPr>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2"/>
        <w:gridCol w:w="5528"/>
        <w:gridCol w:w="2262"/>
      </w:tblGrid>
      <w:tr w:rsidR="42497A60" w:rsidRPr="006565BD" w14:paraId="1E7F177A" w14:textId="77777777" w:rsidTr="00EE1DAD">
        <w:trPr>
          <w:trHeight w:val="282"/>
          <w:tblHeader/>
        </w:trPr>
        <w:tc>
          <w:tcPr>
            <w:tcW w:w="1982" w:type="dxa"/>
            <w:shd w:val="clear" w:color="auto" w:fill="0083FF"/>
            <w:vAlign w:val="center"/>
          </w:tcPr>
          <w:p w14:paraId="66A1F927" w14:textId="7305780B" w:rsidR="42497A60" w:rsidRPr="006565BD" w:rsidRDefault="28211D7D" w:rsidP="00EE1DAD">
            <w:pPr>
              <w:rPr>
                <w:rFonts w:ascii="Lucida Sans" w:eastAsia="Lucida Sans Unicode" w:hAnsi="Lucida Sans" w:cs="Lucida Sans Unicode"/>
                <w:b/>
                <w:bCs/>
                <w:color w:val="FFFFFF" w:themeColor="background1"/>
                <w:sz w:val="20"/>
                <w:szCs w:val="20"/>
              </w:rPr>
            </w:pPr>
            <w:r w:rsidRPr="006565BD">
              <w:rPr>
                <w:rFonts w:ascii="Lucida Sans" w:hAnsi="Lucida Sans"/>
                <w:b/>
                <w:bCs/>
                <w:color w:val="FFFFFF" w:themeColor="background1"/>
                <w:sz w:val="20"/>
                <w:szCs w:val="20"/>
              </w:rPr>
              <w:t>Begrip</w:t>
            </w:r>
          </w:p>
        </w:tc>
        <w:tc>
          <w:tcPr>
            <w:tcW w:w="5528" w:type="dxa"/>
            <w:shd w:val="clear" w:color="auto" w:fill="0083FF"/>
            <w:vAlign w:val="center"/>
          </w:tcPr>
          <w:p w14:paraId="4B0CD7E3" w14:textId="77777777" w:rsidR="42497A60" w:rsidRPr="006565BD" w:rsidRDefault="28211D7D" w:rsidP="00EE1DAD">
            <w:pPr>
              <w:rPr>
                <w:rFonts w:ascii="Lucida Sans" w:eastAsia="Arial Unicode MS" w:hAnsi="Lucida Sans" w:cs="Arial Unicode MS"/>
                <w:b/>
                <w:bCs/>
                <w:color w:val="FFFFFF" w:themeColor="background1"/>
                <w:sz w:val="20"/>
                <w:szCs w:val="20"/>
              </w:rPr>
            </w:pPr>
            <w:r w:rsidRPr="006565BD">
              <w:rPr>
                <w:rFonts w:ascii="Lucida Sans" w:hAnsi="Lucida Sans"/>
                <w:b/>
                <w:bCs/>
                <w:color w:val="FFFFFF" w:themeColor="background1"/>
                <w:sz w:val="20"/>
                <w:szCs w:val="20"/>
              </w:rPr>
              <w:t>Beschrijving</w:t>
            </w:r>
          </w:p>
        </w:tc>
        <w:tc>
          <w:tcPr>
            <w:tcW w:w="2262" w:type="dxa"/>
            <w:shd w:val="clear" w:color="auto" w:fill="0083FF"/>
            <w:vAlign w:val="center"/>
          </w:tcPr>
          <w:p w14:paraId="40FE12C9" w14:textId="74BAB2C3" w:rsidR="42497A60" w:rsidRPr="006565BD" w:rsidRDefault="28211D7D" w:rsidP="00EE1DAD">
            <w:pPr>
              <w:rPr>
                <w:rFonts w:ascii="Lucida Sans" w:eastAsia="Lucida Sans Unicode" w:hAnsi="Lucida Sans" w:cs="Lucida Sans Unicode"/>
                <w:b/>
                <w:bCs/>
                <w:color w:val="FFFFFF" w:themeColor="background1"/>
                <w:sz w:val="20"/>
                <w:szCs w:val="20"/>
              </w:rPr>
            </w:pPr>
            <w:r w:rsidRPr="006565BD">
              <w:rPr>
                <w:rFonts w:ascii="Lucida Sans" w:hAnsi="Lucida Sans"/>
                <w:b/>
                <w:bCs/>
                <w:color w:val="FFFFFF" w:themeColor="background1"/>
                <w:sz w:val="20"/>
                <w:szCs w:val="20"/>
              </w:rPr>
              <w:t>Toelichting</w:t>
            </w:r>
          </w:p>
        </w:tc>
      </w:tr>
      <w:tr w:rsidR="75D98F74" w:rsidRPr="006565BD" w14:paraId="72EB426B" w14:textId="77777777" w:rsidTr="0032079F">
        <w:tc>
          <w:tcPr>
            <w:tcW w:w="1982" w:type="dxa"/>
          </w:tcPr>
          <w:p w14:paraId="2ABCEAD0" w14:textId="26920ECA" w:rsidR="75D98F74" w:rsidRPr="006565BD" w:rsidRDefault="28211D7D" w:rsidP="00EE1DAD">
            <w:pPr>
              <w:ind w:left="24" w:right="142"/>
              <w:jc w:val="both"/>
              <w:rPr>
                <w:rFonts w:ascii="Lucida Sans" w:eastAsia="Lucida Sans" w:hAnsi="Lucida Sans" w:cs="Lucida Sans"/>
                <w:sz w:val="20"/>
                <w:szCs w:val="20"/>
              </w:rPr>
            </w:pPr>
            <w:r w:rsidRPr="006565BD">
              <w:rPr>
                <w:rFonts w:ascii="Lucida Sans" w:hAnsi="Lucida Sans"/>
                <w:sz w:val="20"/>
                <w:szCs w:val="20"/>
              </w:rPr>
              <w:t>Aanbieder</w:t>
            </w:r>
          </w:p>
        </w:tc>
        <w:tc>
          <w:tcPr>
            <w:tcW w:w="5528" w:type="dxa"/>
          </w:tcPr>
          <w:p w14:paraId="2C85C105" w14:textId="6E02C135" w:rsidR="75D98F74" w:rsidRPr="006565BD" w:rsidRDefault="00063FBA" w:rsidP="00DF0049">
            <w:pPr>
              <w:rPr>
                <w:rFonts w:ascii="Lucida Sans" w:eastAsia="Lucida Sans" w:hAnsi="Lucida Sans" w:cs="Lucida Sans"/>
                <w:sz w:val="20"/>
                <w:szCs w:val="20"/>
              </w:rPr>
            </w:pPr>
            <w:r w:rsidRPr="006565BD">
              <w:rPr>
                <w:rFonts w:ascii="Lucida Sans" w:hAnsi="Lucida Sans" w:cs="Arial"/>
                <w:sz w:val="20"/>
                <w:szCs w:val="20"/>
                <w:lang w:eastAsia="en-US"/>
              </w:rPr>
              <w:t>Vóór inschrijven</w:t>
            </w:r>
            <w:r w:rsidR="0067517B" w:rsidRPr="006565BD">
              <w:rPr>
                <w:rFonts w:ascii="Lucida Sans" w:hAnsi="Lucida Sans" w:cs="Arial"/>
                <w:sz w:val="20"/>
                <w:szCs w:val="20"/>
                <w:lang w:eastAsia="en-US"/>
              </w:rPr>
              <w:t>:</w:t>
            </w:r>
            <w:r w:rsidRPr="006565BD">
              <w:rPr>
                <w:rFonts w:ascii="Lucida Sans" w:hAnsi="Lucida Sans" w:cs="Arial"/>
                <w:sz w:val="20"/>
                <w:szCs w:val="20"/>
                <w:lang w:eastAsia="en-US"/>
              </w:rPr>
              <w:t xml:space="preserve"> eenieder die een kopie van het Beschrijvend Document heeft opgevraagd, na inschrijven</w:t>
            </w:r>
            <w:r w:rsidR="0067517B" w:rsidRPr="006565BD">
              <w:rPr>
                <w:rFonts w:ascii="Lucida Sans" w:hAnsi="Lucida Sans" w:cs="Arial"/>
                <w:sz w:val="20"/>
                <w:szCs w:val="20"/>
                <w:lang w:eastAsia="en-US"/>
              </w:rPr>
              <w:t>:</w:t>
            </w:r>
            <w:r w:rsidRPr="006565BD">
              <w:rPr>
                <w:rFonts w:ascii="Lucida Sans" w:hAnsi="Lucida Sans" w:cs="Arial"/>
                <w:sz w:val="20"/>
                <w:szCs w:val="20"/>
                <w:lang w:eastAsia="en-US"/>
              </w:rPr>
              <w:t xml:space="preserve"> eenieder die een Inschrijving heeft ingediend, en tijdens de looptijd van de Raamovereenkomst</w:t>
            </w:r>
            <w:r w:rsidR="0067517B" w:rsidRPr="006565BD">
              <w:rPr>
                <w:rFonts w:ascii="Lucida Sans" w:hAnsi="Lucida Sans" w:cs="Arial"/>
                <w:sz w:val="20"/>
                <w:szCs w:val="20"/>
                <w:lang w:eastAsia="en-US"/>
              </w:rPr>
              <w:t>:</w:t>
            </w:r>
            <w:r w:rsidRPr="006565BD">
              <w:rPr>
                <w:rFonts w:ascii="Lucida Sans" w:hAnsi="Lucida Sans" w:cs="Arial"/>
                <w:sz w:val="20"/>
                <w:szCs w:val="20"/>
                <w:lang w:eastAsia="en-US"/>
              </w:rPr>
              <w:t xml:space="preserve"> eenieder die meedingt naar een Nadere Overeenkomst, dan wel een Nadere Overeenkomst gegund heeft gekregen.</w:t>
            </w:r>
          </w:p>
        </w:tc>
        <w:tc>
          <w:tcPr>
            <w:tcW w:w="2262" w:type="dxa"/>
          </w:tcPr>
          <w:p w14:paraId="370CCDEF" w14:textId="29408F51" w:rsidR="75D98F74" w:rsidRPr="006565BD" w:rsidRDefault="75D98F74" w:rsidP="00DF0049">
            <w:pPr>
              <w:rPr>
                <w:rFonts w:ascii="Lucida Sans" w:eastAsia="Lucida Sans" w:hAnsi="Lucida Sans" w:cs="Lucida Sans"/>
                <w:sz w:val="20"/>
                <w:szCs w:val="20"/>
              </w:rPr>
            </w:pPr>
          </w:p>
        </w:tc>
      </w:tr>
      <w:tr w:rsidR="00F741BC" w:rsidRPr="006565BD" w14:paraId="37B2E3C1" w14:textId="77777777" w:rsidTr="0032079F">
        <w:trPr>
          <w:ins w:id="123" w:author="Programma iCentrale" w:date="2020-01-21T19:34:00Z"/>
        </w:trPr>
        <w:tc>
          <w:tcPr>
            <w:tcW w:w="1982" w:type="dxa"/>
          </w:tcPr>
          <w:p w14:paraId="653C7019" w14:textId="5FA95B7D" w:rsidR="00F741BC" w:rsidRPr="00F741BC" w:rsidRDefault="00F741BC" w:rsidP="00F741BC">
            <w:pPr>
              <w:rPr>
                <w:ins w:id="124" w:author="Programma iCentrale" w:date="2020-01-21T19:34:00Z"/>
                <w:rFonts w:ascii="Lucida Sans" w:hAnsi="Lucida Sans" w:cs="Arial"/>
                <w:sz w:val="20"/>
                <w:szCs w:val="20"/>
                <w:lang w:eastAsia="en-US"/>
              </w:rPr>
            </w:pPr>
            <w:ins w:id="125" w:author="Programma iCentrale" w:date="2020-01-21T19:34:00Z">
              <w:r w:rsidRPr="00F741BC">
                <w:rPr>
                  <w:rFonts w:ascii="Lucida Sans" w:hAnsi="Lucida Sans" w:cs="Arial"/>
                  <w:sz w:val="20"/>
                  <w:szCs w:val="20"/>
                  <w:lang w:eastAsia="en-US"/>
                </w:rPr>
                <w:t>Aansluitperiode</w:t>
              </w:r>
            </w:ins>
          </w:p>
        </w:tc>
        <w:tc>
          <w:tcPr>
            <w:tcW w:w="5528" w:type="dxa"/>
          </w:tcPr>
          <w:p w14:paraId="5AA54EB0" w14:textId="6DA1739E" w:rsidR="00F741BC" w:rsidRPr="006565BD" w:rsidRDefault="0025574B" w:rsidP="00F741BC">
            <w:pPr>
              <w:rPr>
                <w:ins w:id="126" w:author="Programma iCentrale" w:date="2020-01-21T19:34:00Z"/>
                <w:rFonts w:ascii="Lucida Sans" w:hAnsi="Lucida Sans" w:cs="Arial"/>
                <w:sz w:val="20"/>
                <w:szCs w:val="20"/>
                <w:lang w:eastAsia="en-US"/>
              </w:rPr>
            </w:pPr>
            <w:ins w:id="127" w:author="Programma iCentrale" w:date="2020-01-21T19:34:00Z">
              <w:r w:rsidRPr="00F47962">
                <w:rPr>
                  <w:rFonts w:ascii="Lucida Sans" w:hAnsi="Lucida Sans"/>
                  <w:sz w:val="20"/>
                  <w:szCs w:val="20"/>
                </w:rPr>
                <w:t xml:space="preserve">Periode aansluitend op de </w:t>
              </w:r>
              <w:proofErr w:type="spellStart"/>
              <w:r w:rsidRPr="00F47962">
                <w:rPr>
                  <w:rFonts w:ascii="Lucida Sans" w:hAnsi="Lucida Sans"/>
                  <w:sz w:val="20"/>
                  <w:szCs w:val="20"/>
                </w:rPr>
                <w:t>PoC</w:t>
              </w:r>
              <w:proofErr w:type="spellEnd"/>
              <w:r w:rsidRPr="00F47962">
                <w:rPr>
                  <w:rFonts w:ascii="Lucida Sans" w:hAnsi="Lucida Sans"/>
                  <w:sz w:val="20"/>
                  <w:szCs w:val="20"/>
                </w:rPr>
                <w:t xml:space="preserve">, en indien aanwezig, direct na aanvang van de </w:t>
              </w:r>
              <w:proofErr w:type="spellStart"/>
              <w:r w:rsidRPr="00F47962">
                <w:rPr>
                  <w:rFonts w:ascii="Lucida Sans" w:hAnsi="Lucida Sans"/>
                  <w:sz w:val="20"/>
                  <w:szCs w:val="20"/>
                </w:rPr>
                <w:t>Inleerfase</w:t>
              </w:r>
              <w:proofErr w:type="spellEnd"/>
              <w:r w:rsidRPr="00F47962">
                <w:rPr>
                  <w:rFonts w:ascii="Lucida Sans" w:hAnsi="Lucida Sans"/>
                  <w:sz w:val="20"/>
                  <w:szCs w:val="20"/>
                </w:rPr>
                <w:t>, van maximaal drie maanden om alle benodigde koppelingen en verbindingen met de Objecten en Systemen van de DCO te realiseren.</w:t>
              </w:r>
            </w:ins>
          </w:p>
        </w:tc>
        <w:tc>
          <w:tcPr>
            <w:tcW w:w="2262" w:type="dxa"/>
          </w:tcPr>
          <w:p w14:paraId="12C8AD74" w14:textId="77777777" w:rsidR="00F741BC" w:rsidRPr="006565BD" w:rsidRDefault="00F741BC" w:rsidP="00F741BC">
            <w:pPr>
              <w:rPr>
                <w:ins w:id="128" w:author="Programma iCentrale" w:date="2020-01-21T19:34:00Z"/>
                <w:rFonts w:ascii="Lucida Sans" w:eastAsia="Lucida Sans" w:hAnsi="Lucida Sans" w:cs="Lucida Sans"/>
                <w:sz w:val="20"/>
                <w:szCs w:val="20"/>
              </w:rPr>
            </w:pPr>
          </w:p>
        </w:tc>
      </w:tr>
      <w:tr w:rsidR="00F741BC" w:rsidRPr="006565BD" w14:paraId="6F39289C" w14:textId="77777777" w:rsidTr="0032079F">
        <w:tc>
          <w:tcPr>
            <w:tcW w:w="1982" w:type="dxa"/>
          </w:tcPr>
          <w:p w14:paraId="286A3B91" w14:textId="77777777" w:rsidR="00F741BC" w:rsidRPr="006565BD" w:rsidRDefault="00F741BC" w:rsidP="00F741BC">
            <w:pPr>
              <w:ind w:left="24" w:right="142"/>
              <w:jc w:val="both"/>
              <w:rPr>
                <w:rFonts w:ascii="Lucida Sans" w:eastAsia="Lucida Sans" w:hAnsi="Lucida Sans" w:cs="Lucida Sans"/>
                <w:sz w:val="20"/>
                <w:szCs w:val="20"/>
              </w:rPr>
            </w:pPr>
            <w:r w:rsidRPr="006565BD">
              <w:rPr>
                <w:rFonts w:ascii="Lucida Sans" w:hAnsi="Lucida Sans"/>
                <w:sz w:val="20"/>
                <w:szCs w:val="20"/>
              </w:rPr>
              <w:t>Activiteiten</w:t>
            </w:r>
          </w:p>
        </w:tc>
        <w:tc>
          <w:tcPr>
            <w:tcW w:w="5528" w:type="dxa"/>
          </w:tcPr>
          <w:p w14:paraId="04586EA9" w14:textId="4EA5392A" w:rsidR="00F741BC" w:rsidRPr="006565BD" w:rsidRDefault="00F741BC" w:rsidP="00F741BC">
            <w:pPr>
              <w:rPr>
                <w:rFonts w:ascii="Lucida Sans" w:eastAsia="Lucida Sans" w:hAnsi="Lucida Sans" w:cs="Lucida Sans"/>
                <w:sz w:val="20"/>
                <w:szCs w:val="20"/>
              </w:rPr>
            </w:pPr>
            <w:r w:rsidRPr="006565BD">
              <w:rPr>
                <w:rFonts w:ascii="Lucida Sans" w:hAnsi="Lucida Sans"/>
                <w:sz w:val="20"/>
                <w:szCs w:val="20"/>
              </w:rPr>
              <w:t>De Activiteiten die nodig zijn om een bepaalde functie en Prestatie te realiseren.</w:t>
            </w:r>
          </w:p>
        </w:tc>
        <w:tc>
          <w:tcPr>
            <w:tcW w:w="2262" w:type="dxa"/>
          </w:tcPr>
          <w:p w14:paraId="53C6C74E" w14:textId="347C8336" w:rsidR="00F741BC" w:rsidRPr="006565BD" w:rsidRDefault="00F741BC" w:rsidP="00F741BC">
            <w:pPr>
              <w:rPr>
                <w:rFonts w:ascii="Lucida Sans" w:eastAsia="Lucida Sans" w:hAnsi="Lucida Sans" w:cs="Lucida Sans"/>
                <w:sz w:val="20"/>
                <w:szCs w:val="20"/>
              </w:rPr>
            </w:pPr>
          </w:p>
        </w:tc>
      </w:tr>
      <w:tr w:rsidR="00F741BC" w:rsidRPr="006565BD" w14:paraId="410EE19C" w14:textId="77777777" w:rsidTr="0032079F">
        <w:trPr>
          <w:trHeight w:val="77"/>
        </w:trPr>
        <w:tc>
          <w:tcPr>
            <w:tcW w:w="1982" w:type="dxa"/>
          </w:tcPr>
          <w:p w14:paraId="1E868BDE" w14:textId="6B3535A0" w:rsidR="00F741BC" w:rsidRPr="006565BD" w:rsidRDefault="00F741BC" w:rsidP="00F741BC">
            <w:pPr>
              <w:ind w:left="24" w:right="142"/>
              <w:jc w:val="both"/>
              <w:rPr>
                <w:rFonts w:ascii="Lucida Sans" w:eastAsia="Lucida Sans" w:hAnsi="Lucida Sans" w:cs="Lucida Sans"/>
                <w:sz w:val="20"/>
                <w:szCs w:val="20"/>
              </w:rPr>
            </w:pPr>
            <w:r w:rsidRPr="006565BD">
              <w:rPr>
                <w:rFonts w:ascii="Lucida Sans" w:hAnsi="Lucida Sans"/>
                <w:sz w:val="20"/>
                <w:szCs w:val="20"/>
              </w:rPr>
              <w:t>Actuatoren</w:t>
            </w:r>
          </w:p>
        </w:tc>
        <w:tc>
          <w:tcPr>
            <w:tcW w:w="5528" w:type="dxa"/>
          </w:tcPr>
          <w:p w14:paraId="4FAFCB08" w14:textId="0AA1C61F" w:rsidR="00F741BC" w:rsidRPr="006565BD" w:rsidRDefault="00F741BC" w:rsidP="00F741BC">
            <w:pPr>
              <w:rPr>
                <w:rFonts w:ascii="Lucida Sans" w:eastAsia="Lucida Sans" w:hAnsi="Lucida Sans" w:cs="Lucida Sans"/>
                <w:sz w:val="20"/>
                <w:szCs w:val="20"/>
              </w:rPr>
            </w:pPr>
            <w:r w:rsidRPr="006565BD">
              <w:rPr>
                <w:rFonts w:ascii="Lucida Sans" w:hAnsi="Lucida Sans"/>
                <w:sz w:val="20"/>
                <w:szCs w:val="20"/>
              </w:rPr>
              <w:t>Een Actuator is een toestel dat invloed kan uitoefenen op zijn omgeving.</w:t>
            </w:r>
          </w:p>
        </w:tc>
        <w:tc>
          <w:tcPr>
            <w:tcW w:w="2262" w:type="dxa"/>
          </w:tcPr>
          <w:p w14:paraId="0BAAC6FE" w14:textId="7ABB059D" w:rsidR="00F741BC" w:rsidRPr="006565BD" w:rsidRDefault="00F741BC" w:rsidP="00F741BC">
            <w:pPr>
              <w:rPr>
                <w:rFonts w:ascii="Lucida Sans" w:eastAsia="Lucida Sans" w:hAnsi="Lucida Sans" w:cs="Lucida Sans"/>
                <w:sz w:val="20"/>
                <w:szCs w:val="20"/>
              </w:rPr>
            </w:pPr>
            <w:r w:rsidRPr="006565BD">
              <w:rPr>
                <w:rFonts w:ascii="Lucida Sans" w:eastAsia="Lucida Sans" w:hAnsi="Lucida Sans" w:cs="Lucida Sans"/>
                <w:sz w:val="20"/>
                <w:szCs w:val="20"/>
              </w:rPr>
              <w:t xml:space="preserve">Bijvoorbeeld een </w:t>
            </w:r>
            <w:r w:rsidRPr="006565BD">
              <w:rPr>
                <w:rFonts w:ascii="Lucida Sans" w:hAnsi="Lucida Sans"/>
                <w:sz w:val="20"/>
                <w:szCs w:val="20"/>
              </w:rPr>
              <w:t>Systeem of Object dat een door een Regelaar bepaalde actie uitvoert.</w:t>
            </w:r>
            <w:r w:rsidRPr="006565BD">
              <w:rPr>
                <w:rFonts w:ascii="Lucida Sans" w:eastAsia="Lucida Sans" w:hAnsi="Lucida Sans" w:cs="Lucida Sans"/>
                <w:sz w:val="20"/>
                <w:szCs w:val="20"/>
              </w:rPr>
              <w:t xml:space="preserve"> Denk aan de lantaarn van een VRI of een DRIP.</w:t>
            </w:r>
          </w:p>
        </w:tc>
      </w:tr>
      <w:tr w:rsidR="00F741BC" w:rsidRPr="006565BD" w14:paraId="711998ED" w14:textId="77777777" w:rsidTr="0032079F">
        <w:tc>
          <w:tcPr>
            <w:tcW w:w="1982" w:type="dxa"/>
          </w:tcPr>
          <w:p w14:paraId="0EE72B2A" w14:textId="77777777" w:rsidR="00F741BC" w:rsidRPr="006565BD" w:rsidRDefault="00F741BC" w:rsidP="00F741BC">
            <w:pPr>
              <w:ind w:left="24" w:right="142"/>
              <w:jc w:val="both"/>
              <w:rPr>
                <w:rFonts w:ascii="Lucida Sans" w:eastAsia="Lucida Sans" w:hAnsi="Lucida Sans" w:cs="Lucida Sans"/>
                <w:sz w:val="20"/>
                <w:szCs w:val="20"/>
              </w:rPr>
            </w:pPr>
            <w:r w:rsidRPr="006565BD">
              <w:rPr>
                <w:rFonts w:ascii="Lucida Sans" w:hAnsi="Lucida Sans"/>
                <w:sz w:val="20"/>
                <w:szCs w:val="20"/>
              </w:rPr>
              <w:t>Assets</w:t>
            </w:r>
          </w:p>
        </w:tc>
        <w:tc>
          <w:tcPr>
            <w:tcW w:w="5528" w:type="dxa"/>
          </w:tcPr>
          <w:p w14:paraId="2AF10E23" w14:textId="2ACA109F" w:rsidR="00F741BC" w:rsidRPr="006565BD" w:rsidRDefault="00F741BC" w:rsidP="00F741BC">
            <w:pPr>
              <w:rPr>
                <w:rFonts w:ascii="Lucida Sans" w:hAnsi="Lucida Sans"/>
                <w:color w:val="222222"/>
                <w:sz w:val="20"/>
                <w:szCs w:val="20"/>
              </w:rPr>
            </w:pPr>
            <w:r w:rsidRPr="006565BD">
              <w:rPr>
                <w:rFonts w:ascii="Lucida Sans" w:hAnsi="Lucida Sans"/>
                <w:color w:val="222222"/>
                <w:sz w:val="20"/>
                <w:szCs w:val="20"/>
              </w:rPr>
              <w:t>De middelen die nodig zijn om een bepaalde functie en bijbehorende Prestatie te vervullen.</w:t>
            </w:r>
          </w:p>
        </w:tc>
        <w:tc>
          <w:tcPr>
            <w:tcW w:w="2262" w:type="dxa"/>
          </w:tcPr>
          <w:p w14:paraId="37666E36" w14:textId="59E989C1" w:rsidR="00F741BC" w:rsidRPr="006565BD" w:rsidRDefault="00F741BC" w:rsidP="00F741BC">
            <w:pPr>
              <w:rPr>
                <w:rFonts w:ascii="Lucida Sans" w:hAnsi="Lucida Sans"/>
                <w:color w:val="222222"/>
                <w:sz w:val="20"/>
                <w:szCs w:val="20"/>
              </w:rPr>
            </w:pPr>
            <w:r w:rsidRPr="006565BD">
              <w:rPr>
                <w:rFonts w:ascii="Lucida Sans" w:hAnsi="Lucida Sans"/>
                <w:color w:val="222222"/>
                <w:sz w:val="20"/>
                <w:szCs w:val="20"/>
              </w:rPr>
              <w:t>Naast Assets kan ook Personeel functies vervullen.</w:t>
            </w:r>
          </w:p>
        </w:tc>
      </w:tr>
      <w:tr w:rsidR="00F741BC" w:rsidRPr="006565BD" w14:paraId="6544A498" w14:textId="77777777" w:rsidTr="0032079F">
        <w:tc>
          <w:tcPr>
            <w:tcW w:w="1982" w:type="dxa"/>
          </w:tcPr>
          <w:p w14:paraId="10C92ABC" w14:textId="1F55650B" w:rsidR="00F741BC" w:rsidRPr="006565BD" w:rsidRDefault="00F741BC" w:rsidP="00F741BC">
            <w:pPr>
              <w:ind w:left="24" w:right="142"/>
              <w:jc w:val="both"/>
              <w:rPr>
                <w:rFonts w:ascii="Lucida Sans" w:hAnsi="Lucida Sans"/>
                <w:sz w:val="20"/>
                <w:szCs w:val="20"/>
              </w:rPr>
            </w:pPr>
            <w:r w:rsidRPr="000D0B30">
              <w:rPr>
                <w:rFonts w:ascii="Lucida Sans" w:hAnsi="Lucida Sans"/>
                <w:sz w:val="20"/>
                <w:szCs w:val="20"/>
              </w:rPr>
              <w:t>AVG</w:t>
            </w:r>
          </w:p>
        </w:tc>
        <w:tc>
          <w:tcPr>
            <w:tcW w:w="5528" w:type="dxa"/>
          </w:tcPr>
          <w:p w14:paraId="10791A0F" w14:textId="21DD2B8F" w:rsidR="00F741BC" w:rsidRPr="006565BD" w:rsidRDefault="00F741BC" w:rsidP="00F741BC">
            <w:pPr>
              <w:rPr>
                <w:rFonts w:ascii="Lucida Sans" w:hAnsi="Lucida Sans"/>
                <w:color w:val="222222"/>
                <w:sz w:val="20"/>
                <w:szCs w:val="20"/>
              </w:rPr>
            </w:pPr>
            <w:r w:rsidRPr="000D0B30">
              <w:rPr>
                <w:rFonts w:ascii="Lucida Sans" w:hAnsi="Lucida Sans"/>
                <w:sz w:val="20"/>
                <w:szCs w:val="20"/>
              </w:rPr>
              <w:t>Algemene Verordening Gegevensbescherming</w:t>
            </w:r>
            <w:r>
              <w:rPr>
                <w:rFonts w:ascii="Lucida Sans" w:hAnsi="Lucida Sans"/>
                <w:sz w:val="20"/>
                <w:szCs w:val="20"/>
              </w:rPr>
              <w:t>.</w:t>
            </w:r>
          </w:p>
        </w:tc>
        <w:tc>
          <w:tcPr>
            <w:tcW w:w="2262" w:type="dxa"/>
          </w:tcPr>
          <w:p w14:paraId="10E967ED" w14:textId="11708967" w:rsidR="00F741BC" w:rsidRPr="006565BD" w:rsidRDefault="00F741BC" w:rsidP="00F741BC">
            <w:pPr>
              <w:rPr>
                <w:rFonts w:ascii="Lucida Sans" w:hAnsi="Lucida Sans"/>
                <w:color w:val="222222"/>
                <w:sz w:val="20"/>
                <w:szCs w:val="20"/>
              </w:rPr>
            </w:pPr>
            <w:r w:rsidRPr="000D0B30">
              <w:rPr>
                <w:rFonts w:ascii="Lucida Sans" w:hAnsi="Lucida Sans"/>
                <w:sz w:val="20"/>
                <w:szCs w:val="20"/>
              </w:rPr>
              <w:t> </w:t>
            </w:r>
          </w:p>
        </w:tc>
      </w:tr>
      <w:tr w:rsidR="00F741BC" w:rsidRPr="006565BD" w14:paraId="7BDEBB22" w14:textId="77777777" w:rsidTr="0032079F">
        <w:tc>
          <w:tcPr>
            <w:tcW w:w="1982" w:type="dxa"/>
          </w:tcPr>
          <w:p w14:paraId="142D0450" w14:textId="4AA4149F" w:rsidR="00F741BC" w:rsidRPr="006565BD" w:rsidRDefault="00F741BC" w:rsidP="00F741BC">
            <w:pPr>
              <w:ind w:left="24" w:right="142"/>
              <w:jc w:val="both"/>
              <w:rPr>
                <w:rFonts w:ascii="Lucida Sans" w:hAnsi="Lucida Sans"/>
                <w:sz w:val="20"/>
                <w:szCs w:val="20"/>
              </w:rPr>
            </w:pPr>
            <w:r w:rsidRPr="006565BD">
              <w:rPr>
                <w:rFonts w:ascii="Lucida Sans" w:hAnsi="Lucida Sans"/>
                <w:sz w:val="20"/>
                <w:szCs w:val="20"/>
              </w:rPr>
              <w:t>Bediening</w:t>
            </w:r>
          </w:p>
        </w:tc>
        <w:tc>
          <w:tcPr>
            <w:tcW w:w="5528" w:type="dxa"/>
          </w:tcPr>
          <w:p w14:paraId="1E0B2A16" w14:textId="4378517F" w:rsidR="00F741BC" w:rsidRPr="006565BD" w:rsidRDefault="00F741BC" w:rsidP="00F741BC">
            <w:pPr>
              <w:rPr>
                <w:rFonts w:ascii="Lucida Sans" w:hAnsi="Lucida Sans"/>
                <w:color w:val="222222"/>
                <w:sz w:val="20"/>
                <w:szCs w:val="20"/>
              </w:rPr>
            </w:pPr>
            <w:r w:rsidRPr="006565BD">
              <w:rPr>
                <w:rFonts w:ascii="Lucida Sans" w:hAnsi="Lucida Sans"/>
                <w:color w:val="222222"/>
                <w:sz w:val="20"/>
                <w:szCs w:val="20"/>
              </w:rPr>
              <w:t>De actieve besturing door een mens van technische installaties die ingrijpen in de flow van droog en nat verkeer (</w:t>
            </w:r>
            <w:proofErr w:type="spellStart"/>
            <w:r w:rsidRPr="006565BD">
              <w:rPr>
                <w:rFonts w:ascii="Lucida Sans" w:hAnsi="Lucida Sans"/>
                <w:color w:val="222222"/>
                <w:sz w:val="20"/>
                <w:szCs w:val="20"/>
              </w:rPr>
              <w:t>VRI’s</w:t>
            </w:r>
            <w:proofErr w:type="spellEnd"/>
            <w:r w:rsidRPr="006565BD">
              <w:rPr>
                <w:rFonts w:ascii="Lucida Sans" w:hAnsi="Lucida Sans"/>
                <w:color w:val="222222"/>
                <w:sz w:val="20"/>
                <w:szCs w:val="20"/>
              </w:rPr>
              <w:t xml:space="preserve">, </w:t>
            </w:r>
            <w:proofErr w:type="spellStart"/>
            <w:r w:rsidRPr="006565BD">
              <w:rPr>
                <w:rFonts w:ascii="Lucida Sans" w:hAnsi="Lucida Sans"/>
                <w:color w:val="222222"/>
                <w:sz w:val="20"/>
                <w:szCs w:val="20"/>
              </w:rPr>
              <w:t>DRIP’s</w:t>
            </w:r>
            <w:proofErr w:type="spellEnd"/>
            <w:r w:rsidRPr="006565BD">
              <w:rPr>
                <w:rFonts w:ascii="Lucida Sans" w:hAnsi="Lucida Sans"/>
                <w:color w:val="222222"/>
                <w:sz w:val="20"/>
                <w:szCs w:val="20"/>
              </w:rPr>
              <w:t>, bruggen, sluizen, enz.), parkeerbeheer (slagbomen, enz.), de kijkrichting van camera’s (openbare orde en veiligheid, enz.), en andere Domeinen.</w:t>
            </w:r>
          </w:p>
        </w:tc>
        <w:tc>
          <w:tcPr>
            <w:tcW w:w="2262" w:type="dxa"/>
          </w:tcPr>
          <w:p w14:paraId="2D5A4A3C" w14:textId="70BBAF75" w:rsidR="00F741BC" w:rsidRPr="006565BD" w:rsidRDefault="00F741BC" w:rsidP="00F741BC">
            <w:pPr>
              <w:rPr>
                <w:rFonts w:ascii="Lucida Sans" w:hAnsi="Lucida Sans"/>
                <w:color w:val="222222"/>
                <w:sz w:val="20"/>
                <w:szCs w:val="20"/>
              </w:rPr>
            </w:pPr>
            <w:r w:rsidRPr="006565BD">
              <w:rPr>
                <w:rFonts w:ascii="Lucida Sans" w:hAnsi="Lucida Sans"/>
                <w:color w:val="222222"/>
                <w:sz w:val="20"/>
                <w:szCs w:val="20"/>
              </w:rPr>
              <w:t>Bron: ref [5]</w:t>
            </w:r>
          </w:p>
        </w:tc>
      </w:tr>
      <w:tr w:rsidR="00F741BC" w:rsidRPr="006565BD" w14:paraId="3A651137" w14:textId="77777777" w:rsidTr="0032079F">
        <w:tc>
          <w:tcPr>
            <w:tcW w:w="1982" w:type="dxa"/>
          </w:tcPr>
          <w:p w14:paraId="58123C0B" w14:textId="3C7FCB01" w:rsidR="00F741BC" w:rsidRPr="006565BD" w:rsidRDefault="00F741BC" w:rsidP="00F741BC">
            <w:pPr>
              <w:ind w:left="24" w:right="142"/>
              <w:jc w:val="both"/>
              <w:rPr>
                <w:rFonts w:ascii="Lucida Sans" w:hAnsi="Lucida Sans"/>
                <w:sz w:val="20"/>
                <w:szCs w:val="20"/>
              </w:rPr>
            </w:pPr>
            <w:r w:rsidRPr="006565BD">
              <w:rPr>
                <w:rFonts w:ascii="Lucida Sans" w:hAnsi="Lucida Sans"/>
                <w:sz w:val="20"/>
                <w:szCs w:val="20"/>
              </w:rPr>
              <w:t>Bedientaak</w:t>
            </w:r>
          </w:p>
        </w:tc>
        <w:tc>
          <w:tcPr>
            <w:tcW w:w="5528" w:type="dxa"/>
          </w:tcPr>
          <w:p w14:paraId="4E965487" w14:textId="754A5C11" w:rsidR="00F741BC" w:rsidRPr="006565BD" w:rsidRDefault="00F741BC" w:rsidP="00F741BC">
            <w:pPr>
              <w:rPr>
                <w:rFonts w:ascii="Lucida Sans" w:hAnsi="Lucida Sans"/>
                <w:color w:val="222222"/>
                <w:sz w:val="20"/>
                <w:szCs w:val="20"/>
              </w:rPr>
            </w:pPr>
            <w:r w:rsidRPr="006565BD">
              <w:rPr>
                <w:rFonts w:ascii="Lucida Sans" w:hAnsi="Lucida Sans"/>
                <w:color w:val="222222"/>
                <w:sz w:val="20"/>
                <w:szCs w:val="20"/>
              </w:rPr>
              <w:t>De taak of Activiteit die uitgevoerd moet worden binnen een proces. Deze taken en/of Activiteiten kunnen zowel handmatig als automatisch worden afgehandeld.</w:t>
            </w:r>
          </w:p>
        </w:tc>
        <w:tc>
          <w:tcPr>
            <w:tcW w:w="2262" w:type="dxa"/>
          </w:tcPr>
          <w:p w14:paraId="78359369" w14:textId="6E963A50" w:rsidR="00F741BC" w:rsidRPr="006565BD" w:rsidRDefault="00F741BC" w:rsidP="00F741BC">
            <w:pPr>
              <w:rPr>
                <w:rFonts w:ascii="Lucida Sans" w:hAnsi="Lucida Sans"/>
                <w:color w:val="222222"/>
                <w:sz w:val="20"/>
                <w:szCs w:val="20"/>
              </w:rPr>
            </w:pPr>
            <w:r w:rsidRPr="006565BD">
              <w:rPr>
                <w:rFonts w:ascii="Lucida Sans" w:hAnsi="Lucida Sans"/>
                <w:color w:val="222222"/>
                <w:sz w:val="20"/>
                <w:szCs w:val="20"/>
              </w:rPr>
              <w:t>Bron: ref [5]</w:t>
            </w:r>
          </w:p>
        </w:tc>
      </w:tr>
      <w:tr w:rsidR="00F741BC" w:rsidRPr="006565BD" w14:paraId="06A74AA9" w14:textId="77777777" w:rsidTr="0032079F">
        <w:tc>
          <w:tcPr>
            <w:tcW w:w="1982" w:type="dxa"/>
          </w:tcPr>
          <w:p w14:paraId="3989D4CC" w14:textId="10AB69DC" w:rsidR="00F741BC" w:rsidRPr="006565BD" w:rsidRDefault="00F741BC" w:rsidP="00F741BC">
            <w:pPr>
              <w:ind w:left="24" w:right="142"/>
              <w:jc w:val="both"/>
              <w:rPr>
                <w:rFonts w:ascii="Lucida Sans" w:hAnsi="Lucida Sans"/>
                <w:sz w:val="20"/>
                <w:szCs w:val="20"/>
              </w:rPr>
            </w:pPr>
            <w:r w:rsidRPr="006565BD">
              <w:rPr>
                <w:rFonts w:ascii="Lucida Sans" w:hAnsi="Lucida Sans"/>
                <w:sz w:val="20"/>
                <w:szCs w:val="20"/>
              </w:rPr>
              <w:t>Beeldopbouw</w:t>
            </w:r>
          </w:p>
        </w:tc>
        <w:tc>
          <w:tcPr>
            <w:tcW w:w="5528" w:type="dxa"/>
          </w:tcPr>
          <w:p w14:paraId="77B562FC" w14:textId="72FD9BBE" w:rsidR="00F741BC" w:rsidRPr="006565BD" w:rsidRDefault="00F741BC" w:rsidP="00F741BC">
            <w:pPr>
              <w:rPr>
                <w:rFonts w:ascii="Lucida Sans" w:hAnsi="Lucida Sans"/>
                <w:color w:val="222222"/>
                <w:sz w:val="20"/>
                <w:szCs w:val="20"/>
              </w:rPr>
            </w:pPr>
            <w:r w:rsidRPr="006565BD">
              <w:rPr>
                <w:rFonts w:ascii="Lucida Sans" w:hAnsi="Lucida Sans"/>
                <w:color w:val="222222"/>
                <w:sz w:val="20"/>
                <w:szCs w:val="20"/>
              </w:rPr>
              <w:t xml:space="preserve">Het actief volgen, door een mens, van informatie van verschillende bronnen, al dan niet over domeingrenzen heen, gedurende langere tijd, om inzicht op te bouwen van een situatie of van een netwerk. Doel is om een netwerkmanager in staat te stellen om proactief maatregelen te nemen. </w:t>
            </w:r>
          </w:p>
        </w:tc>
        <w:tc>
          <w:tcPr>
            <w:tcW w:w="2262" w:type="dxa"/>
          </w:tcPr>
          <w:p w14:paraId="04A34554" w14:textId="1447EF33" w:rsidR="00F741BC" w:rsidRPr="006565BD" w:rsidRDefault="00F741BC" w:rsidP="00F741BC">
            <w:pPr>
              <w:rPr>
                <w:rFonts w:ascii="Lucida Sans" w:hAnsi="Lucida Sans"/>
                <w:color w:val="222222"/>
                <w:sz w:val="20"/>
                <w:szCs w:val="20"/>
              </w:rPr>
            </w:pPr>
            <w:r w:rsidRPr="006565BD">
              <w:rPr>
                <w:rFonts w:ascii="Lucida Sans" w:hAnsi="Lucida Sans"/>
                <w:color w:val="222222"/>
                <w:sz w:val="20"/>
                <w:szCs w:val="20"/>
              </w:rPr>
              <w:t>Bron: ref [5]</w:t>
            </w:r>
          </w:p>
        </w:tc>
      </w:tr>
      <w:tr w:rsidR="00F741BC" w:rsidRPr="006565BD" w14:paraId="31A285D5" w14:textId="77777777" w:rsidTr="0032079F">
        <w:tc>
          <w:tcPr>
            <w:tcW w:w="1982" w:type="dxa"/>
          </w:tcPr>
          <w:p w14:paraId="51638642" w14:textId="761A2181" w:rsidR="00F741BC" w:rsidRPr="006565BD" w:rsidRDefault="00F741BC" w:rsidP="00F741BC">
            <w:pPr>
              <w:ind w:left="24" w:right="142"/>
              <w:jc w:val="both"/>
              <w:rPr>
                <w:rFonts w:ascii="Lucida Sans" w:eastAsia="Lucida Sans" w:hAnsi="Lucida Sans" w:cs="Lucida Sans"/>
                <w:sz w:val="20"/>
                <w:szCs w:val="20"/>
              </w:rPr>
            </w:pPr>
            <w:r w:rsidRPr="006565BD">
              <w:rPr>
                <w:rFonts w:ascii="Lucida Sans" w:hAnsi="Lucida Sans"/>
                <w:sz w:val="20"/>
                <w:szCs w:val="20"/>
              </w:rPr>
              <w:t>Beheer</w:t>
            </w:r>
          </w:p>
          <w:p w14:paraId="2EFBE4B7" w14:textId="7B99B378" w:rsidR="00F741BC" w:rsidRPr="006565BD" w:rsidRDefault="00F741BC" w:rsidP="00F741BC">
            <w:pPr>
              <w:ind w:left="24"/>
              <w:rPr>
                <w:rFonts w:ascii="Lucida Sans" w:eastAsia="Lucida Sans" w:hAnsi="Lucida Sans" w:cs="Lucida Sans"/>
                <w:sz w:val="20"/>
                <w:szCs w:val="20"/>
              </w:rPr>
            </w:pPr>
          </w:p>
        </w:tc>
        <w:tc>
          <w:tcPr>
            <w:tcW w:w="5528" w:type="dxa"/>
          </w:tcPr>
          <w:p w14:paraId="1EEEDAA3" w14:textId="493D1B2B" w:rsidR="00F741BC" w:rsidRPr="006565BD" w:rsidRDefault="00F741BC" w:rsidP="00F741BC">
            <w:pPr>
              <w:jc w:val="both"/>
              <w:rPr>
                <w:rFonts w:ascii="Lucida Sans" w:eastAsia="Lucida Sans" w:hAnsi="Lucida Sans" w:cs="Lucida Sans"/>
                <w:sz w:val="20"/>
                <w:szCs w:val="20"/>
              </w:rPr>
            </w:pPr>
            <w:r w:rsidRPr="006565BD">
              <w:rPr>
                <w:rFonts w:ascii="Lucida Sans" w:hAnsi="Lucida Sans"/>
                <w:sz w:val="20"/>
                <w:szCs w:val="20"/>
              </w:rPr>
              <w:t>Daar waar alleen gesproken wordt van Beheer, is een Eis van toepassing op zowel Technisch Beheer als Functioneel Beheer.</w:t>
            </w:r>
          </w:p>
        </w:tc>
        <w:tc>
          <w:tcPr>
            <w:tcW w:w="2262" w:type="dxa"/>
          </w:tcPr>
          <w:p w14:paraId="5AACB2B6" w14:textId="095FC5A7" w:rsidR="00F741BC" w:rsidRPr="006565BD" w:rsidRDefault="00F741BC" w:rsidP="00F741BC">
            <w:pPr>
              <w:rPr>
                <w:rFonts w:ascii="Lucida Sans" w:eastAsia="Lucida Sans" w:hAnsi="Lucida Sans" w:cs="Lucida Sans"/>
                <w:sz w:val="20"/>
                <w:szCs w:val="20"/>
              </w:rPr>
            </w:pPr>
          </w:p>
        </w:tc>
      </w:tr>
      <w:tr w:rsidR="00F741BC" w:rsidRPr="006565BD" w14:paraId="23508D75" w14:textId="77777777" w:rsidTr="0032079F">
        <w:tc>
          <w:tcPr>
            <w:tcW w:w="1982" w:type="dxa"/>
          </w:tcPr>
          <w:p w14:paraId="399A5729" w14:textId="2807403A" w:rsidR="00F741BC" w:rsidRPr="006565BD" w:rsidRDefault="00F741BC" w:rsidP="00F741BC">
            <w:pPr>
              <w:ind w:left="24" w:right="142"/>
              <w:jc w:val="both"/>
              <w:rPr>
                <w:rFonts w:ascii="Lucida Sans" w:hAnsi="Lucida Sans"/>
                <w:sz w:val="20"/>
                <w:szCs w:val="20"/>
              </w:rPr>
            </w:pPr>
            <w:r w:rsidRPr="006565BD">
              <w:rPr>
                <w:rFonts w:ascii="Lucida Sans" w:hAnsi="Lucida Sans"/>
                <w:sz w:val="20"/>
                <w:szCs w:val="20"/>
              </w:rPr>
              <w:t>Beschikbaarheid</w:t>
            </w:r>
          </w:p>
        </w:tc>
        <w:tc>
          <w:tcPr>
            <w:tcW w:w="5528" w:type="dxa"/>
          </w:tcPr>
          <w:p w14:paraId="710EA1F9" w14:textId="38BD5279" w:rsidR="00F741BC" w:rsidRPr="006565BD" w:rsidRDefault="00F741BC" w:rsidP="00F741BC">
            <w:pPr>
              <w:rPr>
                <w:rFonts w:ascii="Lucida Sans" w:hAnsi="Lucida Sans"/>
                <w:sz w:val="20"/>
                <w:szCs w:val="20"/>
              </w:rPr>
            </w:pPr>
            <w:r w:rsidRPr="006565BD">
              <w:rPr>
                <w:rFonts w:ascii="Lucida Sans" w:hAnsi="Lucida Sans"/>
                <w:sz w:val="20"/>
                <w:szCs w:val="20"/>
              </w:rPr>
              <w:t>De waarschijnlijkheid dat de vereiste functie op een</w:t>
            </w:r>
            <w:r w:rsidRPr="006565BD">
              <w:rPr>
                <w:rFonts w:ascii="Lucida Sans" w:hAnsi="Lucida Sans"/>
                <w:sz w:val="20"/>
                <w:szCs w:val="20"/>
              </w:rPr>
              <w:br/>
              <w:t>gegeven willekeurig moment kan worden uitgevoerd, onder gegeven omstandigheden, uitgedrukt in een percentage</w:t>
            </w:r>
            <w:r>
              <w:t xml:space="preserve"> van </w:t>
            </w:r>
            <w:r w:rsidRPr="00666085">
              <w:rPr>
                <w:rFonts w:ascii="Lucida Sans" w:hAnsi="Lucida Sans"/>
                <w:sz w:val="20"/>
                <w:szCs w:val="20"/>
              </w:rPr>
              <w:t>de totale tijd dat de Dienst beschikbaar zou moeten zijn</w:t>
            </w:r>
            <w:r w:rsidRPr="006565BD">
              <w:rPr>
                <w:rFonts w:ascii="Lucida Sans" w:hAnsi="Lucida Sans"/>
                <w:sz w:val="20"/>
                <w:szCs w:val="20"/>
              </w:rPr>
              <w:t xml:space="preserve">, waarbij een hoger percentage een positievere waarde kent dan een lager percentage. </w:t>
            </w:r>
          </w:p>
        </w:tc>
        <w:tc>
          <w:tcPr>
            <w:tcW w:w="2262" w:type="dxa"/>
          </w:tcPr>
          <w:p w14:paraId="5968C4BE" w14:textId="73D7069F" w:rsidR="00F741BC" w:rsidRPr="006565BD" w:rsidRDefault="00F741BC" w:rsidP="00F741BC">
            <w:pPr>
              <w:rPr>
                <w:rFonts w:ascii="Lucida Sans" w:hAnsi="Lucida Sans"/>
                <w:sz w:val="20"/>
                <w:szCs w:val="20"/>
              </w:rPr>
            </w:pPr>
            <w:r w:rsidRPr="006565BD">
              <w:rPr>
                <w:rFonts w:ascii="Lucida Sans" w:hAnsi="Lucida Sans"/>
                <w:sz w:val="20"/>
                <w:szCs w:val="20"/>
              </w:rPr>
              <w:t xml:space="preserve">Leidraad SE </w:t>
            </w:r>
            <w:hyperlink r:id="rId15" w:history="1">
              <w:r w:rsidRPr="0001736D">
                <w:rPr>
                  <w:rStyle w:val="Hyperlink"/>
                  <w:rFonts w:ascii="Lucida Sans" w:hAnsi="Lucida Sans"/>
                  <w:sz w:val="20"/>
                  <w:szCs w:val="20"/>
                </w:rPr>
                <w:t>https://www.leidraadse.nl/assets/files/leidraaddownload/Leidraad_V3_SE_web.pdf</w:t>
              </w:r>
            </w:hyperlink>
          </w:p>
        </w:tc>
      </w:tr>
      <w:tr w:rsidR="00F741BC" w:rsidRPr="006565BD" w14:paraId="0ADE0EA0" w14:textId="77777777" w:rsidTr="0032079F">
        <w:tc>
          <w:tcPr>
            <w:tcW w:w="1982" w:type="dxa"/>
          </w:tcPr>
          <w:p w14:paraId="5C1F8BF5" w14:textId="3937BD93" w:rsidR="00F741BC" w:rsidRPr="006565BD" w:rsidRDefault="00F741BC" w:rsidP="00F741BC">
            <w:pPr>
              <w:ind w:left="24" w:right="142"/>
              <w:jc w:val="both"/>
              <w:rPr>
                <w:rFonts w:ascii="Lucida Sans" w:eastAsia="Lucida Sans" w:hAnsi="Lucida Sans" w:cs="Lucida Sans"/>
                <w:sz w:val="20"/>
                <w:szCs w:val="20"/>
              </w:rPr>
            </w:pPr>
            <w:r w:rsidRPr="006565BD">
              <w:rPr>
                <w:rFonts w:ascii="Lucida Sans" w:hAnsi="Lucida Sans"/>
                <w:sz w:val="20"/>
                <w:szCs w:val="20"/>
              </w:rPr>
              <w:t>Beschikbaarheid (Cluster 1)</w:t>
            </w:r>
          </w:p>
          <w:p w14:paraId="41490CEC" w14:textId="77777777" w:rsidR="00F741BC" w:rsidRPr="006565BD" w:rsidRDefault="00F741BC" w:rsidP="00F741BC">
            <w:pPr>
              <w:ind w:left="24" w:right="142"/>
              <w:jc w:val="both"/>
              <w:rPr>
                <w:rFonts w:ascii="Lucida Sans" w:eastAsia="Lucida Sans" w:hAnsi="Lucida Sans" w:cs="Lucida Sans"/>
                <w:sz w:val="20"/>
                <w:szCs w:val="20"/>
              </w:rPr>
            </w:pPr>
          </w:p>
        </w:tc>
        <w:tc>
          <w:tcPr>
            <w:tcW w:w="5528" w:type="dxa"/>
          </w:tcPr>
          <w:p w14:paraId="7E51F560" w14:textId="1DF0E91E" w:rsidR="00F741BC" w:rsidRPr="006565BD" w:rsidRDefault="00F741BC" w:rsidP="00F741BC">
            <w:pPr>
              <w:rPr>
                <w:rFonts w:ascii="Lucida Sans" w:hAnsi="Lucida Sans"/>
                <w:sz w:val="20"/>
                <w:szCs w:val="20"/>
              </w:rPr>
            </w:pPr>
            <w:r w:rsidRPr="006565BD">
              <w:rPr>
                <w:rFonts w:ascii="Lucida Sans" w:hAnsi="Lucida Sans"/>
                <w:sz w:val="20"/>
                <w:szCs w:val="20"/>
              </w:rPr>
              <w:t xml:space="preserve">Een Dienst is beschikbaar als het in staat is om de taken/functies waarvoor de Dienst is bedoeld uit te voeren met de door Aanbieder ingezette middelen, dat wil zeggen de middelen die niet door de DCO zijn aangeleverd en/of beschikbaar gesteld. </w:t>
            </w:r>
          </w:p>
          <w:p w14:paraId="6504FB4A" w14:textId="437A5FD9" w:rsidR="00F741BC" w:rsidRPr="006565BD" w:rsidRDefault="00F741BC" w:rsidP="00F741BC">
            <w:pPr>
              <w:rPr>
                <w:rFonts w:ascii="Lucida Sans" w:hAnsi="Lucida Sans"/>
                <w:sz w:val="20"/>
                <w:szCs w:val="20"/>
              </w:rPr>
            </w:pPr>
            <w:r w:rsidRPr="006565BD">
              <w:rPr>
                <w:rFonts w:ascii="Lucida Sans" w:hAnsi="Lucida Sans"/>
                <w:sz w:val="20"/>
                <w:szCs w:val="20"/>
              </w:rPr>
              <w:lastRenderedPageBreak/>
              <w:t xml:space="preserve">Bij de Dienst Opleiden Personeel as a Service geldt beschikbaarheid van de dienst als beschikbaarheid van gekwalificeerde trainers op de overeengekomen cursusdata en beschikbaarheid van de volledige cursusdocumentatie bij aanvang van de cursus. </w:t>
            </w:r>
          </w:p>
          <w:p w14:paraId="5F6312E9" w14:textId="110028CC" w:rsidR="00F741BC" w:rsidRPr="00EE1DAD" w:rsidRDefault="00F741BC" w:rsidP="00F741BC">
            <w:pPr>
              <w:rPr>
                <w:rFonts w:ascii="Lucida Sans" w:hAnsi="Lucida Sans"/>
                <w:sz w:val="20"/>
                <w:szCs w:val="20"/>
              </w:rPr>
            </w:pPr>
            <w:r w:rsidRPr="006565BD">
              <w:rPr>
                <w:rFonts w:ascii="Lucida Sans" w:hAnsi="Lucida Sans"/>
                <w:sz w:val="20"/>
                <w:szCs w:val="20"/>
              </w:rPr>
              <w:t>De mate van Beschikbaarheid wordt uitgedrukt in een percentage van de totale tijd dat de Dienst beschikbaar zou moeten zijn.</w:t>
            </w:r>
          </w:p>
        </w:tc>
        <w:tc>
          <w:tcPr>
            <w:tcW w:w="2262" w:type="dxa"/>
          </w:tcPr>
          <w:p w14:paraId="7521CA8D" w14:textId="40DA9A92" w:rsidR="00F741BC" w:rsidRPr="006565BD" w:rsidRDefault="00F741BC" w:rsidP="00F741BC">
            <w:pPr>
              <w:rPr>
                <w:rFonts w:ascii="Lucida Sans" w:eastAsia="Lucida Sans" w:hAnsi="Lucida Sans" w:cs="Lucida Sans"/>
                <w:sz w:val="20"/>
                <w:szCs w:val="20"/>
              </w:rPr>
            </w:pPr>
            <w:r w:rsidRPr="006565BD">
              <w:rPr>
                <w:rFonts w:ascii="Lucida Sans" w:eastAsia="Lucida Sans" w:hAnsi="Lucida Sans" w:cs="Lucida Sans"/>
                <w:sz w:val="20"/>
                <w:szCs w:val="20"/>
              </w:rPr>
              <w:lastRenderedPageBreak/>
              <w:t xml:space="preserve">Externe oorzaken buiten de invloedssfeer van Aanbieder en middelen die op </w:t>
            </w:r>
            <w:r w:rsidRPr="006565BD">
              <w:rPr>
                <w:rFonts w:ascii="Lucida Sans" w:eastAsia="Lucida Sans" w:hAnsi="Lucida Sans" w:cs="Lucida Sans"/>
                <w:sz w:val="20"/>
                <w:szCs w:val="20"/>
              </w:rPr>
              <w:lastRenderedPageBreak/>
              <w:t xml:space="preserve">verzoek van de DCO moeten worden ingezet en waarbij Aanbieder geen invloed heeft op de beschikbaarheid blijven bij de beschikbaarheid van de Dienst buiten beschouwing. </w:t>
            </w:r>
          </w:p>
          <w:p w14:paraId="69C5760E" w14:textId="77777777" w:rsidR="00F741BC" w:rsidRDefault="00F741BC" w:rsidP="00F741BC">
            <w:pPr>
              <w:rPr>
                <w:rFonts w:ascii="Lucida Sans" w:eastAsia="Lucida Sans" w:hAnsi="Lucida Sans" w:cs="Lucida Sans"/>
                <w:sz w:val="20"/>
                <w:szCs w:val="20"/>
              </w:rPr>
            </w:pPr>
            <w:r w:rsidRPr="006565BD">
              <w:rPr>
                <w:rFonts w:ascii="Lucida Sans" w:eastAsia="Lucida Sans" w:hAnsi="Lucida Sans" w:cs="Lucida Sans"/>
                <w:sz w:val="20"/>
                <w:szCs w:val="20"/>
              </w:rPr>
              <w:t xml:space="preserve">Bijvoorbeeld levering van informatie, software beschikbaar voor gebruikers met alle functies. </w:t>
            </w:r>
          </w:p>
          <w:p w14:paraId="76D956A6" w14:textId="37524247" w:rsidR="00F741BC" w:rsidRPr="006565BD" w:rsidRDefault="00F741BC" w:rsidP="00F741BC">
            <w:pPr>
              <w:rPr>
                <w:rFonts w:ascii="Lucida Sans" w:eastAsia="Lucida Sans" w:hAnsi="Lucida Sans" w:cs="Lucida Sans"/>
                <w:sz w:val="20"/>
                <w:szCs w:val="20"/>
              </w:rPr>
            </w:pPr>
            <w:r w:rsidRPr="006565BD">
              <w:rPr>
                <w:rFonts w:ascii="Lucida Sans" w:hAnsi="Lucida Sans"/>
                <w:sz w:val="20"/>
                <w:szCs w:val="20"/>
              </w:rPr>
              <w:t>Voorbereidende en administratieve Activiteiten/verantwoording (productie van rapportages, regeltactieken etc.) vallen niet onder de definitie.</w:t>
            </w:r>
          </w:p>
        </w:tc>
      </w:tr>
      <w:tr w:rsidR="00F741BC" w:rsidRPr="006565BD" w14:paraId="44CEDD15" w14:textId="77777777" w:rsidTr="0032079F">
        <w:tc>
          <w:tcPr>
            <w:tcW w:w="1982" w:type="dxa"/>
          </w:tcPr>
          <w:p w14:paraId="5BE6501A" w14:textId="574EF63D" w:rsidR="00F741BC" w:rsidRPr="006565BD" w:rsidRDefault="00F741BC" w:rsidP="00F741BC">
            <w:pPr>
              <w:ind w:left="28" w:right="142"/>
              <w:jc w:val="both"/>
              <w:rPr>
                <w:rFonts w:ascii="Lucida Sans" w:eastAsia="Lucida Sans" w:hAnsi="Lucida Sans" w:cs="Lucida Sans"/>
                <w:sz w:val="20"/>
                <w:szCs w:val="20"/>
              </w:rPr>
            </w:pPr>
            <w:r w:rsidRPr="006565BD">
              <w:rPr>
                <w:rFonts w:ascii="Lucida Sans" w:hAnsi="Lucida Sans"/>
                <w:sz w:val="20"/>
                <w:szCs w:val="20"/>
              </w:rPr>
              <w:lastRenderedPageBreak/>
              <w:t>Beschikbaarheid (Clusters 2 en 3)</w:t>
            </w:r>
          </w:p>
          <w:p w14:paraId="6AD90963" w14:textId="06B69D0A" w:rsidR="00F741BC" w:rsidRPr="006565BD" w:rsidRDefault="00F741BC" w:rsidP="00F741BC">
            <w:pPr>
              <w:ind w:left="28" w:right="142"/>
              <w:jc w:val="both"/>
              <w:rPr>
                <w:rFonts w:ascii="Lucida Sans" w:eastAsia="Lucida Sans" w:hAnsi="Lucida Sans" w:cs="Lucida Sans"/>
                <w:sz w:val="20"/>
                <w:szCs w:val="20"/>
              </w:rPr>
            </w:pPr>
          </w:p>
        </w:tc>
        <w:tc>
          <w:tcPr>
            <w:tcW w:w="5528" w:type="dxa"/>
          </w:tcPr>
          <w:p w14:paraId="698F6666" w14:textId="69DB0B09" w:rsidR="00F741BC" w:rsidRPr="006565BD" w:rsidRDefault="00F741BC" w:rsidP="00F741BC">
            <w:pPr>
              <w:rPr>
                <w:rFonts w:ascii="Lucida Sans" w:hAnsi="Lucida Sans"/>
                <w:sz w:val="20"/>
                <w:szCs w:val="20"/>
              </w:rPr>
            </w:pPr>
            <w:r w:rsidRPr="006565BD">
              <w:rPr>
                <w:rFonts w:ascii="Lucida Sans" w:hAnsi="Lucida Sans"/>
                <w:sz w:val="20"/>
                <w:szCs w:val="20"/>
              </w:rPr>
              <w:t>Een Dienst is beschikbaar als Aanbieder in staat is om alle operationele functies te vervullen met de door hem ingezette middelen, dat wil zeggen de middelen die niet door de DCO zijn aangeleverd en/of beschikbaar gesteld, die aan het uitvoeren van die Dienst verbonden zijn.</w:t>
            </w:r>
          </w:p>
          <w:p w14:paraId="61DAA061" w14:textId="53C4363A" w:rsidR="00F741BC" w:rsidRPr="00EE1DAD" w:rsidRDefault="00F741BC" w:rsidP="00F741BC">
            <w:pPr>
              <w:rPr>
                <w:rFonts w:ascii="Lucida Sans" w:hAnsi="Lucida Sans"/>
                <w:sz w:val="20"/>
                <w:szCs w:val="20"/>
              </w:rPr>
            </w:pPr>
            <w:r w:rsidRPr="006565BD">
              <w:rPr>
                <w:rFonts w:ascii="Lucida Sans" w:hAnsi="Lucida Sans"/>
                <w:sz w:val="20"/>
                <w:szCs w:val="20"/>
              </w:rPr>
              <w:t>De mate van Beschikbaarheid wordt uitgedrukt in een percentage van de totale tijd</w:t>
            </w:r>
            <w:r>
              <w:rPr>
                <w:rFonts w:ascii="Lucida Sans" w:hAnsi="Lucida Sans"/>
                <w:sz w:val="20"/>
                <w:szCs w:val="20"/>
              </w:rPr>
              <w:t xml:space="preserve"> dat</w:t>
            </w:r>
            <w:r w:rsidRPr="00666085">
              <w:rPr>
                <w:rFonts w:ascii="Lucida Sans" w:hAnsi="Lucida Sans"/>
                <w:sz w:val="20"/>
                <w:szCs w:val="20"/>
              </w:rPr>
              <w:t xml:space="preserve"> de Dienst beschikbaar zou moeten zijn</w:t>
            </w:r>
            <w:r>
              <w:rPr>
                <w:rFonts w:ascii="Lucida Sans" w:hAnsi="Lucida Sans"/>
                <w:sz w:val="20"/>
                <w:szCs w:val="20"/>
              </w:rPr>
              <w:t>.</w:t>
            </w:r>
          </w:p>
        </w:tc>
        <w:tc>
          <w:tcPr>
            <w:tcW w:w="2262" w:type="dxa"/>
          </w:tcPr>
          <w:p w14:paraId="7B45F95C" w14:textId="6C1E680B" w:rsidR="00F741BC" w:rsidRPr="006565BD" w:rsidRDefault="00F741BC" w:rsidP="00F741BC">
            <w:pPr>
              <w:rPr>
                <w:rFonts w:ascii="Lucida Sans" w:hAnsi="Lucida Sans"/>
                <w:sz w:val="20"/>
                <w:szCs w:val="20"/>
              </w:rPr>
            </w:pPr>
            <w:r w:rsidRPr="006565BD">
              <w:rPr>
                <w:rFonts w:ascii="Lucida Sans" w:hAnsi="Lucida Sans"/>
                <w:sz w:val="20"/>
                <w:szCs w:val="20"/>
              </w:rPr>
              <w:t xml:space="preserve">Dit betreft zowel personele als technische middelen. Denk aan het kunnen openen van bruggen, het inzetten van verkeersmaatregelen, het hebben van </w:t>
            </w:r>
            <w:proofErr w:type="spellStart"/>
            <w:r w:rsidRPr="006565BD">
              <w:rPr>
                <w:rFonts w:ascii="Lucida Sans" w:hAnsi="Lucida Sans"/>
                <w:sz w:val="20"/>
                <w:szCs w:val="20"/>
              </w:rPr>
              <w:t>Situational</w:t>
            </w:r>
            <w:proofErr w:type="spellEnd"/>
            <w:r w:rsidRPr="006565BD">
              <w:rPr>
                <w:rFonts w:ascii="Lucida Sans" w:hAnsi="Lucida Sans"/>
                <w:sz w:val="20"/>
                <w:szCs w:val="20"/>
              </w:rPr>
              <w:t xml:space="preserve"> awareness, voldoende personeel enz.). </w:t>
            </w:r>
          </w:p>
          <w:p w14:paraId="303E276D" w14:textId="4E29D527" w:rsidR="00F741BC" w:rsidRPr="006565BD" w:rsidRDefault="00F741BC" w:rsidP="00F741BC">
            <w:pPr>
              <w:tabs>
                <w:tab w:val="left" w:pos="453"/>
              </w:tabs>
              <w:rPr>
                <w:rFonts w:ascii="Lucida Sans" w:hAnsi="Lucida Sans"/>
                <w:sz w:val="20"/>
                <w:szCs w:val="20"/>
              </w:rPr>
            </w:pPr>
            <w:r w:rsidRPr="006565BD">
              <w:rPr>
                <w:rFonts w:ascii="Lucida Sans" w:hAnsi="Lucida Sans"/>
                <w:sz w:val="20"/>
                <w:szCs w:val="20"/>
              </w:rPr>
              <w:t>1.</w:t>
            </w:r>
            <w:r w:rsidRPr="006565BD">
              <w:rPr>
                <w:rFonts w:ascii="Lucida Sans" w:eastAsia="Lucida Sans" w:hAnsi="Lucida Sans" w:cs="Lucida Sans"/>
                <w:sz w:val="20"/>
                <w:szCs w:val="20"/>
              </w:rPr>
              <w:t>Externe oorzaken buiten de invloedssfeer van Aanbieder blijven buiten beschouwing.</w:t>
            </w:r>
          </w:p>
          <w:p w14:paraId="467C3F00" w14:textId="060B8BE1" w:rsidR="00F741BC" w:rsidRPr="006565BD" w:rsidRDefault="00F741BC" w:rsidP="00F741BC">
            <w:pPr>
              <w:tabs>
                <w:tab w:val="left" w:pos="453"/>
              </w:tabs>
              <w:rPr>
                <w:rFonts w:ascii="Lucida Sans" w:hAnsi="Lucida Sans"/>
                <w:sz w:val="20"/>
                <w:szCs w:val="20"/>
              </w:rPr>
            </w:pPr>
            <w:r w:rsidRPr="006565BD">
              <w:rPr>
                <w:rFonts w:ascii="Lucida Sans" w:hAnsi="Lucida Sans"/>
                <w:sz w:val="20"/>
                <w:szCs w:val="20"/>
              </w:rPr>
              <w:t>2. Beschikbaarheid van door de DCO beschikbaar gestelde Objecten, verbindingen en Externe Systemen blijft buiten beschouwing.</w:t>
            </w:r>
          </w:p>
          <w:p w14:paraId="1A4634CD" w14:textId="7446E8AE" w:rsidR="00F741BC" w:rsidRPr="006565BD" w:rsidRDefault="00F741BC" w:rsidP="00F741BC">
            <w:pPr>
              <w:tabs>
                <w:tab w:val="left" w:pos="453"/>
              </w:tabs>
              <w:rPr>
                <w:rFonts w:ascii="Lucida Sans" w:eastAsia="Lucida Sans" w:hAnsi="Lucida Sans" w:cs="Lucida Sans"/>
                <w:sz w:val="20"/>
                <w:szCs w:val="20"/>
              </w:rPr>
            </w:pPr>
            <w:r w:rsidRPr="006565BD">
              <w:rPr>
                <w:rFonts w:ascii="Lucida Sans" w:hAnsi="Lucida Sans"/>
                <w:sz w:val="20"/>
                <w:szCs w:val="20"/>
              </w:rPr>
              <w:t xml:space="preserve">3. Voorbereidende en administratieve Activiteiten/verantwoording (productie van rapportages, regeltactieken etc.) vallen niet onder de definitie. </w:t>
            </w:r>
          </w:p>
        </w:tc>
      </w:tr>
      <w:tr w:rsidR="00F741BC" w:rsidRPr="006565BD" w14:paraId="4C2C22BB" w14:textId="77777777" w:rsidTr="0032079F">
        <w:tc>
          <w:tcPr>
            <w:tcW w:w="1982" w:type="dxa"/>
          </w:tcPr>
          <w:p w14:paraId="6BDD51F7" w14:textId="5CB56295" w:rsidR="00F741BC" w:rsidRPr="006565BD" w:rsidRDefault="00F741BC" w:rsidP="00F741BC">
            <w:pPr>
              <w:ind w:left="28" w:right="142"/>
              <w:jc w:val="both"/>
              <w:rPr>
                <w:rFonts w:ascii="Lucida Sans" w:hAnsi="Lucida Sans"/>
                <w:sz w:val="20"/>
                <w:szCs w:val="20"/>
              </w:rPr>
            </w:pPr>
            <w:r w:rsidRPr="000D0B30">
              <w:rPr>
                <w:rFonts w:ascii="Lucida Sans" w:hAnsi="Lucida Sans"/>
                <w:sz w:val="20"/>
                <w:szCs w:val="20"/>
              </w:rPr>
              <w:t>Betalingsgraad</w:t>
            </w:r>
          </w:p>
        </w:tc>
        <w:tc>
          <w:tcPr>
            <w:tcW w:w="5528" w:type="dxa"/>
          </w:tcPr>
          <w:p w14:paraId="249E5E34" w14:textId="29613606" w:rsidR="00F741BC" w:rsidRPr="006565BD" w:rsidRDefault="00F741BC" w:rsidP="00F741BC">
            <w:pPr>
              <w:rPr>
                <w:rFonts w:ascii="Lucida Sans" w:hAnsi="Lucida Sans"/>
                <w:sz w:val="20"/>
                <w:szCs w:val="20"/>
              </w:rPr>
            </w:pPr>
            <w:r w:rsidRPr="000D0B30">
              <w:rPr>
                <w:rFonts w:ascii="Lucida Sans" w:hAnsi="Lucida Sans"/>
                <w:sz w:val="20"/>
                <w:szCs w:val="20"/>
              </w:rPr>
              <w:t xml:space="preserve">Steekproefsgewijs bepaald getal, </w:t>
            </w:r>
            <w:r>
              <w:rPr>
                <w:rFonts w:ascii="Lucida Sans" w:hAnsi="Lucida Sans"/>
                <w:sz w:val="20"/>
                <w:szCs w:val="20"/>
              </w:rPr>
              <w:t xml:space="preserve">dat weergeeft: </w:t>
            </w:r>
            <w:r w:rsidRPr="000D0B30">
              <w:rPr>
                <w:rFonts w:ascii="Lucida Sans" w:hAnsi="Lucida Sans"/>
                <w:sz w:val="20"/>
                <w:szCs w:val="20"/>
              </w:rPr>
              <w:t>het totale aantal geparkeerde auto</w:t>
            </w:r>
            <w:r>
              <w:rPr>
                <w:rFonts w:ascii="Lucida Sans" w:hAnsi="Lucida Sans"/>
                <w:sz w:val="20"/>
                <w:szCs w:val="20"/>
              </w:rPr>
              <w:t>’</w:t>
            </w:r>
            <w:r w:rsidRPr="000D0B30">
              <w:rPr>
                <w:rFonts w:ascii="Lucida Sans" w:hAnsi="Lucida Sans"/>
                <w:sz w:val="20"/>
                <w:szCs w:val="20"/>
              </w:rPr>
              <w:t xml:space="preserve">s op de fiscaal </w:t>
            </w:r>
            <w:r w:rsidRPr="000D0B30">
              <w:rPr>
                <w:rFonts w:ascii="Lucida Sans" w:hAnsi="Lucida Sans"/>
                <w:sz w:val="20"/>
                <w:szCs w:val="20"/>
              </w:rPr>
              <w:lastRenderedPageBreak/>
              <w:t xml:space="preserve">gereguleerde parkeerplaatsen van een Parkeergebied met een voor die locatie geldig Parkeerproduct, ten opzichte van het totale aantal geparkeerde auto’s op deze parkeerplaatsen. De </w:t>
            </w:r>
            <w:r>
              <w:rPr>
                <w:rFonts w:ascii="Lucida Sans" w:hAnsi="Lucida Sans"/>
                <w:sz w:val="20"/>
                <w:szCs w:val="20"/>
              </w:rPr>
              <w:t>B</w:t>
            </w:r>
            <w:r w:rsidRPr="000D0B30">
              <w:rPr>
                <w:rFonts w:ascii="Lucida Sans" w:hAnsi="Lucida Sans"/>
                <w:sz w:val="20"/>
                <w:szCs w:val="20"/>
              </w:rPr>
              <w:t>etalingsgraad geldt over alle uren en locaties dat er sprake is van een gefiscaliseerd parkeerregime.</w:t>
            </w:r>
          </w:p>
        </w:tc>
        <w:tc>
          <w:tcPr>
            <w:tcW w:w="2262" w:type="dxa"/>
          </w:tcPr>
          <w:p w14:paraId="6A90B2E6" w14:textId="77777777" w:rsidR="00F741BC" w:rsidRPr="006565BD" w:rsidRDefault="00F741BC" w:rsidP="00F741BC">
            <w:pPr>
              <w:rPr>
                <w:rFonts w:ascii="Lucida Sans" w:hAnsi="Lucida Sans"/>
                <w:sz w:val="20"/>
                <w:szCs w:val="20"/>
              </w:rPr>
            </w:pPr>
          </w:p>
        </w:tc>
      </w:tr>
      <w:tr w:rsidR="00F741BC" w:rsidRPr="006565BD" w14:paraId="2E68BD20" w14:textId="77777777" w:rsidTr="0032079F">
        <w:tc>
          <w:tcPr>
            <w:tcW w:w="1982" w:type="dxa"/>
          </w:tcPr>
          <w:p w14:paraId="123C44A6" w14:textId="756A1B68" w:rsidR="00F741BC" w:rsidRPr="006565BD" w:rsidRDefault="00F741BC" w:rsidP="00F741BC">
            <w:pPr>
              <w:ind w:left="28" w:right="142"/>
              <w:jc w:val="both"/>
              <w:rPr>
                <w:rFonts w:ascii="Lucida Sans" w:hAnsi="Lucida Sans"/>
                <w:sz w:val="20"/>
                <w:szCs w:val="20"/>
              </w:rPr>
            </w:pPr>
            <w:r w:rsidRPr="006565BD">
              <w:rPr>
                <w:rFonts w:ascii="Lucida Sans" w:hAnsi="Lucida Sans"/>
                <w:sz w:val="20"/>
                <w:szCs w:val="20"/>
              </w:rPr>
              <w:t>Betrouwbaar</w:t>
            </w:r>
            <w:r w:rsidRPr="006565BD">
              <w:rPr>
                <w:rFonts w:ascii="Lucida Sans" w:hAnsi="Lucida Sans"/>
                <w:sz w:val="20"/>
                <w:szCs w:val="20"/>
              </w:rPr>
              <w:softHyphen/>
              <w:t>heid</w:t>
            </w:r>
          </w:p>
        </w:tc>
        <w:tc>
          <w:tcPr>
            <w:tcW w:w="5528" w:type="dxa"/>
          </w:tcPr>
          <w:p w14:paraId="2D2247A2" w14:textId="0F778E80" w:rsidR="00F741BC" w:rsidRPr="006565BD" w:rsidRDefault="00F741BC" w:rsidP="00F741BC">
            <w:pPr>
              <w:rPr>
                <w:rFonts w:ascii="Lucida Sans" w:hAnsi="Lucida Sans"/>
                <w:sz w:val="20"/>
                <w:szCs w:val="20"/>
              </w:rPr>
            </w:pPr>
            <w:r w:rsidRPr="006565BD">
              <w:rPr>
                <w:rFonts w:ascii="Lucida Sans" w:hAnsi="Lucida Sans"/>
                <w:sz w:val="20"/>
                <w:szCs w:val="20"/>
              </w:rPr>
              <w:t>De waarschijnlijkheid dat de vereiste functie wordt uitgevoerd onder gegeven omstandigheden gedurende een bepaald tijdsinterval.</w:t>
            </w:r>
          </w:p>
        </w:tc>
        <w:tc>
          <w:tcPr>
            <w:tcW w:w="2262" w:type="dxa"/>
          </w:tcPr>
          <w:p w14:paraId="1722D597" w14:textId="03280ABC" w:rsidR="00F741BC" w:rsidRPr="006565BD" w:rsidRDefault="00F741BC" w:rsidP="00F741BC">
            <w:pPr>
              <w:rPr>
                <w:rFonts w:ascii="Lucida Sans" w:eastAsia="Lucida Sans" w:hAnsi="Lucida Sans" w:cs="Lucida Sans"/>
                <w:i/>
                <w:iCs/>
                <w:sz w:val="20"/>
                <w:szCs w:val="20"/>
              </w:rPr>
            </w:pPr>
            <w:r w:rsidRPr="006565BD">
              <w:rPr>
                <w:rFonts w:ascii="Lucida Sans" w:eastAsia="Lucida Sans" w:hAnsi="Lucida Sans" w:cs="Lucida Sans"/>
                <w:sz w:val="20"/>
                <w:szCs w:val="20"/>
              </w:rPr>
              <w:t>Bron: ref. [5]</w:t>
            </w:r>
          </w:p>
        </w:tc>
      </w:tr>
      <w:tr w:rsidR="00F741BC" w:rsidRPr="006565BD" w14:paraId="540542AA" w14:textId="77777777" w:rsidTr="0032079F">
        <w:tc>
          <w:tcPr>
            <w:tcW w:w="1982" w:type="dxa"/>
          </w:tcPr>
          <w:p w14:paraId="0B6C4BA9" w14:textId="5C3C14D7" w:rsidR="00F741BC" w:rsidRPr="006565BD" w:rsidRDefault="00F741BC" w:rsidP="00F741BC">
            <w:pPr>
              <w:ind w:left="28" w:right="142"/>
              <w:jc w:val="both"/>
              <w:rPr>
                <w:rFonts w:ascii="Lucida Sans" w:hAnsi="Lucida Sans"/>
                <w:sz w:val="20"/>
                <w:szCs w:val="20"/>
              </w:rPr>
            </w:pPr>
            <w:r w:rsidRPr="000D0B30">
              <w:rPr>
                <w:rFonts w:ascii="Lucida Sans" w:hAnsi="Lucida Sans"/>
                <w:sz w:val="20"/>
                <w:szCs w:val="20"/>
              </w:rPr>
              <w:t>Bezwaardossier</w:t>
            </w:r>
          </w:p>
        </w:tc>
        <w:tc>
          <w:tcPr>
            <w:tcW w:w="5528" w:type="dxa"/>
          </w:tcPr>
          <w:p w14:paraId="549F42A6" w14:textId="212D4789" w:rsidR="00F741BC" w:rsidRPr="006565BD" w:rsidRDefault="00F741BC" w:rsidP="00F741BC">
            <w:pPr>
              <w:rPr>
                <w:rFonts w:ascii="Lucida Sans" w:hAnsi="Lucida Sans"/>
                <w:sz w:val="20"/>
                <w:szCs w:val="20"/>
              </w:rPr>
            </w:pPr>
            <w:r w:rsidRPr="000D0B30">
              <w:rPr>
                <w:rFonts w:ascii="Lucida Sans" w:hAnsi="Lucida Sans"/>
                <w:sz w:val="20"/>
                <w:szCs w:val="20"/>
              </w:rPr>
              <w:t xml:space="preserve">Een dossier </w:t>
            </w:r>
            <w:r>
              <w:rPr>
                <w:rFonts w:ascii="Lucida Sans" w:hAnsi="Lucida Sans"/>
                <w:sz w:val="20"/>
                <w:szCs w:val="20"/>
              </w:rPr>
              <w:t xml:space="preserve">dat </w:t>
            </w:r>
            <w:r w:rsidRPr="000D0B30">
              <w:rPr>
                <w:rFonts w:ascii="Lucida Sans" w:hAnsi="Lucida Sans"/>
                <w:sz w:val="20"/>
                <w:szCs w:val="20"/>
              </w:rPr>
              <w:t xml:space="preserve">minimaal de documenten </w:t>
            </w:r>
            <w:r>
              <w:rPr>
                <w:rFonts w:ascii="Lucida Sans" w:hAnsi="Lucida Sans"/>
                <w:sz w:val="20"/>
                <w:szCs w:val="20"/>
              </w:rPr>
              <w:t xml:space="preserve">bevat </w:t>
            </w:r>
            <w:r w:rsidRPr="000D0B30">
              <w:rPr>
                <w:rFonts w:ascii="Lucida Sans" w:hAnsi="Lucida Sans"/>
                <w:sz w:val="20"/>
                <w:szCs w:val="20"/>
              </w:rPr>
              <w:t>op basis waarvan de NHA te rechtvaardigen is.</w:t>
            </w:r>
          </w:p>
        </w:tc>
        <w:tc>
          <w:tcPr>
            <w:tcW w:w="2262" w:type="dxa"/>
          </w:tcPr>
          <w:p w14:paraId="7CCCB33E" w14:textId="77777777" w:rsidR="00F741BC" w:rsidRPr="006565BD" w:rsidRDefault="00F741BC" w:rsidP="00F741BC">
            <w:pPr>
              <w:rPr>
                <w:rFonts w:ascii="Lucida Sans" w:eastAsia="Lucida Sans" w:hAnsi="Lucida Sans" w:cs="Lucida Sans"/>
                <w:sz w:val="20"/>
                <w:szCs w:val="20"/>
              </w:rPr>
            </w:pPr>
          </w:p>
        </w:tc>
      </w:tr>
      <w:tr w:rsidR="00F741BC" w:rsidRPr="006565BD" w14:paraId="3929B278" w14:textId="77777777" w:rsidTr="0032079F">
        <w:tc>
          <w:tcPr>
            <w:tcW w:w="1982" w:type="dxa"/>
          </w:tcPr>
          <w:p w14:paraId="45612330" w14:textId="7D6D6023" w:rsidR="00F741BC" w:rsidRPr="006565BD" w:rsidRDefault="00F741BC" w:rsidP="00F741BC">
            <w:pPr>
              <w:ind w:left="28" w:right="142"/>
              <w:jc w:val="both"/>
              <w:rPr>
                <w:rFonts w:ascii="Lucida Sans" w:hAnsi="Lucida Sans"/>
                <w:sz w:val="20"/>
                <w:szCs w:val="20"/>
              </w:rPr>
            </w:pPr>
            <w:r w:rsidRPr="006565BD">
              <w:rPr>
                <w:rFonts w:ascii="Lucida Sans" w:hAnsi="Lucida Sans"/>
                <w:sz w:val="20"/>
                <w:szCs w:val="20"/>
              </w:rPr>
              <w:t>BMS</w:t>
            </w:r>
          </w:p>
        </w:tc>
        <w:tc>
          <w:tcPr>
            <w:tcW w:w="5528" w:type="dxa"/>
          </w:tcPr>
          <w:p w14:paraId="3A8FC9EB" w14:textId="31721E7C" w:rsidR="00F741BC" w:rsidRPr="006565BD" w:rsidRDefault="00F741BC" w:rsidP="00F741BC">
            <w:pPr>
              <w:rPr>
                <w:rFonts w:ascii="Lucida Sans" w:hAnsi="Lucida Sans"/>
                <w:sz w:val="20"/>
                <w:szCs w:val="20"/>
              </w:rPr>
            </w:pPr>
            <w:r w:rsidRPr="006565BD">
              <w:rPr>
                <w:rFonts w:ascii="Lucida Sans" w:hAnsi="Lucida Sans"/>
                <w:sz w:val="20"/>
                <w:szCs w:val="20"/>
              </w:rPr>
              <w:t>Brugmanagementsysteem. Dit systeem levert een multimodaal advies aan de bedienaar voor een efficiënte doorstroming van weg- én scheepvaartverkeer op basis van gegevens de verschillende modaliteiten.</w:t>
            </w:r>
          </w:p>
        </w:tc>
        <w:tc>
          <w:tcPr>
            <w:tcW w:w="2262" w:type="dxa"/>
          </w:tcPr>
          <w:p w14:paraId="39422246" w14:textId="77777777" w:rsidR="00F741BC" w:rsidRPr="006565BD" w:rsidRDefault="00F741BC" w:rsidP="00F741BC">
            <w:pPr>
              <w:rPr>
                <w:rFonts w:ascii="Lucida Sans" w:eastAsia="Lucida Sans" w:hAnsi="Lucida Sans" w:cs="Lucida Sans"/>
                <w:sz w:val="20"/>
                <w:szCs w:val="20"/>
              </w:rPr>
            </w:pPr>
          </w:p>
        </w:tc>
      </w:tr>
      <w:tr w:rsidR="00F741BC" w:rsidRPr="006565BD" w14:paraId="5F157AD5" w14:textId="77777777" w:rsidTr="0032079F">
        <w:tc>
          <w:tcPr>
            <w:tcW w:w="1982" w:type="dxa"/>
          </w:tcPr>
          <w:p w14:paraId="33D7211F" w14:textId="256154E0" w:rsidR="00F741BC" w:rsidRPr="006565BD" w:rsidRDefault="00F741BC" w:rsidP="00F741BC">
            <w:pPr>
              <w:ind w:left="28"/>
              <w:rPr>
                <w:rFonts w:ascii="Lucida Sans" w:eastAsia="Lucida Sans" w:hAnsi="Lucida Sans" w:cs="Lucida Sans"/>
                <w:sz w:val="20"/>
                <w:szCs w:val="20"/>
              </w:rPr>
            </w:pPr>
            <w:proofErr w:type="spellStart"/>
            <w:r w:rsidRPr="006565BD">
              <w:rPr>
                <w:rFonts w:ascii="Lucida Sans" w:hAnsi="Lucida Sans"/>
                <w:sz w:val="20"/>
                <w:szCs w:val="20"/>
              </w:rPr>
              <w:t>B&amp;SBaaS</w:t>
            </w:r>
            <w:proofErr w:type="spellEnd"/>
          </w:p>
        </w:tc>
        <w:tc>
          <w:tcPr>
            <w:tcW w:w="5528" w:type="dxa"/>
          </w:tcPr>
          <w:p w14:paraId="24F5DDBC" w14:textId="129F47AD" w:rsidR="00F741BC" w:rsidRPr="006565BD" w:rsidRDefault="00F741BC" w:rsidP="00F741BC">
            <w:pPr>
              <w:jc w:val="both"/>
              <w:rPr>
                <w:rFonts w:ascii="Lucida Sans" w:hAnsi="Lucida Sans"/>
                <w:b/>
                <w:bCs/>
                <w:sz w:val="20"/>
                <w:szCs w:val="20"/>
              </w:rPr>
            </w:pPr>
            <w:r w:rsidRPr="006565BD">
              <w:rPr>
                <w:rFonts w:ascii="Lucida Sans" w:hAnsi="Lucida Sans"/>
                <w:sz w:val="20"/>
                <w:szCs w:val="20"/>
              </w:rPr>
              <w:t xml:space="preserve">Brug- en </w:t>
            </w:r>
            <w:proofErr w:type="spellStart"/>
            <w:r w:rsidRPr="006565BD">
              <w:rPr>
                <w:rFonts w:ascii="Lucida Sans" w:hAnsi="Lucida Sans"/>
                <w:sz w:val="20"/>
                <w:szCs w:val="20"/>
              </w:rPr>
              <w:t>SluisBediening</w:t>
            </w:r>
            <w:proofErr w:type="spellEnd"/>
            <w:r w:rsidRPr="006565BD">
              <w:rPr>
                <w:rFonts w:ascii="Lucida Sans" w:hAnsi="Lucida Sans"/>
                <w:sz w:val="20"/>
                <w:szCs w:val="20"/>
              </w:rPr>
              <w:t xml:space="preserve"> as a Service.</w:t>
            </w:r>
          </w:p>
        </w:tc>
        <w:tc>
          <w:tcPr>
            <w:tcW w:w="2262" w:type="dxa"/>
          </w:tcPr>
          <w:p w14:paraId="2985EF9B" w14:textId="13BF9AEC" w:rsidR="00F741BC" w:rsidRPr="006565BD" w:rsidRDefault="00F741BC" w:rsidP="00F741BC">
            <w:pPr>
              <w:rPr>
                <w:rFonts w:ascii="Lucida Sans" w:hAnsi="Lucida Sans"/>
                <w:sz w:val="20"/>
                <w:szCs w:val="20"/>
              </w:rPr>
            </w:pPr>
          </w:p>
        </w:tc>
      </w:tr>
      <w:tr w:rsidR="00F741BC" w:rsidRPr="006565BD" w14:paraId="0AD91DA7" w14:textId="77777777" w:rsidTr="0032079F">
        <w:tc>
          <w:tcPr>
            <w:tcW w:w="1982" w:type="dxa"/>
          </w:tcPr>
          <w:p w14:paraId="4F18A043" w14:textId="4FB86FEE" w:rsidR="00F741BC" w:rsidRPr="006565BD" w:rsidRDefault="00F741BC" w:rsidP="00F741BC">
            <w:pPr>
              <w:ind w:left="28"/>
              <w:rPr>
                <w:rFonts w:ascii="Lucida Sans" w:hAnsi="Lucida Sans"/>
                <w:sz w:val="20"/>
                <w:szCs w:val="20"/>
              </w:rPr>
            </w:pPr>
            <w:r w:rsidRPr="000D0B30">
              <w:rPr>
                <w:rFonts w:ascii="Lucida Sans" w:hAnsi="Lucida Sans"/>
                <w:sz w:val="20"/>
                <w:szCs w:val="20"/>
              </w:rPr>
              <w:t>BRP</w:t>
            </w:r>
          </w:p>
        </w:tc>
        <w:tc>
          <w:tcPr>
            <w:tcW w:w="5528" w:type="dxa"/>
          </w:tcPr>
          <w:p w14:paraId="7EC90EBE" w14:textId="09A4069C" w:rsidR="00F741BC" w:rsidRPr="006565BD" w:rsidRDefault="00F741BC" w:rsidP="00F741BC">
            <w:pPr>
              <w:jc w:val="both"/>
              <w:rPr>
                <w:rFonts w:ascii="Lucida Sans" w:hAnsi="Lucida Sans"/>
                <w:sz w:val="20"/>
                <w:szCs w:val="20"/>
              </w:rPr>
            </w:pPr>
            <w:r w:rsidRPr="000D0B30">
              <w:rPr>
                <w:rFonts w:ascii="Lucida Sans" w:hAnsi="Lucida Sans"/>
                <w:sz w:val="20"/>
                <w:szCs w:val="20"/>
              </w:rPr>
              <w:t>Basisregistratie Personen</w:t>
            </w:r>
            <w:r>
              <w:rPr>
                <w:rFonts w:ascii="Lucida Sans" w:hAnsi="Lucida Sans"/>
                <w:sz w:val="20"/>
                <w:szCs w:val="20"/>
              </w:rPr>
              <w:t>.</w:t>
            </w:r>
          </w:p>
        </w:tc>
        <w:tc>
          <w:tcPr>
            <w:tcW w:w="2262" w:type="dxa"/>
          </w:tcPr>
          <w:p w14:paraId="02477827" w14:textId="77777777" w:rsidR="00F741BC" w:rsidRPr="006565BD" w:rsidRDefault="00F741BC" w:rsidP="00F741BC">
            <w:pPr>
              <w:rPr>
                <w:rFonts w:ascii="Lucida Sans" w:hAnsi="Lucida Sans"/>
                <w:sz w:val="20"/>
                <w:szCs w:val="20"/>
              </w:rPr>
            </w:pPr>
          </w:p>
        </w:tc>
      </w:tr>
      <w:tr w:rsidR="00F741BC" w:rsidRPr="006565BD" w14:paraId="572FB7CD" w14:textId="77777777" w:rsidTr="0032079F">
        <w:tc>
          <w:tcPr>
            <w:tcW w:w="1982" w:type="dxa"/>
          </w:tcPr>
          <w:p w14:paraId="2AE1DAB9" w14:textId="4CED3150" w:rsidR="00F741BC" w:rsidRPr="006565BD" w:rsidRDefault="00F741BC" w:rsidP="00F741BC">
            <w:pPr>
              <w:ind w:left="28" w:right="142"/>
              <w:jc w:val="both"/>
              <w:rPr>
                <w:rFonts w:ascii="Lucida Sans" w:hAnsi="Lucida Sans"/>
                <w:sz w:val="20"/>
                <w:szCs w:val="20"/>
              </w:rPr>
            </w:pPr>
            <w:r w:rsidRPr="006565BD">
              <w:rPr>
                <w:rFonts w:ascii="Lucida Sans" w:hAnsi="Lucida Sans"/>
                <w:sz w:val="20"/>
                <w:szCs w:val="20"/>
              </w:rPr>
              <w:t>CAB</w:t>
            </w:r>
          </w:p>
        </w:tc>
        <w:tc>
          <w:tcPr>
            <w:tcW w:w="5528" w:type="dxa"/>
          </w:tcPr>
          <w:p w14:paraId="3590B024" w14:textId="099F3210" w:rsidR="00F741BC" w:rsidRPr="006565BD" w:rsidRDefault="00F741BC" w:rsidP="00F741BC">
            <w:pPr>
              <w:jc w:val="both"/>
              <w:rPr>
                <w:rFonts w:ascii="Lucida Sans" w:hAnsi="Lucida Sans"/>
                <w:sz w:val="20"/>
                <w:szCs w:val="20"/>
              </w:rPr>
            </w:pPr>
            <w:r w:rsidRPr="006565BD">
              <w:rPr>
                <w:rFonts w:ascii="Lucida Sans" w:hAnsi="Lucida Sans"/>
                <w:sz w:val="20"/>
                <w:szCs w:val="20"/>
              </w:rPr>
              <w:t xml:space="preserve">Change </w:t>
            </w:r>
            <w:proofErr w:type="spellStart"/>
            <w:r w:rsidRPr="006565BD">
              <w:rPr>
                <w:rFonts w:ascii="Lucida Sans" w:hAnsi="Lucida Sans"/>
                <w:sz w:val="20"/>
                <w:szCs w:val="20"/>
              </w:rPr>
              <w:t>advisory</w:t>
            </w:r>
            <w:proofErr w:type="spellEnd"/>
            <w:r w:rsidRPr="006565BD">
              <w:rPr>
                <w:rFonts w:ascii="Lucida Sans" w:hAnsi="Lucida Sans"/>
                <w:sz w:val="20"/>
                <w:szCs w:val="20"/>
              </w:rPr>
              <w:t xml:space="preserve"> board. Door de DCO ingericht orgaan voor advisering over besluitvorming voor wijzingen aan de Dienst of Objecten, Systemen en verbindingen, die een reikwijdte hebben die verder gaat dan de Dienst.</w:t>
            </w:r>
          </w:p>
        </w:tc>
        <w:tc>
          <w:tcPr>
            <w:tcW w:w="2262" w:type="dxa"/>
          </w:tcPr>
          <w:p w14:paraId="0AC2331E" w14:textId="162CEE7F" w:rsidR="00F741BC" w:rsidRPr="006565BD" w:rsidRDefault="00F741BC" w:rsidP="00F741BC">
            <w:pPr>
              <w:rPr>
                <w:rFonts w:ascii="Lucida Sans" w:hAnsi="Lucida Sans"/>
                <w:sz w:val="20"/>
                <w:szCs w:val="20"/>
              </w:rPr>
            </w:pPr>
            <w:r w:rsidRPr="006565BD">
              <w:rPr>
                <w:rFonts w:ascii="Lucida Sans" w:hAnsi="Lucida Sans"/>
                <w:sz w:val="20"/>
                <w:szCs w:val="20"/>
              </w:rPr>
              <w:t xml:space="preserve">Denk aan de invloed op andere werkprocessen. </w:t>
            </w:r>
          </w:p>
        </w:tc>
      </w:tr>
      <w:tr w:rsidR="00F741BC" w:rsidRPr="006565BD" w14:paraId="2C7BD68A" w14:textId="77777777" w:rsidTr="0032079F">
        <w:tc>
          <w:tcPr>
            <w:tcW w:w="1982" w:type="dxa"/>
          </w:tcPr>
          <w:p w14:paraId="1BCE2717" w14:textId="246BFD32" w:rsidR="00F741BC" w:rsidRPr="006565BD" w:rsidRDefault="00F741BC" w:rsidP="00F741BC">
            <w:pPr>
              <w:ind w:left="28" w:right="142"/>
              <w:jc w:val="both"/>
              <w:rPr>
                <w:rFonts w:ascii="Lucida Sans" w:hAnsi="Lucida Sans"/>
                <w:sz w:val="20"/>
                <w:szCs w:val="20"/>
              </w:rPr>
            </w:pPr>
            <w:r w:rsidRPr="006565BD">
              <w:rPr>
                <w:rFonts w:ascii="Lucida Sans" w:hAnsi="Lucida Sans"/>
                <w:sz w:val="20"/>
                <w:szCs w:val="20"/>
              </w:rPr>
              <w:t>Capaciteit</w:t>
            </w:r>
          </w:p>
        </w:tc>
        <w:tc>
          <w:tcPr>
            <w:tcW w:w="5528" w:type="dxa"/>
          </w:tcPr>
          <w:p w14:paraId="477D1078" w14:textId="420C580A" w:rsidR="00F741BC" w:rsidRPr="006565BD" w:rsidRDefault="00F741BC" w:rsidP="00F741BC">
            <w:pPr>
              <w:jc w:val="both"/>
              <w:rPr>
                <w:rFonts w:ascii="Lucida Sans" w:hAnsi="Lucida Sans"/>
                <w:sz w:val="20"/>
                <w:szCs w:val="20"/>
              </w:rPr>
            </w:pPr>
            <w:r w:rsidRPr="006565BD">
              <w:rPr>
                <w:rFonts w:ascii="Lucida Sans" w:hAnsi="Lucida Sans"/>
                <w:sz w:val="20"/>
                <w:szCs w:val="20"/>
              </w:rPr>
              <w:t>Verkeer: het aantal eenheden dat per tijdseenheid verwerkt kan worden ofwel de maximale intensiteit.</w:t>
            </w:r>
          </w:p>
          <w:p w14:paraId="7126AB84" w14:textId="6702533A" w:rsidR="00F741BC" w:rsidRPr="006565BD" w:rsidRDefault="00F741BC" w:rsidP="00F741BC">
            <w:pPr>
              <w:jc w:val="both"/>
              <w:rPr>
                <w:rFonts w:ascii="Lucida Sans" w:hAnsi="Lucida Sans"/>
                <w:sz w:val="20"/>
                <w:szCs w:val="20"/>
              </w:rPr>
            </w:pPr>
            <w:r w:rsidRPr="006565BD">
              <w:rPr>
                <w:rFonts w:ascii="Lucida Sans" w:hAnsi="Lucida Sans"/>
                <w:sz w:val="20"/>
                <w:szCs w:val="20"/>
              </w:rPr>
              <w:t>Parkeren: het aantal plaatsen beschikbaar voor het parkeren van een voertuig.</w:t>
            </w:r>
          </w:p>
          <w:p w14:paraId="4EBE5973" w14:textId="3251A775" w:rsidR="00F741BC" w:rsidRPr="006565BD" w:rsidRDefault="00F741BC" w:rsidP="00F741BC">
            <w:pPr>
              <w:jc w:val="both"/>
              <w:rPr>
                <w:rFonts w:ascii="Lucida Sans" w:hAnsi="Lucida Sans"/>
                <w:sz w:val="20"/>
                <w:szCs w:val="20"/>
              </w:rPr>
            </w:pPr>
            <w:r w:rsidRPr="006565BD">
              <w:rPr>
                <w:rFonts w:ascii="Lucida Sans" w:hAnsi="Lucida Sans"/>
                <w:sz w:val="20"/>
                <w:szCs w:val="20"/>
              </w:rPr>
              <w:t>Personeel: het aantal beschikbare werknemers.</w:t>
            </w:r>
          </w:p>
        </w:tc>
        <w:tc>
          <w:tcPr>
            <w:tcW w:w="2262" w:type="dxa"/>
          </w:tcPr>
          <w:p w14:paraId="777A5E2D" w14:textId="2E54CFF3" w:rsidR="00F741BC" w:rsidRPr="006565BD" w:rsidRDefault="00F741BC" w:rsidP="00F741BC">
            <w:pPr>
              <w:jc w:val="both"/>
              <w:rPr>
                <w:rFonts w:ascii="Lucida Sans" w:hAnsi="Lucida Sans"/>
                <w:sz w:val="20"/>
                <w:szCs w:val="20"/>
              </w:rPr>
            </w:pPr>
            <w:r w:rsidRPr="006565BD">
              <w:rPr>
                <w:rFonts w:ascii="Lucida Sans" w:eastAsia="Lucida Sans" w:hAnsi="Lucida Sans" w:cs="Lucida Sans"/>
                <w:sz w:val="20"/>
                <w:szCs w:val="20"/>
              </w:rPr>
              <w:t>Bron: ref. [5]</w:t>
            </w:r>
          </w:p>
        </w:tc>
      </w:tr>
      <w:tr w:rsidR="00F741BC" w:rsidRPr="006565BD" w14:paraId="01430764" w14:textId="77777777" w:rsidTr="0032079F">
        <w:tc>
          <w:tcPr>
            <w:tcW w:w="1982" w:type="dxa"/>
          </w:tcPr>
          <w:p w14:paraId="2B8A67BC" w14:textId="538D1570" w:rsidR="00F741BC" w:rsidRPr="006565BD" w:rsidRDefault="00F741BC" w:rsidP="00F741BC">
            <w:pPr>
              <w:ind w:left="28" w:right="142"/>
              <w:jc w:val="both"/>
              <w:rPr>
                <w:rFonts w:ascii="Lucida Sans" w:eastAsia="Lucida Sans" w:hAnsi="Lucida Sans" w:cs="Lucida Sans"/>
                <w:sz w:val="20"/>
                <w:szCs w:val="20"/>
              </w:rPr>
            </w:pPr>
            <w:r w:rsidRPr="006565BD">
              <w:rPr>
                <w:rFonts w:ascii="Lucida Sans" w:hAnsi="Lucida Sans"/>
                <w:sz w:val="20"/>
                <w:szCs w:val="20"/>
              </w:rPr>
              <w:t>Centrale Systemen/Centraal Systeem</w:t>
            </w:r>
          </w:p>
        </w:tc>
        <w:tc>
          <w:tcPr>
            <w:tcW w:w="5528" w:type="dxa"/>
          </w:tcPr>
          <w:p w14:paraId="78DF4B1C" w14:textId="3D685695" w:rsidR="00F741BC" w:rsidRPr="006565BD" w:rsidRDefault="00F741BC" w:rsidP="00F741BC">
            <w:pPr>
              <w:jc w:val="both"/>
              <w:rPr>
                <w:rFonts w:ascii="Lucida Sans" w:eastAsia="Lucida Sans" w:hAnsi="Lucida Sans" w:cs="Lucida Sans"/>
                <w:sz w:val="20"/>
                <w:szCs w:val="20"/>
              </w:rPr>
            </w:pPr>
            <w:r w:rsidRPr="006565BD">
              <w:rPr>
                <w:rFonts w:ascii="Lucida Sans" w:hAnsi="Lucida Sans"/>
                <w:sz w:val="20"/>
                <w:szCs w:val="20"/>
              </w:rPr>
              <w:t>Systeem/Systemen van waaruit meerdere Objecten kunnen worden bediend, aangestuurd en beheerd en</w:t>
            </w:r>
            <w:r>
              <w:rPr>
                <w:rFonts w:ascii="Lucida Sans" w:hAnsi="Lucida Sans"/>
                <w:sz w:val="20"/>
                <w:szCs w:val="20"/>
              </w:rPr>
              <w:t>/of</w:t>
            </w:r>
            <w:r w:rsidRPr="006565BD">
              <w:rPr>
                <w:rFonts w:ascii="Lucida Sans" w:hAnsi="Lucida Sans"/>
                <w:sz w:val="20"/>
                <w:szCs w:val="20"/>
              </w:rPr>
              <w:t xml:space="preserve"> waarmee gegevens uit de Objecten kunnen worden verzameld.</w:t>
            </w:r>
          </w:p>
        </w:tc>
        <w:tc>
          <w:tcPr>
            <w:tcW w:w="2262" w:type="dxa"/>
          </w:tcPr>
          <w:p w14:paraId="251D53B0" w14:textId="71AFAD7F" w:rsidR="00F741BC" w:rsidRPr="006565BD" w:rsidRDefault="00F741BC" w:rsidP="00F741BC">
            <w:pPr>
              <w:jc w:val="both"/>
              <w:rPr>
                <w:rFonts w:ascii="Lucida Sans" w:eastAsia="Lucida Sans" w:hAnsi="Lucida Sans" w:cs="Lucida Sans"/>
                <w:sz w:val="20"/>
                <w:szCs w:val="20"/>
              </w:rPr>
            </w:pPr>
            <w:r>
              <w:rPr>
                <w:rFonts w:ascii="Lucida Sans" w:hAnsi="Lucida Sans"/>
                <w:sz w:val="20"/>
                <w:szCs w:val="20"/>
              </w:rPr>
              <w:t>Bijvoorbeeld n</w:t>
            </w:r>
            <w:r w:rsidRPr="006565BD">
              <w:rPr>
                <w:rFonts w:ascii="Lucida Sans" w:hAnsi="Lucida Sans"/>
                <w:sz w:val="20"/>
                <w:szCs w:val="20"/>
              </w:rPr>
              <w:t xml:space="preserve">etwerkmanagementsystemen, beheersystemen voor </w:t>
            </w:r>
            <w:proofErr w:type="spellStart"/>
            <w:r w:rsidRPr="006565BD">
              <w:rPr>
                <w:rFonts w:ascii="Lucida Sans" w:hAnsi="Lucida Sans"/>
                <w:sz w:val="20"/>
                <w:szCs w:val="20"/>
              </w:rPr>
              <w:t>VRI's</w:t>
            </w:r>
            <w:proofErr w:type="spellEnd"/>
            <w:r w:rsidRPr="00666085">
              <w:rPr>
                <w:rFonts w:ascii="Lucida Sans" w:hAnsi="Lucida Sans"/>
                <w:sz w:val="20"/>
                <w:szCs w:val="20"/>
              </w:rPr>
              <w:t xml:space="preserve"> of </w:t>
            </w:r>
            <w:proofErr w:type="spellStart"/>
            <w:r w:rsidRPr="00666085">
              <w:rPr>
                <w:rFonts w:ascii="Lucida Sans" w:hAnsi="Lucida Sans"/>
                <w:sz w:val="20"/>
                <w:szCs w:val="20"/>
              </w:rPr>
              <w:t>DRIP's</w:t>
            </w:r>
            <w:proofErr w:type="spellEnd"/>
            <w:r w:rsidRPr="00666085">
              <w:rPr>
                <w:rFonts w:ascii="Lucida Sans" w:hAnsi="Lucida Sans"/>
                <w:sz w:val="20"/>
                <w:szCs w:val="20"/>
              </w:rPr>
              <w:t xml:space="preserve"> videosystemen, audiosystemen, data source/ verkeersdata bus</w:t>
            </w:r>
            <w:r>
              <w:rPr>
                <w:rFonts w:ascii="Lucida Sans" w:hAnsi="Lucida Sans"/>
                <w:sz w:val="20"/>
                <w:szCs w:val="20"/>
              </w:rPr>
              <w:t xml:space="preserve"> of</w:t>
            </w:r>
            <w:r w:rsidRPr="00666085">
              <w:rPr>
                <w:rFonts w:ascii="Lucida Sans" w:hAnsi="Lucida Sans"/>
                <w:sz w:val="20"/>
                <w:szCs w:val="20"/>
              </w:rPr>
              <w:t xml:space="preserve"> firewalls</w:t>
            </w:r>
            <w:r>
              <w:rPr>
                <w:rFonts w:ascii="Lucida Sans" w:hAnsi="Lucida Sans"/>
                <w:sz w:val="20"/>
                <w:szCs w:val="20"/>
              </w:rPr>
              <w:t>.</w:t>
            </w:r>
          </w:p>
          <w:p w14:paraId="721D6913" w14:textId="5BB29039" w:rsidR="00F741BC" w:rsidRPr="006565BD" w:rsidRDefault="00F741BC" w:rsidP="00F741BC">
            <w:pPr>
              <w:rPr>
                <w:rFonts w:ascii="Lucida Sans" w:eastAsia="Lucida Sans" w:hAnsi="Lucida Sans" w:cs="Lucida Sans"/>
                <w:sz w:val="20"/>
                <w:szCs w:val="20"/>
              </w:rPr>
            </w:pPr>
          </w:p>
        </w:tc>
      </w:tr>
      <w:tr w:rsidR="00F741BC" w:rsidRPr="006565BD" w14:paraId="260202B2" w14:textId="77777777" w:rsidTr="0032079F">
        <w:tc>
          <w:tcPr>
            <w:tcW w:w="1982" w:type="dxa"/>
          </w:tcPr>
          <w:p w14:paraId="09C77DE8" w14:textId="5C978075" w:rsidR="00F741BC" w:rsidRPr="006565BD" w:rsidRDefault="00F741BC" w:rsidP="00F741BC">
            <w:pPr>
              <w:ind w:left="28" w:right="142"/>
              <w:jc w:val="both"/>
              <w:rPr>
                <w:rFonts w:ascii="Lucida Sans" w:hAnsi="Lucida Sans"/>
                <w:sz w:val="20"/>
                <w:szCs w:val="20"/>
              </w:rPr>
            </w:pPr>
            <w:r w:rsidRPr="006565BD">
              <w:rPr>
                <w:rFonts w:ascii="Lucida Sans" w:hAnsi="Lucida Sans"/>
                <w:sz w:val="20"/>
                <w:szCs w:val="20"/>
              </w:rPr>
              <w:t>Certificering (van opleiding)</w:t>
            </w:r>
          </w:p>
        </w:tc>
        <w:tc>
          <w:tcPr>
            <w:tcW w:w="5528" w:type="dxa"/>
          </w:tcPr>
          <w:p w14:paraId="4535DE5C" w14:textId="7273E996" w:rsidR="00F741BC" w:rsidRPr="006565BD" w:rsidRDefault="00F741BC" w:rsidP="00F741BC">
            <w:pPr>
              <w:rPr>
                <w:rFonts w:ascii="Lucida Sans" w:hAnsi="Lucida Sans"/>
                <w:sz w:val="20"/>
                <w:szCs w:val="20"/>
              </w:rPr>
            </w:pPr>
            <w:r w:rsidRPr="006565BD">
              <w:rPr>
                <w:rFonts w:ascii="Lucida Sans" w:eastAsia="Lucida Sans" w:hAnsi="Lucida Sans" w:cs="Lucida Sans"/>
                <w:sz w:val="20"/>
                <w:szCs w:val="20"/>
              </w:rPr>
              <w:t>De procedure en het resultaat van deze procedure om te bevestigen dat een opleiding voldoet aan de normen met betrekking tot organisatie, vaardigheid, objectiviteit, deskundigheid en integriteit ten opzichte van klanten, maatschappij en medewerkers. De Certificering wordt uitgevoerd door een overheidsinstantie of een erkende organisatie en erkend met een ondertekend certificaat.</w:t>
            </w:r>
          </w:p>
        </w:tc>
        <w:tc>
          <w:tcPr>
            <w:tcW w:w="2262" w:type="dxa"/>
          </w:tcPr>
          <w:p w14:paraId="3EA0484A" w14:textId="218B88B9" w:rsidR="00F741BC" w:rsidRPr="006565BD" w:rsidRDefault="00F741BC" w:rsidP="00F741BC">
            <w:pPr>
              <w:jc w:val="both"/>
              <w:rPr>
                <w:rFonts w:ascii="Lucida Sans" w:hAnsi="Lucida Sans"/>
                <w:sz w:val="20"/>
                <w:szCs w:val="20"/>
              </w:rPr>
            </w:pPr>
            <w:r w:rsidRPr="006565BD">
              <w:rPr>
                <w:rFonts w:ascii="Lucida Sans" w:eastAsia="Lucida Sans" w:hAnsi="Lucida Sans" w:cs="Lucida Sans"/>
                <w:sz w:val="20"/>
                <w:szCs w:val="20"/>
              </w:rPr>
              <w:t>Bron: ref. [5]</w:t>
            </w:r>
          </w:p>
        </w:tc>
      </w:tr>
      <w:tr w:rsidR="00F741BC" w:rsidRPr="006565BD" w14:paraId="49BCF2F2" w14:textId="77777777" w:rsidTr="0032079F">
        <w:tc>
          <w:tcPr>
            <w:tcW w:w="1982" w:type="dxa"/>
          </w:tcPr>
          <w:p w14:paraId="17297D99" w14:textId="77777777" w:rsidR="00F741BC" w:rsidRPr="006565BD" w:rsidRDefault="00F741BC" w:rsidP="00F741BC">
            <w:pPr>
              <w:ind w:left="28"/>
              <w:rPr>
                <w:rFonts w:ascii="Lucida Sans" w:hAnsi="Lucida Sans"/>
                <w:sz w:val="20"/>
                <w:szCs w:val="20"/>
                <w:highlight w:val="yellow"/>
              </w:rPr>
            </w:pPr>
            <w:r w:rsidRPr="006565BD">
              <w:rPr>
                <w:rFonts w:ascii="Lucida Sans" w:hAnsi="Lucida Sans"/>
                <w:sz w:val="20"/>
                <w:szCs w:val="20"/>
              </w:rPr>
              <w:t>Cluster</w:t>
            </w:r>
          </w:p>
        </w:tc>
        <w:tc>
          <w:tcPr>
            <w:tcW w:w="5528" w:type="dxa"/>
          </w:tcPr>
          <w:p w14:paraId="2DC42495" w14:textId="6C126744" w:rsidR="00F741BC" w:rsidRPr="006565BD" w:rsidRDefault="00F741BC" w:rsidP="00F741BC">
            <w:pPr>
              <w:rPr>
                <w:rFonts w:ascii="Lucida Sans" w:hAnsi="Lucida Sans"/>
                <w:sz w:val="20"/>
                <w:szCs w:val="20"/>
                <w:highlight w:val="yellow"/>
              </w:rPr>
            </w:pPr>
            <w:r w:rsidRPr="006565BD">
              <w:rPr>
                <w:rFonts w:ascii="Lucida Sans" w:hAnsi="Lucida Sans"/>
                <w:sz w:val="20"/>
                <w:szCs w:val="20"/>
              </w:rPr>
              <w:t>Groepering van Diensten.</w:t>
            </w:r>
          </w:p>
        </w:tc>
        <w:tc>
          <w:tcPr>
            <w:tcW w:w="2262" w:type="dxa"/>
          </w:tcPr>
          <w:p w14:paraId="58BC4557" w14:textId="1BCA369E" w:rsidR="00F741BC" w:rsidRPr="006565BD" w:rsidRDefault="00F741BC" w:rsidP="00F741BC">
            <w:pPr>
              <w:rPr>
                <w:rFonts w:ascii="Lucida Sans" w:hAnsi="Lucida Sans"/>
                <w:sz w:val="20"/>
                <w:szCs w:val="20"/>
              </w:rPr>
            </w:pPr>
            <w:r w:rsidRPr="006565BD">
              <w:rPr>
                <w:rFonts w:ascii="Lucida Sans" w:hAnsi="Lucida Sans"/>
                <w:sz w:val="20"/>
                <w:szCs w:val="20"/>
              </w:rPr>
              <w:t xml:space="preserve">Zie paragraaf </w:t>
            </w:r>
            <w:r w:rsidRPr="006565BD">
              <w:rPr>
                <w:rFonts w:ascii="Lucida Sans" w:hAnsi="Lucida Sans"/>
                <w:sz w:val="20"/>
                <w:szCs w:val="20"/>
              </w:rPr>
              <w:fldChar w:fldCharType="begin"/>
            </w:r>
            <w:r w:rsidRPr="006565BD">
              <w:rPr>
                <w:rFonts w:ascii="Lucida Sans" w:hAnsi="Lucida Sans"/>
                <w:sz w:val="20"/>
                <w:szCs w:val="20"/>
              </w:rPr>
              <w:instrText xml:space="preserve"> REF _Ref520383979 \r \h  \* MERGEFORMAT </w:instrText>
            </w:r>
            <w:r w:rsidRPr="006565BD">
              <w:rPr>
                <w:rFonts w:ascii="Lucida Sans" w:hAnsi="Lucida Sans"/>
                <w:sz w:val="20"/>
                <w:szCs w:val="20"/>
              </w:rPr>
            </w:r>
            <w:r w:rsidRPr="006565BD">
              <w:rPr>
                <w:rFonts w:ascii="Lucida Sans" w:hAnsi="Lucida Sans"/>
                <w:sz w:val="20"/>
                <w:szCs w:val="20"/>
              </w:rPr>
              <w:fldChar w:fldCharType="separate"/>
            </w:r>
            <w:r>
              <w:rPr>
                <w:rFonts w:ascii="Lucida Sans" w:hAnsi="Lucida Sans"/>
                <w:sz w:val="20"/>
                <w:szCs w:val="20"/>
              </w:rPr>
              <w:t>1.2</w:t>
            </w:r>
            <w:r w:rsidRPr="006565BD">
              <w:rPr>
                <w:rFonts w:ascii="Lucida Sans" w:hAnsi="Lucida Sans"/>
                <w:sz w:val="20"/>
                <w:szCs w:val="20"/>
              </w:rPr>
              <w:fldChar w:fldCharType="end"/>
            </w:r>
            <w:r w:rsidRPr="006565BD">
              <w:rPr>
                <w:rFonts w:ascii="Lucida Sans" w:hAnsi="Lucida Sans"/>
                <w:sz w:val="20"/>
                <w:szCs w:val="20"/>
              </w:rPr>
              <w:t xml:space="preserve"> voor een gedetailleerde uitleg.</w:t>
            </w:r>
          </w:p>
        </w:tc>
      </w:tr>
      <w:tr w:rsidR="00F741BC" w:rsidRPr="009F5128" w14:paraId="1D29A347" w14:textId="77777777" w:rsidTr="0032079F">
        <w:tc>
          <w:tcPr>
            <w:tcW w:w="1982" w:type="dxa"/>
          </w:tcPr>
          <w:p w14:paraId="4D54D8E6" w14:textId="53D55D03" w:rsidR="00F741BC" w:rsidRPr="006565BD" w:rsidRDefault="00F741BC" w:rsidP="00F741BC">
            <w:pPr>
              <w:ind w:left="28"/>
              <w:rPr>
                <w:rFonts w:ascii="Lucida Sans" w:eastAsia="Lucida Sans" w:hAnsi="Lucida Sans" w:cs="Lucida Sans"/>
                <w:sz w:val="20"/>
                <w:szCs w:val="20"/>
              </w:rPr>
            </w:pPr>
            <w:proofErr w:type="spellStart"/>
            <w:r w:rsidRPr="006565BD">
              <w:rPr>
                <w:rFonts w:ascii="Lucida Sans" w:hAnsi="Lucida Sans"/>
                <w:sz w:val="20"/>
                <w:szCs w:val="20"/>
              </w:rPr>
              <w:t>C&amp;EMaaS</w:t>
            </w:r>
            <w:proofErr w:type="spellEnd"/>
            <w:r w:rsidRPr="006565BD">
              <w:rPr>
                <w:rFonts w:ascii="Lucida Sans" w:hAnsi="Lucida Sans"/>
                <w:sz w:val="20"/>
                <w:szCs w:val="20"/>
              </w:rPr>
              <w:t xml:space="preserve"> </w:t>
            </w:r>
          </w:p>
        </w:tc>
        <w:tc>
          <w:tcPr>
            <w:tcW w:w="5528" w:type="dxa"/>
          </w:tcPr>
          <w:p w14:paraId="3D8DEA54" w14:textId="0D6B01B7" w:rsidR="00F741BC" w:rsidRPr="00752835" w:rsidRDefault="00F741BC" w:rsidP="00F741BC">
            <w:pPr>
              <w:jc w:val="both"/>
              <w:rPr>
                <w:rFonts w:ascii="Lucida Sans" w:hAnsi="Lucida Sans"/>
                <w:sz w:val="20"/>
                <w:szCs w:val="20"/>
                <w:lang w:val="en-US"/>
              </w:rPr>
            </w:pPr>
            <w:r w:rsidRPr="00752835">
              <w:rPr>
                <w:rFonts w:ascii="Lucida Sans" w:hAnsi="Lucida Sans"/>
                <w:sz w:val="20"/>
                <w:szCs w:val="20"/>
                <w:lang w:val="en-US"/>
              </w:rPr>
              <w:t xml:space="preserve">Crowd- </w:t>
            </w:r>
            <w:proofErr w:type="spellStart"/>
            <w:r w:rsidRPr="00752835">
              <w:rPr>
                <w:rFonts w:ascii="Lucida Sans" w:hAnsi="Lucida Sans"/>
                <w:sz w:val="20"/>
                <w:szCs w:val="20"/>
                <w:lang w:val="en-US"/>
              </w:rPr>
              <w:t>en</w:t>
            </w:r>
            <w:proofErr w:type="spellEnd"/>
            <w:r w:rsidRPr="00752835">
              <w:rPr>
                <w:rFonts w:ascii="Lucida Sans" w:hAnsi="Lucida Sans"/>
                <w:sz w:val="20"/>
                <w:szCs w:val="20"/>
                <w:lang w:val="en-US"/>
              </w:rPr>
              <w:t xml:space="preserve"> </w:t>
            </w:r>
            <w:proofErr w:type="spellStart"/>
            <w:r w:rsidRPr="00752835">
              <w:rPr>
                <w:rFonts w:ascii="Lucida Sans" w:hAnsi="Lucida Sans"/>
                <w:sz w:val="20"/>
                <w:szCs w:val="20"/>
                <w:lang w:val="en-US"/>
              </w:rPr>
              <w:t>EventManagement</w:t>
            </w:r>
            <w:proofErr w:type="spellEnd"/>
            <w:r w:rsidRPr="00752835">
              <w:rPr>
                <w:rFonts w:ascii="Lucida Sans" w:hAnsi="Lucida Sans"/>
                <w:sz w:val="20"/>
                <w:szCs w:val="20"/>
                <w:lang w:val="en-US"/>
              </w:rPr>
              <w:t xml:space="preserve"> as a Service.</w:t>
            </w:r>
          </w:p>
        </w:tc>
        <w:tc>
          <w:tcPr>
            <w:tcW w:w="2262" w:type="dxa"/>
          </w:tcPr>
          <w:p w14:paraId="425D77E6" w14:textId="5207E84F" w:rsidR="00F741BC" w:rsidRPr="00752835" w:rsidRDefault="00F741BC" w:rsidP="00F741BC">
            <w:pPr>
              <w:rPr>
                <w:rFonts w:ascii="Lucida Sans" w:hAnsi="Lucida Sans"/>
                <w:sz w:val="20"/>
                <w:szCs w:val="20"/>
                <w:lang w:val="en-US"/>
              </w:rPr>
            </w:pPr>
          </w:p>
        </w:tc>
      </w:tr>
      <w:tr w:rsidR="00F741BC" w:rsidRPr="006565BD" w14:paraId="345CADBA" w14:textId="77777777" w:rsidTr="0032079F">
        <w:tc>
          <w:tcPr>
            <w:tcW w:w="1982" w:type="dxa"/>
          </w:tcPr>
          <w:p w14:paraId="3EB86577" w14:textId="35871005" w:rsidR="00F741BC" w:rsidRPr="006565BD" w:rsidRDefault="00F741BC" w:rsidP="00F741BC">
            <w:pPr>
              <w:ind w:left="28"/>
              <w:rPr>
                <w:rFonts w:ascii="Lucida Sans" w:hAnsi="Lucida Sans"/>
                <w:sz w:val="20"/>
                <w:szCs w:val="20"/>
              </w:rPr>
            </w:pPr>
            <w:r w:rsidRPr="006565BD">
              <w:rPr>
                <w:rFonts w:ascii="Lucida Sans" w:hAnsi="Lucida Sans"/>
                <w:sz w:val="20"/>
                <w:szCs w:val="20"/>
              </w:rPr>
              <w:t xml:space="preserve">Common </w:t>
            </w:r>
            <w:proofErr w:type="spellStart"/>
            <w:r w:rsidRPr="006565BD">
              <w:rPr>
                <w:rFonts w:ascii="Lucida Sans" w:hAnsi="Lucida Sans"/>
                <w:sz w:val="20"/>
                <w:szCs w:val="20"/>
              </w:rPr>
              <w:t>operational</w:t>
            </w:r>
            <w:proofErr w:type="spellEnd"/>
            <w:r w:rsidRPr="006565BD">
              <w:rPr>
                <w:rFonts w:ascii="Lucida Sans" w:hAnsi="Lucida Sans"/>
                <w:sz w:val="20"/>
                <w:szCs w:val="20"/>
              </w:rPr>
              <w:t xml:space="preserve"> picture</w:t>
            </w:r>
          </w:p>
        </w:tc>
        <w:tc>
          <w:tcPr>
            <w:tcW w:w="5528" w:type="dxa"/>
          </w:tcPr>
          <w:p w14:paraId="43196251" w14:textId="4DF5197A" w:rsidR="00F741BC" w:rsidRPr="006565BD" w:rsidRDefault="00F741BC" w:rsidP="00F741BC">
            <w:pPr>
              <w:rPr>
                <w:rFonts w:ascii="Lucida Sans" w:hAnsi="Lucida Sans"/>
                <w:sz w:val="20"/>
                <w:szCs w:val="20"/>
              </w:rPr>
            </w:pPr>
            <w:r w:rsidRPr="006565BD">
              <w:rPr>
                <w:rFonts w:ascii="Lucida Sans" w:eastAsia="Lucida Sans" w:hAnsi="Lucida Sans" w:cs="Lucida Sans"/>
                <w:sz w:val="20"/>
                <w:szCs w:val="20"/>
              </w:rPr>
              <w:t xml:space="preserve">Eén enkel identiek overzicht van relevante (operationele) informatie gedeeld door meer dan één beslissingsbevoegde. In de </w:t>
            </w:r>
            <w:proofErr w:type="spellStart"/>
            <w:r w:rsidRPr="006565BD">
              <w:rPr>
                <w:rFonts w:ascii="Lucida Sans" w:eastAsia="Lucida Sans" w:hAnsi="Lucida Sans" w:cs="Lucida Sans"/>
                <w:sz w:val="20"/>
                <w:szCs w:val="20"/>
              </w:rPr>
              <w:t>iCentrale</w:t>
            </w:r>
            <w:proofErr w:type="spellEnd"/>
            <w:r w:rsidRPr="006565BD">
              <w:rPr>
                <w:rFonts w:ascii="Lucida Sans" w:eastAsia="Lucida Sans" w:hAnsi="Lucida Sans" w:cs="Lucida Sans"/>
                <w:sz w:val="20"/>
                <w:szCs w:val="20"/>
              </w:rPr>
              <w:t xml:space="preserve"> is dat met name relevant bij overkoepelende processen, zoals bij grote calamiteiten en evenementen, waarbij operationele informatie door middel van een Common </w:t>
            </w:r>
            <w:proofErr w:type="spellStart"/>
            <w:r w:rsidRPr="006565BD">
              <w:rPr>
                <w:rFonts w:ascii="Lucida Sans" w:eastAsia="Lucida Sans" w:hAnsi="Lucida Sans" w:cs="Lucida Sans"/>
                <w:sz w:val="20"/>
                <w:szCs w:val="20"/>
              </w:rPr>
              <w:t>operational</w:t>
            </w:r>
            <w:proofErr w:type="spellEnd"/>
            <w:r w:rsidRPr="006565BD">
              <w:rPr>
                <w:rFonts w:ascii="Lucida Sans" w:eastAsia="Lucida Sans" w:hAnsi="Lucida Sans" w:cs="Lucida Sans"/>
                <w:sz w:val="20"/>
                <w:szCs w:val="20"/>
              </w:rPr>
              <w:t xml:space="preserve"> picture gedeeld kan worden met beslissingsbevoegden van andere instanties, zoals de politie, hulpdiensten, Rijkswaterstaat, enzovoort.</w:t>
            </w:r>
          </w:p>
        </w:tc>
        <w:tc>
          <w:tcPr>
            <w:tcW w:w="2262" w:type="dxa"/>
          </w:tcPr>
          <w:p w14:paraId="51C1DAA6" w14:textId="7B9FC46A" w:rsidR="00F741BC" w:rsidRDefault="00F741BC" w:rsidP="00F741BC">
            <w:pPr>
              <w:rPr>
                <w:rFonts w:ascii="Lucida Sans" w:eastAsia="Lucida Sans" w:hAnsi="Lucida Sans" w:cs="Lucida Sans"/>
                <w:sz w:val="20"/>
                <w:szCs w:val="20"/>
              </w:rPr>
            </w:pPr>
            <w:r w:rsidRPr="006565BD">
              <w:rPr>
                <w:rFonts w:ascii="Lucida Sans" w:eastAsia="Lucida Sans" w:hAnsi="Lucida Sans" w:cs="Lucida Sans"/>
                <w:sz w:val="20"/>
                <w:szCs w:val="20"/>
              </w:rPr>
              <w:t xml:space="preserve">Bron: ref. [5], </w:t>
            </w:r>
          </w:p>
          <w:p w14:paraId="3FDDA055" w14:textId="42E41C3A" w:rsidR="00F741BC" w:rsidRPr="00E543D1" w:rsidRDefault="00F741BC" w:rsidP="00F741BC">
            <w:pPr>
              <w:rPr>
                <w:rFonts w:ascii="Lucida Sans" w:eastAsia="Lucida Sans" w:hAnsi="Lucida Sans" w:cs="Lucida Sans"/>
                <w:sz w:val="20"/>
                <w:szCs w:val="20"/>
              </w:rPr>
            </w:pPr>
            <w:r>
              <w:rPr>
                <w:rFonts w:ascii="Lucida Sans" w:eastAsia="Lucida Sans" w:hAnsi="Lucida Sans" w:cs="Lucida Sans"/>
                <w:sz w:val="20"/>
                <w:szCs w:val="20"/>
              </w:rPr>
              <w:t xml:space="preserve">(bron is </w:t>
            </w:r>
            <w:r w:rsidRPr="00E543D1">
              <w:rPr>
                <w:rFonts w:ascii="Lucida Sans" w:eastAsia="Lucida Sans" w:hAnsi="Lucida Sans" w:cs="Lucida Sans"/>
                <w:sz w:val="20"/>
                <w:szCs w:val="20"/>
              </w:rPr>
              <w:t>aangepast)</w:t>
            </w:r>
          </w:p>
        </w:tc>
      </w:tr>
      <w:tr w:rsidR="00F741BC" w:rsidRPr="006565BD" w14:paraId="18F90948" w14:textId="77777777" w:rsidTr="0032079F">
        <w:tc>
          <w:tcPr>
            <w:tcW w:w="1982" w:type="dxa"/>
          </w:tcPr>
          <w:p w14:paraId="66E6FF11" w14:textId="23F63E2A" w:rsidR="00F741BC" w:rsidRPr="006565BD" w:rsidRDefault="00F741BC" w:rsidP="00F741BC">
            <w:pPr>
              <w:ind w:left="28"/>
              <w:rPr>
                <w:rFonts w:ascii="Lucida Sans" w:hAnsi="Lucida Sans"/>
                <w:sz w:val="20"/>
                <w:szCs w:val="20"/>
              </w:rPr>
            </w:pPr>
            <w:r w:rsidRPr="006565BD">
              <w:rPr>
                <w:rFonts w:ascii="Lucida Sans" w:hAnsi="Lucida Sans"/>
                <w:sz w:val="20"/>
                <w:szCs w:val="20"/>
              </w:rPr>
              <w:lastRenderedPageBreak/>
              <w:t>Competentie</w:t>
            </w:r>
          </w:p>
        </w:tc>
        <w:tc>
          <w:tcPr>
            <w:tcW w:w="5528" w:type="dxa"/>
          </w:tcPr>
          <w:p w14:paraId="46D426FC" w14:textId="5B428E7D" w:rsidR="00F741BC" w:rsidRPr="006565BD" w:rsidRDefault="00F741BC" w:rsidP="00F741BC">
            <w:pPr>
              <w:rPr>
                <w:rFonts w:ascii="Lucida Sans" w:eastAsia="Lucida Sans" w:hAnsi="Lucida Sans" w:cs="Lucida Sans"/>
                <w:sz w:val="20"/>
                <w:szCs w:val="20"/>
              </w:rPr>
            </w:pPr>
            <w:r w:rsidRPr="006565BD">
              <w:rPr>
                <w:rFonts w:ascii="Lucida Sans" w:eastAsia="Lucida Sans" w:hAnsi="Lucida Sans" w:cs="Lucida Sans"/>
                <w:sz w:val="20"/>
                <w:szCs w:val="20"/>
              </w:rPr>
              <w:t>(Ook: vaardigheid). Het vermogen om een handeling bekwaam uit te voeren of een probleem op te lossen. Vaardigheid op een bepaald gebied wordt veelal vergaard door praktische ervaring, door korte of langere tijd regelmatig te oefenen in opleidingstrajecten. Gebrek aan vaardigheid of inzicht wordt vaak incompetentie genoemd.</w:t>
            </w:r>
          </w:p>
        </w:tc>
        <w:tc>
          <w:tcPr>
            <w:tcW w:w="2262" w:type="dxa"/>
          </w:tcPr>
          <w:p w14:paraId="53E87C65" w14:textId="34CBC1FD" w:rsidR="00F741BC" w:rsidRPr="006565BD" w:rsidRDefault="00F741BC" w:rsidP="00F741BC">
            <w:pPr>
              <w:rPr>
                <w:rFonts w:ascii="Lucida Sans" w:hAnsi="Lucida Sans"/>
                <w:sz w:val="20"/>
                <w:szCs w:val="20"/>
              </w:rPr>
            </w:pPr>
            <w:r w:rsidRPr="006565BD">
              <w:rPr>
                <w:rFonts w:ascii="Lucida Sans" w:eastAsia="Lucida Sans" w:hAnsi="Lucida Sans" w:cs="Lucida Sans"/>
                <w:sz w:val="20"/>
                <w:szCs w:val="20"/>
              </w:rPr>
              <w:t>Bron: ref. [5]</w:t>
            </w:r>
          </w:p>
        </w:tc>
      </w:tr>
      <w:tr w:rsidR="00F741BC" w:rsidRPr="006565BD" w14:paraId="76E65DCD" w14:textId="77777777" w:rsidTr="0032079F">
        <w:tc>
          <w:tcPr>
            <w:tcW w:w="1982" w:type="dxa"/>
          </w:tcPr>
          <w:p w14:paraId="70B62667" w14:textId="665473CC" w:rsidR="00F741BC" w:rsidRPr="006565BD" w:rsidRDefault="00F741BC" w:rsidP="00F741BC">
            <w:pPr>
              <w:ind w:left="28"/>
              <w:rPr>
                <w:rFonts w:ascii="Lucida Sans" w:hAnsi="Lucida Sans"/>
                <w:sz w:val="20"/>
                <w:szCs w:val="20"/>
              </w:rPr>
            </w:pPr>
            <w:r w:rsidRPr="006565BD">
              <w:rPr>
                <w:rFonts w:ascii="Lucida Sans" w:hAnsi="Lucida Sans"/>
                <w:sz w:val="20"/>
                <w:szCs w:val="20"/>
              </w:rPr>
              <w:t>Competentie</w:t>
            </w:r>
            <w:r w:rsidRPr="006565BD">
              <w:rPr>
                <w:rFonts w:ascii="Lucida Sans" w:hAnsi="Lucida Sans"/>
                <w:sz w:val="20"/>
                <w:szCs w:val="20"/>
              </w:rPr>
              <w:softHyphen/>
              <w:t>profiel</w:t>
            </w:r>
          </w:p>
        </w:tc>
        <w:tc>
          <w:tcPr>
            <w:tcW w:w="5528" w:type="dxa"/>
          </w:tcPr>
          <w:p w14:paraId="16EC3D79" w14:textId="23613165" w:rsidR="00F741BC" w:rsidRPr="006565BD" w:rsidRDefault="00F741BC" w:rsidP="00F741BC">
            <w:pPr>
              <w:rPr>
                <w:rFonts w:ascii="Lucida Sans" w:eastAsia="Lucida Sans" w:hAnsi="Lucida Sans" w:cs="Lucida Sans"/>
                <w:sz w:val="20"/>
                <w:szCs w:val="20"/>
              </w:rPr>
            </w:pPr>
            <w:r w:rsidRPr="006565BD">
              <w:rPr>
                <w:rFonts w:ascii="Lucida Sans" w:eastAsia="Lucida Sans" w:hAnsi="Lucida Sans" w:cs="Lucida Sans"/>
                <w:sz w:val="20"/>
                <w:szCs w:val="20"/>
              </w:rPr>
              <w:t>Een set van competenties die een persoon in een bepaalde maatschappelijke context hanteert om (de) te verwachten resultaten in zijn/haar maatschappelijke rol te realiseren en waarvoor geen beroepscompetentieprofiel bestaat of ontwikkeld zal worden.</w:t>
            </w:r>
          </w:p>
        </w:tc>
        <w:tc>
          <w:tcPr>
            <w:tcW w:w="2262" w:type="dxa"/>
          </w:tcPr>
          <w:p w14:paraId="7FFF0EC3" w14:textId="07DDE2DA" w:rsidR="00F741BC" w:rsidRPr="006565BD" w:rsidRDefault="00F741BC" w:rsidP="00F741BC">
            <w:pPr>
              <w:rPr>
                <w:rFonts w:ascii="Lucida Sans" w:hAnsi="Lucida Sans"/>
                <w:sz w:val="20"/>
                <w:szCs w:val="20"/>
              </w:rPr>
            </w:pPr>
            <w:r w:rsidRPr="006565BD">
              <w:rPr>
                <w:rFonts w:ascii="Lucida Sans" w:eastAsia="Lucida Sans" w:hAnsi="Lucida Sans" w:cs="Lucida Sans"/>
                <w:sz w:val="20"/>
                <w:szCs w:val="20"/>
              </w:rPr>
              <w:t>Bron: ref. [5]</w:t>
            </w:r>
          </w:p>
        </w:tc>
      </w:tr>
      <w:tr w:rsidR="00F741BC" w:rsidRPr="006565BD" w14:paraId="08ADA4C4" w14:textId="77777777" w:rsidTr="0032079F">
        <w:tc>
          <w:tcPr>
            <w:tcW w:w="1982" w:type="dxa"/>
          </w:tcPr>
          <w:p w14:paraId="68F86B89" w14:textId="012597D3" w:rsidR="00F741BC" w:rsidRPr="006565BD" w:rsidRDefault="00F741BC" w:rsidP="00F741BC">
            <w:pPr>
              <w:ind w:left="28"/>
              <w:rPr>
                <w:rFonts w:ascii="Lucida Sans" w:hAnsi="Lucida Sans"/>
                <w:sz w:val="20"/>
                <w:szCs w:val="20"/>
              </w:rPr>
            </w:pPr>
            <w:r w:rsidRPr="006565BD">
              <w:rPr>
                <w:rFonts w:ascii="Lucida Sans" w:hAnsi="Lucida Sans"/>
                <w:sz w:val="20"/>
                <w:szCs w:val="20"/>
              </w:rPr>
              <w:t>Configuratie</w:t>
            </w:r>
          </w:p>
        </w:tc>
        <w:tc>
          <w:tcPr>
            <w:tcW w:w="5528" w:type="dxa"/>
          </w:tcPr>
          <w:p w14:paraId="10FC6437" w14:textId="62B0BD51" w:rsidR="00F741BC" w:rsidRPr="006565BD" w:rsidRDefault="00F741BC" w:rsidP="00F741BC">
            <w:pPr>
              <w:rPr>
                <w:rFonts w:ascii="Lucida Sans" w:hAnsi="Lucida Sans"/>
                <w:sz w:val="20"/>
                <w:szCs w:val="20"/>
              </w:rPr>
            </w:pPr>
            <w:r w:rsidRPr="006565BD">
              <w:rPr>
                <w:rFonts w:ascii="Lucida Sans" w:hAnsi="Lucida Sans"/>
                <w:sz w:val="20"/>
                <w:szCs w:val="20"/>
              </w:rPr>
              <w:t xml:space="preserve">Beschrijving van de samenstelling van een aan een specifieke DCO te leveren Dienst, opgebouwd uit de keuze voor 1 of meer Diensten, hoofdkeuzen daarbinnen en opties. </w:t>
            </w:r>
          </w:p>
        </w:tc>
        <w:tc>
          <w:tcPr>
            <w:tcW w:w="2262" w:type="dxa"/>
          </w:tcPr>
          <w:p w14:paraId="440C5EA3" w14:textId="4C4C7313" w:rsidR="00F741BC" w:rsidRPr="006565BD" w:rsidRDefault="00F741BC" w:rsidP="00F741BC">
            <w:pPr>
              <w:rPr>
                <w:rFonts w:ascii="Lucida Sans" w:hAnsi="Lucida Sans"/>
                <w:sz w:val="20"/>
                <w:szCs w:val="20"/>
              </w:rPr>
            </w:pPr>
          </w:p>
        </w:tc>
      </w:tr>
      <w:tr w:rsidR="00F741BC" w:rsidRPr="006565BD" w14:paraId="47260E90" w14:textId="77777777" w:rsidTr="0032079F">
        <w:tc>
          <w:tcPr>
            <w:tcW w:w="1982" w:type="dxa"/>
          </w:tcPr>
          <w:p w14:paraId="2EFF634B" w14:textId="053F68CF" w:rsidR="00F741BC" w:rsidRPr="006565BD" w:rsidRDefault="00F741BC" w:rsidP="00F741BC">
            <w:pPr>
              <w:ind w:left="28"/>
              <w:rPr>
                <w:rFonts w:ascii="Lucida Sans" w:hAnsi="Lucida Sans"/>
                <w:sz w:val="20"/>
                <w:szCs w:val="20"/>
              </w:rPr>
            </w:pPr>
            <w:r w:rsidRPr="006565BD">
              <w:rPr>
                <w:rFonts w:ascii="Lucida Sans" w:hAnsi="Lucida Sans"/>
                <w:sz w:val="20"/>
                <w:szCs w:val="20"/>
              </w:rPr>
              <w:t>Data</w:t>
            </w:r>
          </w:p>
        </w:tc>
        <w:tc>
          <w:tcPr>
            <w:tcW w:w="5528" w:type="dxa"/>
          </w:tcPr>
          <w:p w14:paraId="1690FEBA" w14:textId="1AB8D7F8" w:rsidR="00F741BC" w:rsidRPr="006565BD" w:rsidRDefault="00F741BC" w:rsidP="00F741BC">
            <w:pPr>
              <w:rPr>
                <w:rFonts w:ascii="Lucida Sans" w:hAnsi="Lucida Sans"/>
                <w:sz w:val="20"/>
                <w:szCs w:val="20"/>
              </w:rPr>
            </w:pPr>
            <w:r w:rsidRPr="006565BD">
              <w:rPr>
                <w:rFonts w:ascii="Lucida Sans" w:hAnsi="Lucida Sans"/>
                <w:sz w:val="20"/>
                <w:szCs w:val="20"/>
              </w:rPr>
              <w:t>Gegevens.</w:t>
            </w:r>
          </w:p>
        </w:tc>
        <w:tc>
          <w:tcPr>
            <w:tcW w:w="2262" w:type="dxa"/>
          </w:tcPr>
          <w:p w14:paraId="5388EE2D" w14:textId="4B4C5E5E" w:rsidR="00F741BC" w:rsidRPr="006565BD" w:rsidRDefault="00F741BC" w:rsidP="00F741BC">
            <w:pPr>
              <w:rPr>
                <w:rFonts w:ascii="Lucida Sans" w:hAnsi="Lucida Sans"/>
                <w:sz w:val="20"/>
                <w:szCs w:val="20"/>
              </w:rPr>
            </w:pPr>
            <w:r w:rsidRPr="006565BD">
              <w:rPr>
                <w:rFonts w:ascii="Lucida Sans" w:hAnsi="Lucida Sans"/>
                <w:sz w:val="20"/>
                <w:szCs w:val="20"/>
              </w:rPr>
              <w:t>Gegevens vormen de basis voor informatie.</w:t>
            </w:r>
          </w:p>
        </w:tc>
      </w:tr>
      <w:tr w:rsidR="00F741BC" w:rsidRPr="006565BD" w14:paraId="4E93A77D" w14:textId="77777777" w:rsidTr="0032079F">
        <w:tc>
          <w:tcPr>
            <w:tcW w:w="1982" w:type="dxa"/>
          </w:tcPr>
          <w:p w14:paraId="19F01829" w14:textId="77777777" w:rsidR="00F741BC" w:rsidRPr="006565BD" w:rsidRDefault="00F741BC" w:rsidP="00F741BC">
            <w:pPr>
              <w:ind w:left="28"/>
              <w:rPr>
                <w:rFonts w:ascii="Lucida Sans" w:hAnsi="Lucida Sans"/>
                <w:sz w:val="20"/>
                <w:szCs w:val="20"/>
              </w:rPr>
            </w:pPr>
            <w:r w:rsidRPr="006565BD">
              <w:rPr>
                <w:rFonts w:ascii="Lucida Sans" w:hAnsi="Lucida Sans"/>
                <w:sz w:val="20"/>
                <w:szCs w:val="20"/>
              </w:rPr>
              <w:t>DCO</w:t>
            </w:r>
          </w:p>
        </w:tc>
        <w:tc>
          <w:tcPr>
            <w:tcW w:w="5528" w:type="dxa"/>
          </w:tcPr>
          <w:p w14:paraId="2ADBA43A" w14:textId="315BAD29" w:rsidR="00F741BC" w:rsidRPr="006565BD" w:rsidRDefault="00F741BC" w:rsidP="00F741BC">
            <w:pPr>
              <w:rPr>
                <w:rFonts w:ascii="Lucida Sans" w:eastAsia="Lucida Sans" w:hAnsi="Lucida Sans" w:cs="Lucida Sans"/>
                <w:sz w:val="20"/>
                <w:szCs w:val="20"/>
              </w:rPr>
            </w:pPr>
            <w:r w:rsidRPr="006565BD">
              <w:rPr>
                <w:rFonts w:ascii="Lucida Sans" w:hAnsi="Lucida Sans"/>
                <w:sz w:val="20"/>
                <w:szCs w:val="20"/>
              </w:rPr>
              <w:t xml:space="preserve">Decentrale overheid: een gemeente, regionale samenwerking of provincie. </w:t>
            </w:r>
          </w:p>
        </w:tc>
        <w:tc>
          <w:tcPr>
            <w:tcW w:w="2262" w:type="dxa"/>
          </w:tcPr>
          <w:p w14:paraId="47381BE9" w14:textId="1764E66A" w:rsidR="00F741BC" w:rsidRPr="006565BD" w:rsidRDefault="00F741BC" w:rsidP="00F741BC">
            <w:pPr>
              <w:rPr>
                <w:rFonts w:ascii="Lucida Sans" w:eastAsia="Lucida Sans" w:hAnsi="Lucida Sans" w:cs="Lucida Sans"/>
                <w:sz w:val="20"/>
                <w:szCs w:val="20"/>
              </w:rPr>
            </w:pPr>
            <w:r w:rsidRPr="006565BD">
              <w:rPr>
                <w:rFonts w:ascii="Lucida Sans" w:hAnsi="Lucida Sans"/>
                <w:sz w:val="20"/>
                <w:szCs w:val="20"/>
              </w:rPr>
              <w:t xml:space="preserve">Een DCO kan zelf de opdrachtgever zijn, maar de opdracht kan ook door een andere partij gegeven zijn, die namens de betrokken </w:t>
            </w:r>
            <w:proofErr w:type="gramStart"/>
            <w:r w:rsidRPr="006565BD">
              <w:rPr>
                <w:rFonts w:ascii="Lucida Sans" w:hAnsi="Lucida Sans"/>
                <w:sz w:val="20"/>
                <w:szCs w:val="20"/>
              </w:rPr>
              <w:t>DCO(</w:t>
            </w:r>
            <w:proofErr w:type="gramEnd"/>
            <w:r w:rsidRPr="006565BD">
              <w:rPr>
                <w:rFonts w:ascii="Lucida Sans" w:hAnsi="Lucida Sans"/>
                <w:sz w:val="20"/>
                <w:szCs w:val="20"/>
              </w:rPr>
              <w:t>’s) de rol van Opdrachtgever vervult.</w:t>
            </w:r>
          </w:p>
        </w:tc>
      </w:tr>
      <w:tr w:rsidR="00F741BC" w:rsidRPr="006565BD" w14:paraId="3E681EC3" w14:textId="77777777" w:rsidTr="0032079F">
        <w:tc>
          <w:tcPr>
            <w:tcW w:w="1982" w:type="dxa"/>
          </w:tcPr>
          <w:p w14:paraId="6DE0C633" w14:textId="0D90B3B2" w:rsidR="00F741BC" w:rsidRPr="006565BD" w:rsidRDefault="00F741BC" w:rsidP="00F741BC">
            <w:pPr>
              <w:rPr>
                <w:rFonts w:ascii="Lucida Sans" w:hAnsi="Lucida Sans"/>
                <w:sz w:val="20"/>
                <w:szCs w:val="20"/>
              </w:rPr>
            </w:pPr>
            <w:r w:rsidRPr="006565BD">
              <w:rPr>
                <w:rFonts w:ascii="Lucida Sans" w:hAnsi="Lucida Sans"/>
                <w:sz w:val="20"/>
                <w:szCs w:val="20"/>
              </w:rPr>
              <w:t>DCO-Bediencentrale</w:t>
            </w:r>
          </w:p>
        </w:tc>
        <w:tc>
          <w:tcPr>
            <w:tcW w:w="5528" w:type="dxa"/>
          </w:tcPr>
          <w:p w14:paraId="63207488" w14:textId="14E82FAD" w:rsidR="00F741BC" w:rsidRPr="006565BD" w:rsidRDefault="00F741BC" w:rsidP="00F741BC">
            <w:pPr>
              <w:rPr>
                <w:rFonts w:ascii="Lucida Sans" w:hAnsi="Lucida Sans"/>
                <w:sz w:val="20"/>
                <w:szCs w:val="20"/>
              </w:rPr>
            </w:pPr>
            <w:r w:rsidRPr="006565BD">
              <w:rPr>
                <w:rFonts w:ascii="Lucida Sans" w:hAnsi="Lucida Sans"/>
                <w:sz w:val="20"/>
                <w:szCs w:val="20"/>
              </w:rPr>
              <w:t>Centraal Systeem, Bediencentrale van de DCO, veelal voor een specifiek Domein.</w:t>
            </w:r>
          </w:p>
        </w:tc>
        <w:tc>
          <w:tcPr>
            <w:tcW w:w="2262" w:type="dxa"/>
          </w:tcPr>
          <w:p w14:paraId="6F2375B9" w14:textId="073BF1EC" w:rsidR="00F741BC" w:rsidRPr="006565BD" w:rsidRDefault="00F741BC" w:rsidP="00F741BC">
            <w:pPr>
              <w:rPr>
                <w:rFonts w:ascii="Lucida Sans" w:eastAsia="Lucida Sans" w:hAnsi="Lucida Sans" w:cs="Lucida Sans"/>
                <w:sz w:val="20"/>
                <w:szCs w:val="20"/>
              </w:rPr>
            </w:pPr>
          </w:p>
        </w:tc>
      </w:tr>
      <w:tr w:rsidR="00F741BC" w:rsidRPr="006565BD" w14:paraId="5C54F2BD" w14:textId="77777777" w:rsidTr="0032079F">
        <w:tc>
          <w:tcPr>
            <w:tcW w:w="1982" w:type="dxa"/>
          </w:tcPr>
          <w:p w14:paraId="05FF333F" w14:textId="17C9E416" w:rsidR="00F741BC" w:rsidRPr="006565BD" w:rsidRDefault="00F741BC" w:rsidP="00F741BC">
            <w:pPr>
              <w:rPr>
                <w:rFonts w:ascii="Lucida Sans" w:hAnsi="Lucida Sans"/>
                <w:sz w:val="20"/>
                <w:szCs w:val="20"/>
              </w:rPr>
            </w:pPr>
            <w:r w:rsidRPr="006565BD">
              <w:rPr>
                <w:rFonts w:ascii="Lucida Sans" w:hAnsi="Lucida Sans"/>
                <w:sz w:val="20"/>
                <w:szCs w:val="20"/>
              </w:rPr>
              <w:t>Demo</w:t>
            </w:r>
          </w:p>
        </w:tc>
        <w:tc>
          <w:tcPr>
            <w:tcW w:w="5528" w:type="dxa"/>
          </w:tcPr>
          <w:p w14:paraId="2A5DB302" w14:textId="0DF573F7" w:rsidR="00F741BC" w:rsidRPr="006565BD" w:rsidRDefault="00F741BC" w:rsidP="00F741BC">
            <w:pPr>
              <w:rPr>
                <w:rFonts w:ascii="Lucida Sans" w:hAnsi="Lucida Sans"/>
                <w:sz w:val="20"/>
                <w:szCs w:val="20"/>
              </w:rPr>
            </w:pPr>
            <w:r w:rsidRPr="006565BD">
              <w:rPr>
                <w:rFonts w:ascii="Lucida Sans" w:eastAsia="Lucida Sans" w:hAnsi="Lucida Sans" w:cs="Lucida Sans"/>
                <w:sz w:val="20"/>
                <w:szCs w:val="20"/>
              </w:rPr>
              <w:t>Een demo geeft een beeld van de mogelijke realisatie van een product of Dienst. Het kan daarbij gaan om een uiteindelijke, maar ook een tussentijdse versie van dat product of die Dienst. In dat laatste geval betreft een demo een eerste indruk van een product of Dienst, waardoor deze meestal beperkt is in tijd en/of in functies. Doel van een demo is dat een Opdrachtgever een product of Dienst kan zien of uitproberen om daar eventueel de (aankoop)strategie op aan te passen.</w:t>
            </w:r>
          </w:p>
        </w:tc>
        <w:tc>
          <w:tcPr>
            <w:tcW w:w="2262" w:type="dxa"/>
          </w:tcPr>
          <w:p w14:paraId="67A91343" w14:textId="77777777" w:rsidR="00F741BC" w:rsidRPr="006565BD" w:rsidRDefault="00F741BC" w:rsidP="00F741BC">
            <w:pPr>
              <w:rPr>
                <w:rFonts w:ascii="Lucida Sans" w:hAnsi="Lucida Sans"/>
                <w:sz w:val="20"/>
                <w:szCs w:val="20"/>
              </w:rPr>
            </w:pPr>
          </w:p>
        </w:tc>
      </w:tr>
      <w:tr w:rsidR="00F741BC" w:rsidRPr="006565BD" w14:paraId="5D18EB4E" w14:textId="77777777" w:rsidTr="0032079F">
        <w:tc>
          <w:tcPr>
            <w:tcW w:w="1982" w:type="dxa"/>
          </w:tcPr>
          <w:p w14:paraId="27876C9E" w14:textId="603BD4D5" w:rsidR="00F741BC" w:rsidRPr="006565BD" w:rsidRDefault="00F741BC" w:rsidP="00F741BC">
            <w:pPr>
              <w:rPr>
                <w:rFonts w:ascii="Lucida Sans" w:hAnsi="Lucida Sans"/>
                <w:sz w:val="20"/>
                <w:szCs w:val="20"/>
              </w:rPr>
            </w:pPr>
            <w:r w:rsidRPr="006565BD">
              <w:rPr>
                <w:rFonts w:ascii="Lucida Sans" w:hAnsi="Lucida Sans"/>
                <w:sz w:val="20"/>
                <w:szCs w:val="20"/>
              </w:rPr>
              <w:t>Dienst(en)/ Dienstverlening</w:t>
            </w:r>
          </w:p>
        </w:tc>
        <w:tc>
          <w:tcPr>
            <w:tcW w:w="5528" w:type="dxa"/>
          </w:tcPr>
          <w:p w14:paraId="115EAFAF" w14:textId="647CA950" w:rsidR="00F741BC" w:rsidRPr="006565BD" w:rsidRDefault="00F741BC" w:rsidP="00F741BC">
            <w:pPr>
              <w:rPr>
                <w:rFonts w:ascii="Lucida Sans" w:hAnsi="Lucida Sans"/>
                <w:sz w:val="20"/>
                <w:szCs w:val="20"/>
              </w:rPr>
            </w:pPr>
            <w:r w:rsidRPr="006565BD">
              <w:rPr>
                <w:rFonts w:ascii="Lucida Sans" w:hAnsi="Lucida Sans"/>
                <w:sz w:val="20"/>
                <w:szCs w:val="20"/>
              </w:rPr>
              <w:t>De door Opdrachtnemer op basis van de Raamovereenkomst en Nadere Overeenkomst(en) uit te voeren Diensten en leveringen.</w:t>
            </w:r>
          </w:p>
        </w:tc>
        <w:tc>
          <w:tcPr>
            <w:tcW w:w="2262" w:type="dxa"/>
          </w:tcPr>
          <w:p w14:paraId="78868E95" w14:textId="77777777" w:rsidR="00F741BC" w:rsidRPr="006565BD" w:rsidRDefault="00F741BC" w:rsidP="00F741BC">
            <w:pPr>
              <w:rPr>
                <w:rFonts w:ascii="Lucida Sans" w:eastAsia="Lucida Sans" w:hAnsi="Lucida Sans" w:cs="Lucida Sans"/>
                <w:sz w:val="20"/>
                <w:szCs w:val="20"/>
              </w:rPr>
            </w:pPr>
          </w:p>
        </w:tc>
      </w:tr>
      <w:tr w:rsidR="00F741BC" w:rsidRPr="006565BD" w14:paraId="1B1F54AD" w14:textId="77777777" w:rsidTr="0032079F">
        <w:tc>
          <w:tcPr>
            <w:tcW w:w="1982" w:type="dxa"/>
          </w:tcPr>
          <w:p w14:paraId="63E7E9F5" w14:textId="41C36914" w:rsidR="00F741BC" w:rsidRPr="006565BD" w:rsidRDefault="00F741BC" w:rsidP="00F741BC">
            <w:pPr>
              <w:rPr>
                <w:rFonts w:ascii="Lucida Sans" w:hAnsi="Lucida Sans"/>
                <w:sz w:val="20"/>
                <w:szCs w:val="20"/>
              </w:rPr>
            </w:pPr>
            <w:r w:rsidRPr="006565BD">
              <w:rPr>
                <w:rFonts w:ascii="Lucida Sans" w:hAnsi="Lucida Sans"/>
                <w:sz w:val="20"/>
                <w:szCs w:val="20"/>
              </w:rPr>
              <w:t>Dienstverlener</w:t>
            </w:r>
          </w:p>
        </w:tc>
        <w:tc>
          <w:tcPr>
            <w:tcW w:w="5528" w:type="dxa"/>
          </w:tcPr>
          <w:p w14:paraId="530755E9" w14:textId="37FEF6BC" w:rsidR="00F741BC" w:rsidRPr="006565BD" w:rsidRDefault="00F741BC" w:rsidP="00F741BC">
            <w:pPr>
              <w:rPr>
                <w:rFonts w:ascii="Lucida Sans" w:hAnsi="Lucida Sans"/>
                <w:sz w:val="20"/>
                <w:szCs w:val="20"/>
              </w:rPr>
            </w:pPr>
            <w:r w:rsidRPr="006565BD">
              <w:rPr>
                <w:rFonts w:ascii="Lucida Sans" w:hAnsi="Lucida Sans"/>
                <w:sz w:val="20"/>
                <w:szCs w:val="20"/>
              </w:rPr>
              <w:t>Opdrachtnemer.</w:t>
            </w:r>
          </w:p>
        </w:tc>
        <w:tc>
          <w:tcPr>
            <w:tcW w:w="2262" w:type="dxa"/>
          </w:tcPr>
          <w:p w14:paraId="5B77B9CA" w14:textId="672740E6" w:rsidR="00F741BC" w:rsidRPr="006565BD" w:rsidRDefault="00F741BC" w:rsidP="00F741BC">
            <w:pPr>
              <w:rPr>
                <w:rFonts w:ascii="Lucida Sans" w:hAnsi="Lucida Sans"/>
                <w:strike/>
                <w:sz w:val="20"/>
                <w:szCs w:val="20"/>
              </w:rPr>
            </w:pPr>
          </w:p>
        </w:tc>
      </w:tr>
      <w:tr w:rsidR="00F741BC" w:rsidRPr="006565BD" w14:paraId="0FE472C2" w14:textId="77777777" w:rsidTr="0032079F">
        <w:tc>
          <w:tcPr>
            <w:tcW w:w="1982" w:type="dxa"/>
          </w:tcPr>
          <w:p w14:paraId="257C3402" w14:textId="77777777" w:rsidR="00F741BC" w:rsidRPr="006565BD" w:rsidRDefault="00F741BC" w:rsidP="00F741BC">
            <w:pPr>
              <w:rPr>
                <w:rFonts w:ascii="Lucida Sans" w:hAnsi="Lucida Sans"/>
                <w:sz w:val="20"/>
                <w:szCs w:val="20"/>
              </w:rPr>
            </w:pPr>
            <w:bookmarkStart w:id="129" w:name="_Hlk1130172"/>
            <w:r w:rsidRPr="006565BD">
              <w:rPr>
                <w:rFonts w:ascii="Lucida Sans" w:hAnsi="Lucida Sans"/>
                <w:sz w:val="20"/>
                <w:szCs w:val="20"/>
              </w:rPr>
              <w:t>Domein</w:t>
            </w:r>
          </w:p>
        </w:tc>
        <w:tc>
          <w:tcPr>
            <w:tcW w:w="5528" w:type="dxa"/>
          </w:tcPr>
          <w:p w14:paraId="3ADAE650" w14:textId="3F84022F" w:rsidR="00F741BC" w:rsidRPr="006565BD" w:rsidRDefault="00F741BC" w:rsidP="00F741BC">
            <w:pPr>
              <w:rPr>
                <w:rFonts w:ascii="Lucida Sans" w:eastAsia="Lucida Sans" w:hAnsi="Lucida Sans" w:cs="Lucida Sans"/>
                <w:sz w:val="20"/>
                <w:szCs w:val="20"/>
              </w:rPr>
            </w:pPr>
            <w:r w:rsidRPr="006565BD">
              <w:rPr>
                <w:rFonts w:ascii="Lucida Sans" w:eastAsia="Lucida Sans" w:hAnsi="Lucida Sans" w:cs="Lucida Sans"/>
                <w:sz w:val="20"/>
                <w:szCs w:val="20"/>
              </w:rPr>
              <w:t>Hoofdaandachtsgebied in de publieke ruimte, waarbij op het functioneren door middel van Bediening van technische installaties ingegrepen kan worden, en waarvan het functioneren de verantwoordelijkheid is van de decentrale overheid. In Nederland voeren decentrale overheden momenteel vanuit ruim 150 locaties centrale Bediening uit over een zestal Domeinen:</w:t>
            </w:r>
          </w:p>
          <w:p w14:paraId="7AC26F2A" w14:textId="10F3D3FF" w:rsidR="00F741BC" w:rsidRPr="006565BD" w:rsidRDefault="00F741BC" w:rsidP="00F741BC">
            <w:pPr>
              <w:pStyle w:val="Lijstalinea"/>
              <w:numPr>
                <w:ilvl w:val="1"/>
                <w:numId w:val="36"/>
              </w:numPr>
              <w:ind w:left="456" w:hanging="425"/>
              <w:rPr>
                <w:rFonts w:ascii="Lucida Sans" w:eastAsia="Lucida Sans" w:hAnsi="Lucida Sans" w:cs="Lucida Sans"/>
                <w:sz w:val="20"/>
                <w:szCs w:val="20"/>
              </w:rPr>
            </w:pPr>
            <w:proofErr w:type="spellStart"/>
            <w:r w:rsidRPr="006565BD">
              <w:rPr>
                <w:rFonts w:ascii="Lucida Sans" w:eastAsia="Lucida Sans" w:hAnsi="Lucida Sans" w:cs="Lucida Sans"/>
                <w:sz w:val="20"/>
                <w:szCs w:val="20"/>
              </w:rPr>
              <w:t>VerkeersManagement</w:t>
            </w:r>
            <w:proofErr w:type="spellEnd"/>
            <w:r w:rsidRPr="006565BD">
              <w:rPr>
                <w:rFonts w:ascii="Lucida Sans" w:eastAsia="Lucida Sans" w:hAnsi="Lucida Sans" w:cs="Lucida Sans"/>
                <w:sz w:val="20"/>
                <w:szCs w:val="20"/>
              </w:rPr>
              <w:t>.</w:t>
            </w:r>
          </w:p>
          <w:p w14:paraId="102F91E0" w14:textId="4C21C495" w:rsidR="00F741BC" w:rsidRPr="006565BD" w:rsidRDefault="00F741BC" w:rsidP="00F741BC">
            <w:pPr>
              <w:pStyle w:val="Lijstalinea"/>
              <w:numPr>
                <w:ilvl w:val="1"/>
                <w:numId w:val="36"/>
              </w:numPr>
              <w:ind w:left="456" w:hanging="425"/>
              <w:rPr>
                <w:rFonts w:ascii="Lucida Sans" w:eastAsia="Lucida Sans" w:hAnsi="Lucida Sans" w:cs="Lucida Sans"/>
                <w:sz w:val="20"/>
                <w:szCs w:val="20"/>
              </w:rPr>
            </w:pPr>
            <w:proofErr w:type="spellStart"/>
            <w:r w:rsidRPr="006565BD">
              <w:rPr>
                <w:rFonts w:ascii="Lucida Sans" w:eastAsia="Lucida Sans" w:hAnsi="Lucida Sans" w:cs="Lucida Sans"/>
                <w:sz w:val="20"/>
                <w:szCs w:val="20"/>
              </w:rPr>
              <w:t>TunnelBewaking</w:t>
            </w:r>
            <w:proofErr w:type="spellEnd"/>
            <w:r w:rsidRPr="006565BD">
              <w:rPr>
                <w:rFonts w:ascii="Lucida Sans" w:eastAsia="Lucida Sans" w:hAnsi="Lucida Sans" w:cs="Lucida Sans"/>
                <w:sz w:val="20"/>
                <w:szCs w:val="20"/>
              </w:rPr>
              <w:t xml:space="preserve"> en -Bediening.</w:t>
            </w:r>
          </w:p>
          <w:p w14:paraId="0BFBFC58" w14:textId="467F760C" w:rsidR="00F741BC" w:rsidRPr="006565BD" w:rsidRDefault="00F741BC" w:rsidP="00F741BC">
            <w:pPr>
              <w:pStyle w:val="Lijstalinea"/>
              <w:numPr>
                <w:ilvl w:val="1"/>
                <w:numId w:val="36"/>
              </w:numPr>
              <w:ind w:left="456" w:hanging="425"/>
              <w:rPr>
                <w:rFonts w:ascii="Lucida Sans" w:eastAsia="Lucida Sans" w:hAnsi="Lucida Sans" w:cs="Lucida Sans"/>
                <w:sz w:val="20"/>
                <w:szCs w:val="20"/>
              </w:rPr>
            </w:pPr>
            <w:r w:rsidRPr="006565BD">
              <w:rPr>
                <w:rFonts w:ascii="Lucida Sans" w:eastAsia="Lucida Sans" w:hAnsi="Lucida Sans" w:cs="Lucida Sans"/>
                <w:sz w:val="20"/>
                <w:szCs w:val="20"/>
              </w:rPr>
              <w:t>Brug- en Sluisbediening.</w:t>
            </w:r>
          </w:p>
          <w:p w14:paraId="11C121AA" w14:textId="1CEB6B4B" w:rsidR="00F741BC" w:rsidRPr="006565BD" w:rsidRDefault="00F741BC" w:rsidP="00F741BC">
            <w:pPr>
              <w:pStyle w:val="Lijstalinea"/>
              <w:numPr>
                <w:ilvl w:val="1"/>
                <w:numId w:val="36"/>
              </w:numPr>
              <w:ind w:left="456" w:hanging="425"/>
              <w:rPr>
                <w:rFonts w:ascii="Lucida Sans" w:eastAsia="Lucida Sans" w:hAnsi="Lucida Sans" w:cs="Lucida Sans"/>
                <w:sz w:val="20"/>
                <w:szCs w:val="20"/>
              </w:rPr>
            </w:pPr>
            <w:proofErr w:type="spellStart"/>
            <w:r w:rsidRPr="006565BD">
              <w:rPr>
                <w:rFonts w:ascii="Lucida Sans" w:eastAsia="Lucida Sans" w:hAnsi="Lucida Sans" w:cs="Lucida Sans"/>
                <w:sz w:val="20"/>
                <w:szCs w:val="20"/>
              </w:rPr>
              <w:t>ParkeerManagement</w:t>
            </w:r>
            <w:proofErr w:type="spellEnd"/>
            <w:r w:rsidRPr="006565BD">
              <w:rPr>
                <w:rFonts w:ascii="Lucida Sans" w:eastAsia="Lucida Sans" w:hAnsi="Lucida Sans" w:cs="Lucida Sans"/>
                <w:sz w:val="20"/>
                <w:szCs w:val="20"/>
              </w:rPr>
              <w:t xml:space="preserve"> en -Beheer. </w:t>
            </w:r>
          </w:p>
          <w:p w14:paraId="0A35ADA4" w14:textId="5A1F890E" w:rsidR="00F741BC" w:rsidRPr="006565BD" w:rsidRDefault="00F741BC" w:rsidP="00F741BC">
            <w:pPr>
              <w:pStyle w:val="Lijstalinea"/>
              <w:numPr>
                <w:ilvl w:val="1"/>
                <w:numId w:val="36"/>
              </w:numPr>
              <w:ind w:left="456" w:hanging="425"/>
              <w:rPr>
                <w:rFonts w:ascii="Lucida Sans" w:eastAsia="Lucida Sans" w:hAnsi="Lucida Sans" w:cs="Lucida Sans"/>
                <w:sz w:val="20"/>
                <w:szCs w:val="20"/>
              </w:rPr>
            </w:pPr>
            <w:proofErr w:type="spellStart"/>
            <w:r w:rsidRPr="006565BD">
              <w:rPr>
                <w:rFonts w:ascii="Lucida Sans" w:eastAsia="Lucida Sans" w:hAnsi="Lucida Sans" w:cs="Lucida Sans"/>
                <w:sz w:val="20"/>
                <w:szCs w:val="20"/>
              </w:rPr>
              <w:lastRenderedPageBreak/>
              <w:t>Crowd</w:t>
            </w:r>
            <w:proofErr w:type="spellEnd"/>
            <w:r w:rsidRPr="006565BD">
              <w:rPr>
                <w:rFonts w:ascii="Lucida Sans" w:eastAsia="Lucida Sans" w:hAnsi="Lucida Sans" w:cs="Lucida Sans"/>
                <w:sz w:val="20"/>
                <w:szCs w:val="20"/>
              </w:rPr>
              <w:t xml:space="preserve">- en </w:t>
            </w:r>
            <w:proofErr w:type="spellStart"/>
            <w:r w:rsidRPr="006565BD">
              <w:rPr>
                <w:rFonts w:ascii="Lucida Sans" w:eastAsia="Lucida Sans" w:hAnsi="Lucida Sans" w:cs="Lucida Sans"/>
                <w:sz w:val="20"/>
                <w:szCs w:val="20"/>
              </w:rPr>
              <w:t>EventManagement</w:t>
            </w:r>
            <w:proofErr w:type="spellEnd"/>
            <w:r w:rsidRPr="006565BD">
              <w:rPr>
                <w:rFonts w:ascii="Lucida Sans" w:eastAsia="Lucida Sans" w:hAnsi="Lucida Sans" w:cs="Lucida Sans"/>
                <w:sz w:val="20"/>
                <w:szCs w:val="20"/>
              </w:rPr>
              <w:t>.</w:t>
            </w:r>
          </w:p>
          <w:p w14:paraId="5BFD63AD" w14:textId="6D6E42DB" w:rsidR="00F741BC" w:rsidRPr="006565BD" w:rsidRDefault="00F741BC" w:rsidP="00F741BC">
            <w:pPr>
              <w:pStyle w:val="Lijstalinea"/>
              <w:numPr>
                <w:ilvl w:val="1"/>
                <w:numId w:val="36"/>
              </w:numPr>
              <w:ind w:left="456" w:hanging="425"/>
              <w:rPr>
                <w:rFonts w:ascii="Lucida Sans" w:eastAsia="Lucida Sans" w:hAnsi="Lucida Sans" w:cs="Lucida Sans"/>
                <w:sz w:val="20"/>
                <w:szCs w:val="20"/>
              </w:rPr>
            </w:pPr>
            <w:proofErr w:type="spellStart"/>
            <w:r w:rsidRPr="006565BD">
              <w:rPr>
                <w:rFonts w:ascii="Lucida Sans" w:eastAsia="Lucida Sans" w:hAnsi="Lucida Sans" w:cs="Lucida Sans"/>
                <w:sz w:val="20"/>
                <w:szCs w:val="20"/>
              </w:rPr>
              <w:t>StadsToezicht</w:t>
            </w:r>
            <w:proofErr w:type="spellEnd"/>
            <w:r w:rsidRPr="006565BD">
              <w:rPr>
                <w:rFonts w:ascii="Lucida Sans" w:eastAsia="Lucida Sans" w:hAnsi="Lucida Sans" w:cs="Lucida Sans"/>
                <w:sz w:val="20"/>
                <w:szCs w:val="20"/>
              </w:rPr>
              <w:t xml:space="preserve"> en -Beheer.</w:t>
            </w:r>
          </w:p>
        </w:tc>
        <w:tc>
          <w:tcPr>
            <w:tcW w:w="2262" w:type="dxa"/>
          </w:tcPr>
          <w:p w14:paraId="2A5DDB1F" w14:textId="67381107" w:rsidR="00F741BC" w:rsidRPr="006565BD" w:rsidRDefault="00F741BC" w:rsidP="00F741BC">
            <w:pPr>
              <w:rPr>
                <w:rFonts w:ascii="Lucida Sans" w:eastAsia="Lucida Sans" w:hAnsi="Lucida Sans" w:cs="Lucida Sans"/>
                <w:i/>
                <w:iCs/>
                <w:sz w:val="20"/>
                <w:szCs w:val="20"/>
              </w:rPr>
            </w:pPr>
            <w:r w:rsidRPr="006565BD">
              <w:rPr>
                <w:rFonts w:ascii="Lucida Sans" w:eastAsia="Lucida Sans" w:hAnsi="Lucida Sans" w:cs="Lucida Sans"/>
                <w:sz w:val="20"/>
                <w:szCs w:val="20"/>
              </w:rPr>
              <w:lastRenderedPageBreak/>
              <w:t>Bron: ref. [5]</w:t>
            </w:r>
          </w:p>
        </w:tc>
      </w:tr>
      <w:bookmarkEnd w:id="129"/>
      <w:tr w:rsidR="00F741BC" w:rsidRPr="006565BD" w14:paraId="7AC0F616" w14:textId="77777777" w:rsidTr="0032079F">
        <w:tc>
          <w:tcPr>
            <w:tcW w:w="1982" w:type="dxa"/>
          </w:tcPr>
          <w:p w14:paraId="4E00DB10" w14:textId="6B22945F" w:rsidR="00F741BC" w:rsidRPr="006565BD" w:rsidRDefault="00F741BC" w:rsidP="00F741BC">
            <w:pPr>
              <w:rPr>
                <w:rFonts w:ascii="Lucida Sans" w:hAnsi="Lucida Sans"/>
                <w:sz w:val="20"/>
                <w:szCs w:val="20"/>
              </w:rPr>
            </w:pPr>
            <w:r w:rsidRPr="006565BD">
              <w:rPr>
                <w:rFonts w:ascii="Lucida Sans" w:hAnsi="Lucida Sans"/>
                <w:sz w:val="20"/>
                <w:szCs w:val="20"/>
              </w:rPr>
              <w:t>Domein Functioneel Beheer</w:t>
            </w:r>
          </w:p>
        </w:tc>
        <w:tc>
          <w:tcPr>
            <w:tcW w:w="5528" w:type="dxa"/>
          </w:tcPr>
          <w:p w14:paraId="11E0CDE8" w14:textId="0E2617D6" w:rsidR="00F741BC" w:rsidRPr="006565BD" w:rsidRDefault="00F741BC" w:rsidP="00F741BC">
            <w:pPr>
              <w:rPr>
                <w:rFonts w:ascii="Lucida Sans" w:eastAsia="Lucida Sans" w:hAnsi="Lucida Sans" w:cs="Lucida Sans"/>
                <w:sz w:val="20"/>
                <w:szCs w:val="20"/>
              </w:rPr>
            </w:pPr>
            <w:r w:rsidRPr="006565BD">
              <w:rPr>
                <w:rFonts w:ascii="Lucida Sans" w:hAnsi="Lucida Sans"/>
                <w:sz w:val="20"/>
                <w:szCs w:val="20"/>
              </w:rPr>
              <w:t>Domein Functioneel Beheer betreft de continue zorg voor een juiste inzet en werking van Objecten en/of systemen gedurende hun gehele levenscyclus op de manier die beleidsmakers vooraf hebben bepaald.</w:t>
            </w:r>
            <w:r w:rsidRPr="006565BD">
              <w:rPr>
                <w:rFonts w:ascii="Lucida Sans" w:hAnsi="Lucida Sans"/>
                <w:sz w:val="20"/>
                <w:szCs w:val="20"/>
              </w:rPr>
              <w:br/>
            </w:r>
          </w:p>
        </w:tc>
        <w:tc>
          <w:tcPr>
            <w:tcW w:w="2262" w:type="dxa"/>
          </w:tcPr>
          <w:p w14:paraId="17C1CBCF" w14:textId="77777777" w:rsidR="00F741BC" w:rsidRPr="006565BD" w:rsidRDefault="00F741BC" w:rsidP="00F741BC">
            <w:pPr>
              <w:rPr>
                <w:rFonts w:ascii="Lucida Sans" w:hAnsi="Lucida Sans"/>
                <w:sz w:val="20"/>
                <w:szCs w:val="20"/>
              </w:rPr>
            </w:pPr>
            <w:r w:rsidRPr="006565BD">
              <w:rPr>
                <w:rFonts w:ascii="Lucida Sans" w:hAnsi="Lucida Sans"/>
                <w:sz w:val="20"/>
                <w:szCs w:val="20"/>
              </w:rPr>
              <w:t>Het gaat hierbij dus niet over de technische werking en de functionele werking in de zin dat het systeem alle gewenste functies kan vervullen, maar om ‘hoe’ de functies worden ingevuld.</w:t>
            </w:r>
          </w:p>
          <w:p w14:paraId="7847EFA1" w14:textId="2BB51A51" w:rsidR="00F741BC" w:rsidRPr="006565BD" w:rsidRDefault="00F741BC" w:rsidP="00F741BC">
            <w:pPr>
              <w:rPr>
                <w:rFonts w:ascii="Lucida Sans" w:eastAsia="Lucida Sans" w:hAnsi="Lucida Sans" w:cs="Lucida Sans"/>
                <w:sz w:val="20"/>
                <w:szCs w:val="20"/>
              </w:rPr>
            </w:pPr>
            <w:r w:rsidRPr="006565BD">
              <w:rPr>
                <w:rFonts w:ascii="Lucida Sans" w:hAnsi="Lucida Sans"/>
                <w:sz w:val="20"/>
                <w:szCs w:val="20"/>
              </w:rPr>
              <w:t>Voorbeeld: in het Domein Verkeersmanagent betreft dit het Beheer van verkeerssystemen, ook wel Verkeerskundig Beheer genoemd. Verkeerskundig Beheer maakt het mogelijk om verkeer blijvend en adequaat te informeren, te reguleren en te sturen op de manier die beleidsmakers vooraf hebben bepaald.</w:t>
            </w:r>
          </w:p>
        </w:tc>
      </w:tr>
      <w:tr w:rsidR="00F741BC" w:rsidRPr="006565BD" w14:paraId="7CCD57E2" w14:textId="77777777" w:rsidTr="0032079F">
        <w:tc>
          <w:tcPr>
            <w:tcW w:w="1982" w:type="dxa"/>
          </w:tcPr>
          <w:p w14:paraId="2ADB8215" w14:textId="6CBD304A" w:rsidR="00F741BC" w:rsidRPr="006565BD" w:rsidRDefault="00F741BC" w:rsidP="00F741BC">
            <w:pPr>
              <w:rPr>
                <w:rFonts w:ascii="Lucida Sans" w:hAnsi="Lucida Sans"/>
                <w:sz w:val="20"/>
                <w:szCs w:val="20"/>
              </w:rPr>
            </w:pPr>
            <w:r w:rsidRPr="006565BD">
              <w:rPr>
                <w:rFonts w:ascii="Lucida Sans" w:hAnsi="Lucida Sans"/>
                <w:sz w:val="20"/>
                <w:szCs w:val="20"/>
              </w:rPr>
              <w:t>Eindtermen</w:t>
            </w:r>
          </w:p>
        </w:tc>
        <w:tc>
          <w:tcPr>
            <w:tcW w:w="5528" w:type="dxa"/>
          </w:tcPr>
          <w:p w14:paraId="421A357F" w14:textId="599DE80F" w:rsidR="00F741BC" w:rsidRPr="006565BD" w:rsidRDefault="00F741BC" w:rsidP="00F741BC">
            <w:pPr>
              <w:rPr>
                <w:rFonts w:ascii="Lucida Sans" w:hAnsi="Lucida Sans"/>
                <w:sz w:val="20"/>
                <w:szCs w:val="20"/>
              </w:rPr>
            </w:pPr>
            <w:r w:rsidRPr="006565BD">
              <w:rPr>
                <w:rFonts w:ascii="Lucida Sans" w:eastAsia="Lucida Sans" w:hAnsi="Lucida Sans" w:cs="Lucida Sans"/>
                <w:sz w:val="20"/>
                <w:szCs w:val="20"/>
              </w:rPr>
              <w:t>Eindtermen zijn beknopte omschrijvingen van de kennis, inzichten en vaardigheden waarover een student of cursist aan het eind van een opleiding minimaal zou moeten beschikken. Anders gezegd: het streefdoel van wat een student of cursist ‘kent, snapt en kan’ na voltooiing van een opleiding.</w:t>
            </w:r>
          </w:p>
        </w:tc>
        <w:tc>
          <w:tcPr>
            <w:tcW w:w="2262" w:type="dxa"/>
          </w:tcPr>
          <w:p w14:paraId="02832920" w14:textId="6CF229A2" w:rsidR="00F741BC" w:rsidRPr="006565BD" w:rsidRDefault="00F741BC" w:rsidP="00F741BC">
            <w:pPr>
              <w:rPr>
                <w:rFonts w:ascii="Lucida Sans" w:hAnsi="Lucida Sans"/>
                <w:sz w:val="20"/>
                <w:szCs w:val="20"/>
              </w:rPr>
            </w:pPr>
            <w:r w:rsidRPr="006565BD">
              <w:rPr>
                <w:rFonts w:ascii="Lucida Sans" w:eastAsia="Lucida Sans" w:hAnsi="Lucida Sans" w:cs="Lucida Sans"/>
                <w:sz w:val="20"/>
                <w:szCs w:val="20"/>
              </w:rPr>
              <w:t>Bron: ref. [5]</w:t>
            </w:r>
          </w:p>
        </w:tc>
      </w:tr>
      <w:tr w:rsidR="00F741BC" w:rsidRPr="006565BD" w14:paraId="631C8CBA" w14:textId="77777777" w:rsidTr="0032079F">
        <w:tc>
          <w:tcPr>
            <w:tcW w:w="1982" w:type="dxa"/>
          </w:tcPr>
          <w:p w14:paraId="3221C174" w14:textId="05B63759" w:rsidR="00F741BC" w:rsidRPr="006565BD" w:rsidRDefault="00F741BC" w:rsidP="00F741BC">
            <w:pPr>
              <w:rPr>
                <w:rFonts w:ascii="Lucida Sans" w:hAnsi="Lucida Sans"/>
                <w:sz w:val="20"/>
                <w:szCs w:val="20"/>
              </w:rPr>
            </w:pPr>
            <w:r w:rsidRPr="006565BD">
              <w:rPr>
                <w:rFonts w:ascii="Lucida Sans" w:hAnsi="Lucida Sans"/>
                <w:sz w:val="20"/>
                <w:szCs w:val="20"/>
              </w:rPr>
              <w:t>Event-</w:t>
            </w:r>
            <w:proofErr w:type="spellStart"/>
            <w:r w:rsidRPr="006565BD">
              <w:rPr>
                <w:rFonts w:ascii="Lucida Sans" w:hAnsi="Lucida Sans"/>
                <w:sz w:val="20"/>
                <w:szCs w:val="20"/>
              </w:rPr>
              <w:t>driven</w:t>
            </w:r>
            <w:proofErr w:type="spellEnd"/>
          </w:p>
        </w:tc>
        <w:tc>
          <w:tcPr>
            <w:tcW w:w="5528" w:type="dxa"/>
          </w:tcPr>
          <w:p w14:paraId="54075921" w14:textId="3C9F01F3" w:rsidR="00F741BC" w:rsidRPr="006565BD" w:rsidRDefault="00F741BC" w:rsidP="00F741BC">
            <w:pPr>
              <w:rPr>
                <w:rFonts w:ascii="Lucida Sans" w:hAnsi="Lucida Sans"/>
                <w:sz w:val="20"/>
                <w:szCs w:val="20"/>
              </w:rPr>
            </w:pPr>
            <w:r w:rsidRPr="006565BD">
              <w:rPr>
                <w:rFonts w:ascii="Lucida Sans" w:hAnsi="Lucida Sans"/>
                <w:sz w:val="20"/>
                <w:szCs w:val="20"/>
              </w:rPr>
              <w:t>Zie ‘trigger-</w:t>
            </w:r>
            <w:proofErr w:type="spellStart"/>
            <w:r w:rsidRPr="006565BD">
              <w:rPr>
                <w:rFonts w:ascii="Lucida Sans" w:hAnsi="Lucida Sans"/>
                <w:sz w:val="20"/>
                <w:szCs w:val="20"/>
              </w:rPr>
              <w:t>based</w:t>
            </w:r>
            <w:proofErr w:type="spellEnd"/>
            <w:r w:rsidRPr="006565BD">
              <w:rPr>
                <w:rFonts w:ascii="Lucida Sans" w:hAnsi="Lucida Sans"/>
                <w:sz w:val="20"/>
                <w:szCs w:val="20"/>
              </w:rPr>
              <w:t>’.</w:t>
            </w:r>
          </w:p>
        </w:tc>
        <w:tc>
          <w:tcPr>
            <w:tcW w:w="2262" w:type="dxa"/>
          </w:tcPr>
          <w:p w14:paraId="38F32699" w14:textId="77777777" w:rsidR="00F741BC" w:rsidRPr="006565BD" w:rsidRDefault="00F741BC" w:rsidP="00F741BC">
            <w:pPr>
              <w:rPr>
                <w:rFonts w:ascii="Lucida Sans" w:hAnsi="Lucida Sans"/>
                <w:sz w:val="20"/>
                <w:szCs w:val="20"/>
              </w:rPr>
            </w:pPr>
          </w:p>
        </w:tc>
      </w:tr>
      <w:tr w:rsidR="00F741BC" w:rsidRPr="006565BD" w14:paraId="7D583F8F" w14:textId="77777777" w:rsidTr="0032079F">
        <w:tc>
          <w:tcPr>
            <w:tcW w:w="1982" w:type="dxa"/>
          </w:tcPr>
          <w:p w14:paraId="338F4B28" w14:textId="3DE7C776" w:rsidR="00F741BC" w:rsidRPr="006565BD" w:rsidRDefault="00F741BC" w:rsidP="00F741BC">
            <w:pPr>
              <w:rPr>
                <w:rFonts w:ascii="Lucida Sans" w:hAnsi="Lucida Sans"/>
                <w:sz w:val="20"/>
                <w:szCs w:val="20"/>
              </w:rPr>
            </w:pPr>
            <w:r w:rsidRPr="006565BD">
              <w:rPr>
                <w:rFonts w:ascii="Lucida Sans" w:hAnsi="Lucida Sans"/>
                <w:sz w:val="20"/>
                <w:szCs w:val="20"/>
              </w:rPr>
              <w:t>Externe Systemen</w:t>
            </w:r>
          </w:p>
        </w:tc>
        <w:tc>
          <w:tcPr>
            <w:tcW w:w="5528" w:type="dxa"/>
          </w:tcPr>
          <w:p w14:paraId="43FEEF40" w14:textId="44C18EFE" w:rsidR="00F741BC" w:rsidRDefault="00F741BC" w:rsidP="00F741BC">
            <w:pPr>
              <w:rPr>
                <w:rFonts w:ascii="Lucida Sans" w:hAnsi="Lucida Sans"/>
                <w:sz w:val="20"/>
                <w:szCs w:val="20"/>
              </w:rPr>
            </w:pPr>
            <w:r w:rsidRPr="006565BD">
              <w:rPr>
                <w:rFonts w:ascii="Lucida Sans" w:hAnsi="Lucida Sans"/>
                <w:sz w:val="20"/>
                <w:szCs w:val="20"/>
              </w:rPr>
              <w:t>Systemen</w:t>
            </w:r>
            <w:r>
              <w:rPr>
                <w:rFonts w:ascii="Lucida Sans" w:hAnsi="Lucida Sans"/>
                <w:sz w:val="20"/>
                <w:szCs w:val="20"/>
              </w:rPr>
              <w:t>, verbindingen</w:t>
            </w:r>
            <w:r w:rsidRPr="006565BD">
              <w:rPr>
                <w:rFonts w:ascii="Lucida Sans" w:hAnsi="Lucida Sans"/>
                <w:sz w:val="20"/>
                <w:szCs w:val="20"/>
              </w:rPr>
              <w:t xml:space="preserve"> en Objecten die een functie hebben voor de te leveren Dienst en waarover de Aanbieder niet zelf kan beschikken. </w:t>
            </w:r>
          </w:p>
          <w:p w14:paraId="3F9ADF8F" w14:textId="17FF9B8B" w:rsidR="00F741BC" w:rsidRPr="006565BD" w:rsidRDefault="00F741BC" w:rsidP="00F741BC">
            <w:pPr>
              <w:rPr>
                <w:rFonts w:ascii="Lucida Sans" w:eastAsia="Lucida Sans" w:hAnsi="Lucida Sans" w:cs="Lucida Sans"/>
                <w:sz w:val="20"/>
                <w:szCs w:val="20"/>
              </w:rPr>
            </w:pPr>
          </w:p>
        </w:tc>
        <w:tc>
          <w:tcPr>
            <w:tcW w:w="2262" w:type="dxa"/>
          </w:tcPr>
          <w:p w14:paraId="006BA51E" w14:textId="32B6C1EB" w:rsidR="00F741BC" w:rsidRPr="006565BD" w:rsidRDefault="00F741BC" w:rsidP="00F741BC">
            <w:pPr>
              <w:rPr>
                <w:rFonts w:ascii="Lucida Sans" w:eastAsia="Lucida Sans" w:hAnsi="Lucida Sans" w:cs="Lucida Sans"/>
                <w:sz w:val="20"/>
                <w:szCs w:val="20"/>
              </w:rPr>
            </w:pPr>
            <w:r w:rsidRPr="006565BD">
              <w:rPr>
                <w:rFonts w:ascii="Lucida Sans" w:hAnsi="Lucida Sans"/>
                <w:sz w:val="20"/>
                <w:szCs w:val="20"/>
              </w:rPr>
              <w:t>De Aanbieder beschikt alleen over systemen die door hemzelf zijn ingekocht en/of ingehuurd.</w:t>
            </w:r>
          </w:p>
        </w:tc>
      </w:tr>
      <w:tr w:rsidR="00F741BC" w:rsidRPr="006565BD" w14:paraId="45017AC8" w14:textId="77777777" w:rsidTr="0032079F">
        <w:tc>
          <w:tcPr>
            <w:tcW w:w="1982" w:type="dxa"/>
          </w:tcPr>
          <w:p w14:paraId="4B105C8A" w14:textId="1B9F0E08" w:rsidR="00F741BC" w:rsidRPr="006565BD" w:rsidRDefault="00F741BC" w:rsidP="00F741BC">
            <w:pPr>
              <w:rPr>
                <w:rFonts w:ascii="Lucida Sans" w:hAnsi="Lucida Sans"/>
                <w:sz w:val="20"/>
                <w:szCs w:val="20"/>
              </w:rPr>
            </w:pPr>
            <w:r w:rsidRPr="000D0B30">
              <w:rPr>
                <w:rFonts w:ascii="Lucida Sans" w:hAnsi="Lucida Sans"/>
                <w:sz w:val="20"/>
                <w:szCs w:val="20"/>
              </w:rPr>
              <w:t>Fiscaal geparkeerde auto</w:t>
            </w:r>
          </w:p>
        </w:tc>
        <w:tc>
          <w:tcPr>
            <w:tcW w:w="5528" w:type="dxa"/>
          </w:tcPr>
          <w:p w14:paraId="4DBB09A0" w14:textId="3FEA11BD" w:rsidR="00F741BC" w:rsidRPr="006565BD" w:rsidRDefault="00F741BC" w:rsidP="00F741BC">
            <w:pPr>
              <w:rPr>
                <w:rFonts w:ascii="Lucida Sans" w:hAnsi="Lucida Sans"/>
                <w:sz w:val="20"/>
                <w:szCs w:val="20"/>
              </w:rPr>
            </w:pPr>
            <w:r w:rsidRPr="000D0B30">
              <w:rPr>
                <w:rFonts w:ascii="Lucida Sans" w:hAnsi="Lucida Sans"/>
                <w:sz w:val="20"/>
                <w:szCs w:val="20"/>
              </w:rPr>
              <w:t>Een voertuig staat fiscaal geparkeerd indien het (correct of slordig) geparkeerd staat in een fiscaal gebied tijdens fiscaal regime uren.</w:t>
            </w:r>
          </w:p>
        </w:tc>
        <w:tc>
          <w:tcPr>
            <w:tcW w:w="2262" w:type="dxa"/>
          </w:tcPr>
          <w:p w14:paraId="1B6D23C2" w14:textId="77777777" w:rsidR="00F741BC" w:rsidRPr="006565BD" w:rsidRDefault="00F741BC" w:rsidP="00F741BC">
            <w:pPr>
              <w:rPr>
                <w:rFonts w:ascii="Lucida Sans" w:hAnsi="Lucida Sans"/>
                <w:sz w:val="20"/>
                <w:szCs w:val="20"/>
              </w:rPr>
            </w:pPr>
          </w:p>
        </w:tc>
      </w:tr>
      <w:tr w:rsidR="00F741BC" w:rsidRPr="006565BD" w14:paraId="4077A288" w14:textId="77777777" w:rsidTr="0032079F">
        <w:tc>
          <w:tcPr>
            <w:tcW w:w="1982" w:type="dxa"/>
          </w:tcPr>
          <w:p w14:paraId="41368CDF" w14:textId="5759F9CA" w:rsidR="00F741BC" w:rsidRPr="000D0B30" w:rsidRDefault="00F741BC" w:rsidP="00F741BC">
            <w:pPr>
              <w:rPr>
                <w:rFonts w:ascii="Lucida Sans" w:hAnsi="Lucida Sans"/>
                <w:sz w:val="20"/>
                <w:szCs w:val="20"/>
              </w:rPr>
            </w:pPr>
            <w:r w:rsidRPr="000D0B30">
              <w:rPr>
                <w:rFonts w:ascii="Lucida Sans" w:hAnsi="Lucida Sans"/>
                <w:sz w:val="20"/>
                <w:szCs w:val="20"/>
              </w:rPr>
              <w:t>Fiscale boete</w:t>
            </w:r>
          </w:p>
        </w:tc>
        <w:tc>
          <w:tcPr>
            <w:tcW w:w="5528" w:type="dxa"/>
          </w:tcPr>
          <w:p w14:paraId="64C71011" w14:textId="41AA07A6" w:rsidR="00F741BC" w:rsidRPr="000D0B30" w:rsidRDefault="00F741BC" w:rsidP="00F741BC">
            <w:pPr>
              <w:rPr>
                <w:rFonts w:ascii="Lucida Sans" w:hAnsi="Lucida Sans"/>
                <w:sz w:val="20"/>
                <w:szCs w:val="20"/>
              </w:rPr>
            </w:pPr>
            <w:r w:rsidRPr="000D0B30">
              <w:rPr>
                <w:rFonts w:ascii="Lucida Sans" w:hAnsi="Lucida Sans"/>
                <w:sz w:val="20"/>
                <w:szCs w:val="20"/>
              </w:rPr>
              <w:t xml:space="preserve">Boetes die door de parkeerhandhavingsorganisatie worden opgelegd voor het parkeren op een fiscale parkeerplaats zonder een geldig parkeerrecht. </w:t>
            </w:r>
          </w:p>
        </w:tc>
        <w:tc>
          <w:tcPr>
            <w:tcW w:w="2262" w:type="dxa"/>
          </w:tcPr>
          <w:p w14:paraId="43C039D6" w14:textId="77777777" w:rsidR="00F741BC" w:rsidRPr="006565BD" w:rsidRDefault="00F741BC" w:rsidP="00F741BC">
            <w:pPr>
              <w:rPr>
                <w:rFonts w:ascii="Lucida Sans" w:hAnsi="Lucida Sans"/>
                <w:sz w:val="20"/>
                <w:szCs w:val="20"/>
              </w:rPr>
            </w:pPr>
          </w:p>
        </w:tc>
      </w:tr>
      <w:tr w:rsidR="00F741BC" w:rsidRPr="006565BD" w14:paraId="4A20B57B" w14:textId="77777777" w:rsidTr="0032079F">
        <w:tc>
          <w:tcPr>
            <w:tcW w:w="1982" w:type="dxa"/>
          </w:tcPr>
          <w:p w14:paraId="59F50653" w14:textId="05481280" w:rsidR="00F741BC" w:rsidRPr="000D0B30" w:rsidRDefault="00F741BC" w:rsidP="00F741BC">
            <w:pPr>
              <w:rPr>
                <w:rFonts w:ascii="Lucida Sans" w:hAnsi="Lucida Sans"/>
                <w:sz w:val="20"/>
                <w:szCs w:val="20"/>
              </w:rPr>
            </w:pPr>
            <w:r w:rsidRPr="000D0B30">
              <w:rPr>
                <w:rFonts w:ascii="Lucida Sans" w:hAnsi="Lucida Sans"/>
                <w:sz w:val="20"/>
                <w:szCs w:val="20"/>
              </w:rPr>
              <w:t>Fiscale overtreding</w:t>
            </w:r>
          </w:p>
        </w:tc>
        <w:tc>
          <w:tcPr>
            <w:tcW w:w="5528" w:type="dxa"/>
          </w:tcPr>
          <w:p w14:paraId="28008435" w14:textId="38FA5965" w:rsidR="00F741BC" w:rsidRPr="000D0B30" w:rsidRDefault="00F741BC" w:rsidP="00F741BC">
            <w:pPr>
              <w:rPr>
                <w:rFonts w:ascii="Lucida Sans" w:hAnsi="Lucida Sans"/>
                <w:sz w:val="20"/>
                <w:szCs w:val="20"/>
              </w:rPr>
            </w:pPr>
            <w:r w:rsidRPr="000D0B30">
              <w:rPr>
                <w:rFonts w:ascii="Lucida Sans" w:hAnsi="Lucida Sans"/>
                <w:sz w:val="20"/>
                <w:szCs w:val="20"/>
              </w:rPr>
              <w:t>Zonder geldige Parkeerrecht parkeren in een gebied waar een Parkeerrecht verplicht is.</w:t>
            </w:r>
          </w:p>
        </w:tc>
        <w:tc>
          <w:tcPr>
            <w:tcW w:w="2262" w:type="dxa"/>
          </w:tcPr>
          <w:p w14:paraId="36DCA7DE" w14:textId="77777777" w:rsidR="00F741BC" w:rsidRPr="006565BD" w:rsidRDefault="00F741BC" w:rsidP="00F741BC">
            <w:pPr>
              <w:rPr>
                <w:rFonts w:ascii="Lucida Sans" w:hAnsi="Lucida Sans"/>
                <w:sz w:val="20"/>
                <w:szCs w:val="20"/>
              </w:rPr>
            </w:pPr>
          </w:p>
        </w:tc>
      </w:tr>
      <w:tr w:rsidR="00F741BC" w:rsidRPr="006565BD" w14:paraId="43210EC1" w14:textId="77777777" w:rsidTr="0032079F">
        <w:tc>
          <w:tcPr>
            <w:tcW w:w="1982" w:type="dxa"/>
          </w:tcPr>
          <w:p w14:paraId="667367B7" w14:textId="1BF2DBFC" w:rsidR="00F741BC" w:rsidRPr="006565BD" w:rsidRDefault="00F741BC" w:rsidP="00F741BC">
            <w:pPr>
              <w:rPr>
                <w:rFonts w:ascii="Lucida Sans" w:hAnsi="Lucida Sans"/>
                <w:sz w:val="20"/>
                <w:szCs w:val="20"/>
              </w:rPr>
            </w:pPr>
            <w:r w:rsidRPr="006565BD">
              <w:rPr>
                <w:rFonts w:ascii="Lucida Sans" w:hAnsi="Lucida Sans"/>
                <w:sz w:val="20"/>
                <w:szCs w:val="20"/>
              </w:rPr>
              <w:t>Functioneel Beheer</w:t>
            </w:r>
          </w:p>
        </w:tc>
        <w:tc>
          <w:tcPr>
            <w:tcW w:w="5528" w:type="dxa"/>
          </w:tcPr>
          <w:p w14:paraId="06E3C647" w14:textId="3B3F0A46" w:rsidR="00F741BC" w:rsidRPr="006565BD" w:rsidRDefault="00F741BC" w:rsidP="00F741BC">
            <w:pPr>
              <w:rPr>
                <w:rFonts w:ascii="Lucida Sans" w:eastAsia="Lucida Sans" w:hAnsi="Lucida Sans" w:cs="Lucida Sans"/>
                <w:sz w:val="20"/>
                <w:szCs w:val="20"/>
              </w:rPr>
            </w:pPr>
            <w:r w:rsidRPr="006565BD">
              <w:rPr>
                <w:rFonts w:ascii="Lucida Sans" w:hAnsi="Lucida Sans"/>
                <w:sz w:val="20"/>
                <w:szCs w:val="20"/>
              </w:rPr>
              <w:t xml:space="preserve">Het Functioneel Beheer is verantwoordelijk voor het in stand houden en aanpassen van de functionaliteiten van een </w:t>
            </w:r>
            <w:r>
              <w:rPr>
                <w:rFonts w:ascii="Lucida Sans" w:hAnsi="Lucida Sans"/>
                <w:sz w:val="20"/>
                <w:szCs w:val="20"/>
              </w:rPr>
              <w:t>S</w:t>
            </w:r>
            <w:r w:rsidRPr="006565BD">
              <w:rPr>
                <w:rFonts w:ascii="Lucida Sans" w:hAnsi="Lucida Sans"/>
                <w:sz w:val="20"/>
                <w:szCs w:val="20"/>
              </w:rPr>
              <w:t>ysteem.</w:t>
            </w:r>
          </w:p>
        </w:tc>
        <w:tc>
          <w:tcPr>
            <w:tcW w:w="2262" w:type="dxa"/>
          </w:tcPr>
          <w:p w14:paraId="337B43B9" w14:textId="49FC4D59" w:rsidR="00F741BC" w:rsidRPr="006565BD" w:rsidRDefault="00F741BC" w:rsidP="00F741BC">
            <w:pPr>
              <w:rPr>
                <w:rFonts w:ascii="Lucida Sans" w:eastAsia="Lucida Sans" w:hAnsi="Lucida Sans" w:cs="Lucida Sans"/>
                <w:sz w:val="20"/>
                <w:szCs w:val="20"/>
              </w:rPr>
            </w:pPr>
          </w:p>
        </w:tc>
      </w:tr>
      <w:tr w:rsidR="00F741BC" w:rsidRPr="006565BD" w14:paraId="0160B82A" w14:textId="77777777" w:rsidTr="0032079F">
        <w:tc>
          <w:tcPr>
            <w:tcW w:w="1982" w:type="dxa"/>
          </w:tcPr>
          <w:p w14:paraId="0EDB3225" w14:textId="5ABE02C8" w:rsidR="00F741BC" w:rsidRPr="006565BD" w:rsidRDefault="00F741BC" w:rsidP="00F741BC">
            <w:pPr>
              <w:rPr>
                <w:rFonts w:ascii="Lucida Sans" w:hAnsi="Lucida Sans"/>
                <w:sz w:val="20"/>
                <w:szCs w:val="20"/>
              </w:rPr>
            </w:pPr>
            <w:r w:rsidRPr="006565BD">
              <w:rPr>
                <w:rFonts w:ascii="Lucida Sans" w:hAnsi="Lucida Sans"/>
                <w:sz w:val="20"/>
                <w:szCs w:val="20"/>
              </w:rPr>
              <w:t>Functie-eis</w:t>
            </w:r>
          </w:p>
        </w:tc>
        <w:tc>
          <w:tcPr>
            <w:tcW w:w="5528" w:type="dxa"/>
          </w:tcPr>
          <w:p w14:paraId="5CD051F0" w14:textId="6F4A052D" w:rsidR="00F741BC" w:rsidRPr="006565BD" w:rsidRDefault="00F741BC" w:rsidP="00F741BC">
            <w:pPr>
              <w:jc w:val="both"/>
              <w:rPr>
                <w:rFonts w:ascii="Lucida Sans" w:eastAsia="Lucida Sans" w:hAnsi="Lucida Sans" w:cs="Lucida Sans"/>
                <w:sz w:val="20"/>
                <w:szCs w:val="20"/>
              </w:rPr>
            </w:pPr>
            <w:r w:rsidRPr="006565BD">
              <w:rPr>
                <w:rFonts w:ascii="Lucida Sans" w:hAnsi="Lucida Sans"/>
                <w:sz w:val="20"/>
                <w:szCs w:val="20"/>
              </w:rPr>
              <w:t>Eis aan een functie of functievervuller.</w:t>
            </w:r>
          </w:p>
        </w:tc>
        <w:tc>
          <w:tcPr>
            <w:tcW w:w="2262" w:type="dxa"/>
          </w:tcPr>
          <w:p w14:paraId="6E204CE2" w14:textId="15849218" w:rsidR="00F741BC" w:rsidRPr="006565BD" w:rsidRDefault="00F741BC" w:rsidP="00F741BC">
            <w:pPr>
              <w:rPr>
                <w:rFonts w:ascii="Lucida Sans" w:eastAsia="Lucida Sans" w:hAnsi="Lucida Sans" w:cs="Lucida Sans"/>
                <w:sz w:val="20"/>
                <w:szCs w:val="20"/>
              </w:rPr>
            </w:pPr>
          </w:p>
        </w:tc>
      </w:tr>
      <w:tr w:rsidR="00F741BC" w:rsidRPr="006565BD" w14:paraId="0A1A0D46" w14:textId="77777777" w:rsidTr="0032079F">
        <w:tc>
          <w:tcPr>
            <w:tcW w:w="1982" w:type="dxa"/>
          </w:tcPr>
          <w:p w14:paraId="5DE74108" w14:textId="5E6CA0DD" w:rsidR="00F741BC" w:rsidRPr="006565BD" w:rsidRDefault="00F741BC" w:rsidP="00F741BC">
            <w:pPr>
              <w:rPr>
                <w:rFonts w:ascii="Lucida Sans" w:hAnsi="Lucida Sans"/>
                <w:sz w:val="20"/>
                <w:szCs w:val="20"/>
              </w:rPr>
            </w:pPr>
            <w:r>
              <w:rPr>
                <w:rFonts w:ascii="Lucida Sans" w:hAnsi="Lucida Sans"/>
                <w:sz w:val="20"/>
                <w:szCs w:val="20"/>
              </w:rPr>
              <w:t>(Functie)H</w:t>
            </w:r>
            <w:r w:rsidRPr="006565BD">
              <w:rPr>
                <w:rFonts w:ascii="Lucida Sans" w:hAnsi="Lucida Sans"/>
                <w:sz w:val="20"/>
                <w:szCs w:val="20"/>
              </w:rPr>
              <w:t>ersteltijd</w:t>
            </w:r>
          </w:p>
        </w:tc>
        <w:tc>
          <w:tcPr>
            <w:tcW w:w="5528" w:type="dxa"/>
          </w:tcPr>
          <w:p w14:paraId="25ECF327" w14:textId="467D8839" w:rsidR="00F741BC" w:rsidRPr="006565BD" w:rsidRDefault="00F741BC" w:rsidP="00F741BC">
            <w:pPr>
              <w:rPr>
                <w:rFonts w:ascii="Lucida Sans" w:eastAsia="Lucida Sans" w:hAnsi="Lucida Sans" w:cs="Lucida Sans"/>
                <w:sz w:val="20"/>
                <w:szCs w:val="20"/>
                <w:highlight w:val="yellow"/>
              </w:rPr>
            </w:pPr>
            <w:r w:rsidRPr="006565BD">
              <w:rPr>
                <w:rFonts w:ascii="Lucida Sans" w:hAnsi="Lucida Sans"/>
                <w:sz w:val="20"/>
                <w:szCs w:val="20"/>
              </w:rPr>
              <w:t>Tijdsperiode tussen het melden of waarnemen of ontvangen van een waarneming door de Dienstverlener van het defect en het herstellen van de functie.</w:t>
            </w:r>
          </w:p>
        </w:tc>
        <w:tc>
          <w:tcPr>
            <w:tcW w:w="2262" w:type="dxa"/>
          </w:tcPr>
          <w:p w14:paraId="3E5F744F" w14:textId="063D0FED" w:rsidR="00F741BC" w:rsidRPr="006565BD" w:rsidRDefault="00F741BC" w:rsidP="00F741BC">
            <w:pPr>
              <w:rPr>
                <w:rFonts w:ascii="Lucida Sans" w:eastAsia="Lucida Sans" w:hAnsi="Lucida Sans" w:cs="Lucida Sans"/>
                <w:sz w:val="20"/>
                <w:szCs w:val="20"/>
              </w:rPr>
            </w:pPr>
            <w:r w:rsidRPr="006565BD">
              <w:rPr>
                <w:rFonts w:ascii="Lucida Sans" w:eastAsia="Lucida Sans" w:hAnsi="Lucida Sans" w:cs="Lucida Sans"/>
                <w:sz w:val="20"/>
                <w:szCs w:val="20"/>
              </w:rPr>
              <w:t xml:space="preserve">De </w:t>
            </w:r>
            <w:r>
              <w:rPr>
                <w:rFonts w:ascii="Lucida Sans" w:eastAsia="Lucida Sans" w:hAnsi="Lucida Sans" w:cs="Lucida Sans"/>
                <w:sz w:val="20"/>
                <w:szCs w:val="20"/>
              </w:rPr>
              <w:t>H</w:t>
            </w:r>
            <w:r w:rsidRPr="006565BD">
              <w:rPr>
                <w:rFonts w:ascii="Lucida Sans" w:eastAsia="Lucida Sans" w:hAnsi="Lucida Sans" w:cs="Lucida Sans"/>
                <w:sz w:val="20"/>
                <w:szCs w:val="20"/>
              </w:rPr>
              <w:t xml:space="preserve">ersteltijd is altijd inclusief de </w:t>
            </w:r>
            <w:r>
              <w:rPr>
                <w:rFonts w:ascii="Lucida Sans" w:eastAsia="Lucida Sans" w:hAnsi="Lucida Sans" w:cs="Lucida Sans"/>
                <w:sz w:val="20"/>
                <w:szCs w:val="20"/>
              </w:rPr>
              <w:t>R</w:t>
            </w:r>
            <w:r w:rsidRPr="006565BD">
              <w:rPr>
                <w:rFonts w:ascii="Lucida Sans" w:eastAsia="Lucida Sans" w:hAnsi="Lucida Sans" w:cs="Lucida Sans"/>
                <w:sz w:val="20"/>
                <w:szCs w:val="20"/>
              </w:rPr>
              <w:t>esponstijd.</w:t>
            </w:r>
          </w:p>
        </w:tc>
      </w:tr>
      <w:tr w:rsidR="00F741BC" w:rsidRPr="006565BD" w14:paraId="49E192B3" w14:textId="77777777" w:rsidTr="0032079F">
        <w:tc>
          <w:tcPr>
            <w:tcW w:w="1982" w:type="dxa"/>
          </w:tcPr>
          <w:p w14:paraId="5A693ACE" w14:textId="75A21D9C" w:rsidR="00F741BC" w:rsidRPr="006565BD" w:rsidRDefault="00F741BC" w:rsidP="00F741BC">
            <w:pPr>
              <w:rPr>
                <w:rFonts w:ascii="Lucida Sans" w:hAnsi="Lucida Sans"/>
                <w:sz w:val="20"/>
                <w:szCs w:val="20"/>
              </w:rPr>
            </w:pPr>
            <w:r w:rsidRPr="006565BD">
              <w:rPr>
                <w:rFonts w:ascii="Lucida Sans" w:hAnsi="Lucida Sans"/>
                <w:sz w:val="20"/>
                <w:szCs w:val="20"/>
              </w:rPr>
              <w:lastRenderedPageBreak/>
              <w:t>Hoofdproces</w:t>
            </w:r>
          </w:p>
        </w:tc>
        <w:tc>
          <w:tcPr>
            <w:tcW w:w="5528" w:type="dxa"/>
          </w:tcPr>
          <w:p w14:paraId="1201DD2F" w14:textId="1F350BD3" w:rsidR="00F741BC" w:rsidRPr="006565BD" w:rsidRDefault="00F741BC" w:rsidP="00F741BC">
            <w:pPr>
              <w:rPr>
                <w:rFonts w:ascii="Lucida Sans" w:hAnsi="Lucida Sans"/>
                <w:sz w:val="20"/>
                <w:szCs w:val="20"/>
              </w:rPr>
            </w:pPr>
            <w:r w:rsidRPr="006565BD">
              <w:rPr>
                <w:rFonts w:ascii="Lucida Sans" w:hAnsi="Lucida Sans"/>
                <w:sz w:val="20"/>
                <w:szCs w:val="20"/>
              </w:rPr>
              <w:t xml:space="preserve">Geheel van taken en Activiteiten van een operator met een primair doel. Het hoofdproces wordt onderverdeeld in </w:t>
            </w:r>
            <w:proofErr w:type="spellStart"/>
            <w:r w:rsidRPr="006565BD">
              <w:rPr>
                <w:rFonts w:ascii="Lucida Sans" w:hAnsi="Lucida Sans"/>
                <w:sz w:val="20"/>
                <w:szCs w:val="20"/>
              </w:rPr>
              <w:t>subprocessen</w:t>
            </w:r>
            <w:proofErr w:type="spellEnd"/>
            <w:r w:rsidRPr="006565BD">
              <w:rPr>
                <w:rFonts w:ascii="Lucida Sans" w:hAnsi="Lucida Sans"/>
                <w:sz w:val="20"/>
                <w:szCs w:val="20"/>
              </w:rPr>
              <w:t>, die uiteindelijk uitmonden in Beeldopbouw en Bedientaken.</w:t>
            </w:r>
          </w:p>
        </w:tc>
        <w:tc>
          <w:tcPr>
            <w:tcW w:w="2262" w:type="dxa"/>
          </w:tcPr>
          <w:p w14:paraId="6C8F2093" w14:textId="1844A952" w:rsidR="00F741BC" w:rsidRPr="006565BD" w:rsidRDefault="00F741BC" w:rsidP="00F741BC">
            <w:pPr>
              <w:rPr>
                <w:rFonts w:ascii="Lucida Sans" w:eastAsia="Lucida Sans" w:hAnsi="Lucida Sans" w:cs="Lucida Sans"/>
                <w:sz w:val="20"/>
                <w:szCs w:val="20"/>
                <w:highlight w:val="yellow"/>
              </w:rPr>
            </w:pPr>
            <w:r w:rsidRPr="006565BD">
              <w:rPr>
                <w:rFonts w:ascii="Lucida Sans" w:eastAsia="Lucida Sans" w:hAnsi="Lucida Sans" w:cs="Lucida Sans"/>
                <w:sz w:val="20"/>
                <w:szCs w:val="20"/>
              </w:rPr>
              <w:t>Bron: ref. [5]</w:t>
            </w:r>
          </w:p>
        </w:tc>
      </w:tr>
      <w:tr w:rsidR="00F741BC" w:rsidRPr="006565BD" w14:paraId="1C6393B0" w14:textId="77777777" w:rsidTr="0032079F">
        <w:tc>
          <w:tcPr>
            <w:tcW w:w="1982" w:type="dxa"/>
            <w:shd w:val="clear" w:color="auto" w:fill="auto"/>
          </w:tcPr>
          <w:p w14:paraId="24770BED" w14:textId="10612B38" w:rsidR="00F741BC" w:rsidRPr="006565BD" w:rsidRDefault="00F741BC" w:rsidP="00F741BC">
            <w:pPr>
              <w:rPr>
                <w:rFonts w:ascii="Lucida Sans" w:hAnsi="Lucida Sans"/>
                <w:sz w:val="20"/>
                <w:szCs w:val="20"/>
              </w:rPr>
            </w:pPr>
            <w:proofErr w:type="spellStart"/>
            <w:r w:rsidRPr="006565BD">
              <w:rPr>
                <w:rFonts w:ascii="Lucida Sans" w:hAnsi="Lucida Sans"/>
                <w:sz w:val="20"/>
                <w:szCs w:val="20"/>
              </w:rPr>
              <w:t>iCentrale</w:t>
            </w:r>
            <w:proofErr w:type="spellEnd"/>
          </w:p>
        </w:tc>
        <w:tc>
          <w:tcPr>
            <w:tcW w:w="5528" w:type="dxa"/>
            <w:shd w:val="clear" w:color="auto" w:fill="auto"/>
          </w:tcPr>
          <w:p w14:paraId="0611390D" w14:textId="5B1CCFBD" w:rsidR="00F741BC" w:rsidRPr="006565BD" w:rsidRDefault="00F741BC" w:rsidP="00F741BC">
            <w:pPr>
              <w:rPr>
                <w:rFonts w:ascii="Lucida Sans" w:hAnsi="Lucida Sans"/>
                <w:sz w:val="20"/>
                <w:szCs w:val="20"/>
              </w:rPr>
            </w:pPr>
            <w:r w:rsidRPr="006565BD">
              <w:rPr>
                <w:rFonts w:ascii="Lucida Sans" w:hAnsi="Lucida Sans"/>
                <w:sz w:val="20"/>
                <w:szCs w:val="20"/>
              </w:rPr>
              <w:t xml:space="preserve">Onder een </w:t>
            </w:r>
            <w:proofErr w:type="spellStart"/>
            <w:r w:rsidRPr="006565BD">
              <w:rPr>
                <w:rFonts w:ascii="Lucida Sans" w:hAnsi="Lucida Sans"/>
                <w:sz w:val="20"/>
                <w:szCs w:val="20"/>
              </w:rPr>
              <w:t>iCentrale</w:t>
            </w:r>
            <w:proofErr w:type="spellEnd"/>
            <w:r w:rsidRPr="006565BD">
              <w:rPr>
                <w:rFonts w:ascii="Lucida Sans" w:hAnsi="Lucida Sans"/>
                <w:sz w:val="20"/>
                <w:szCs w:val="20"/>
              </w:rPr>
              <w:t xml:space="preserve"> wordt verstaan de slimme geïntegreerde of gecombineerde uitvoering van operationele en tactische taken van Decentrale Overheden voor het bewaken en bedienen van Domeinen en Objecten. Het is een aanpak met als doel om, waar mogelijk met meerdere </w:t>
            </w:r>
            <w:proofErr w:type="spellStart"/>
            <w:r w:rsidRPr="006565BD">
              <w:rPr>
                <w:rFonts w:ascii="Lucida Sans" w:hAnsi="Lucida Sans"/>
                <w:sz w:val="20"/>
                <w:szCs w:val="20"/>
              </w:rPr>
              <w:t>DCO's</w:t>
            </w:r>
            <w:proofErr w:type="spellEnd"/>
            <w:r w:rsidRPr="006565BD">
              <w:rPr>
                <w:rFonts w:ascii="Lucida Sans" w:hAnsi="Lucida Sans"/>
                <w:sz w:val="20"/>
                <w:szCs w:val="20"/>
              </w:rPr>
              <w:t xml:space="preserve">, en samen met private partijen, de onderdelen van centrale Bediening, te weten personeel, data, informatie, ICT-systemen en gebouwen voor meerdere Domeinen (nat/droog/veiligheid/openbare orde) slim te combineren en/of te integreren, om de integrale kwaliteit van de Dienstverlening te verbeteren (naar de klanten en voor de netwerken) en de gezamenlijke (structurele) kosten te reduceren. Vooralsnog hebben </w:t>
            </w:r>
            <w:proofErr w:type="spellStart"/>
            <w:r w:rsidRPr="006565BD">
              <w:rPr>
                <w:rFonts w:ascii="Lucida Sans" w:hAnsi="Lucida Sans"/>
                <w:sz w:val="20"/>
                <w:szCs w:val="20"/>
              </w:rPr>
              <w:t>iCentrale</w:t>
            </w:r>
            <w:proofErr w:type="spellEnd"/>
            <w:r w:rsidRPr="006565BD">
              <w:rPr>
                <w:rFonts w:ascii="Lucida Sans" w:hAnsi="Lucida Sans"/>
                <w:sz w:val="20"/>
                <w:szCs w:val="20"/>
              </w:rPr>
              <w:t xml:space="preserve"> Diensten betrekking op de zes gedefinieerde Domeinen.</w:t>
            </w:r>
          </w:p>
        </w:tc>
        <w:tc>
          <w:tcPr>
            <w:tcW w:w="2262" w:type="dxa"/>
            <w:shd w:val="clear" w:color="auto" w:fill="auto"/>
          </w:tcPr>
          <w:p w14:paraId="5DC652CE" w14:textId="7C79EB54" w:rsidR="00F741BC" w:rsidRPr="006565BD" w:rsidRDefault="00F741BC" w:rsidP="00F741BC">
            <w:pPr>
              <w:rPr>
                <w:rFonts w:ascii="Lucida Sans" w:hAnsi="Lucida Sans"/>
                <w:sz w:val="20"/>
                <w:szCs w:val="20"/>
              </w:rPr>
            </w:pPr>
            <w:r w:rsidRPr="006565BD">
              <w:rPr>
                <w:rFonts w:ascii="Lucida Sans" w:eastAsia="Lucida Sans" w:hAnsi="Lucida Sans" w:cs="Lucida Sans"/>
                <w:sz w:val="20"/>
                <w:szCs w:val="20"/>
              </w:rPr>
              <w:t>Bron: ref. [5]</w:t>
            </w:r>
            <w:r>
              <w:rPr>
                <w:rFonts w:ascii="Lucida Sans" w:eastAsia="Lucida Sans" w:hAnsi="Lucida Sans" w:cs="Lucida Sans"/>
                <w:sz w:val="20"/>
                <w:szCs w:val="20"/>
              </w:rPr>
              <w:t xml:space="preserve">, de </w:t>
            </w:r>
            <w:proofErr w:type="spellStart"/>
            <w:r>
              <w:rPr>
                <w:rFonts w:ascii="Lucida Sans" w:eastAsia="Lucida Sans" w:hAnsi="Lucida Sans" w:cs="Lucida Sans"/>
                <w:sz w:val="20"/>
                <w:szCs w:val="20"/>
              </w:rPr>
              <w:t>iCentrale</w:t>
            </w:r>
            <w:proofErr w:type="spellEnd"/>
            <w:r>
              <w:rPr>
                <w:rFonts w:ascii="Lucida Sans" w:eastAsia="Lucida Sans" w:hAnsi="Lucida Sans" w:cs="Lucida Sans"/>
                <w:sz w:val="20"/>
                <w:szCs w:val="20"/>
              </w:rPr>
              <w:t xml:space="preserve"> kan zowel in eigendom zijn van een DCO als van een Aanbieder, die met de </w:t>
            </w:r>
            <w:proofErr w:type="spellStart"/>
            <w:r>
              <w:rPr>
                <w:rFonts w:ascii="Lucida Sans" w:eastAsia="Lucida Sans" w:hAnsi="Lucida Sans" w:cs="Lucida Sans"/>
                <w:sz w:val="20"/>
                <w:szCs w:val="20"/>
              </w:rPr>
              <w:t>iCentrale</w:t>
            </w:r>
            <w:proofErr w:type="spellEnd"/>
            <w:r>
              <w:rPr>
                <w:rFonts w:ascii="Lucida Sans" w:eastAsia="Lucida Sans" w:hAnsi="Lucida Sans" w:cs="Lucida Sans"/>
                <w:sz w:val="20"/>
                <w:szCs w:val="20"/>
              </w:rPr>
              <w:t>, veelal inde vorm van een (</w:t>
            </w:r>
            <w:proofErr w:type="spellStart"/>
            <w:r>
              <w:rPr>
                <w:rFonts w:ascii="Lucida Sans" w:eastAsia="Lucida Sans" w:hAnsi="Lucida Sans" w:cs="Lucida Sans"/>
                <w:sz w:val="20"/>
                <w:szCs w:val="20"/>
              </w:rPr>
              <w:t>multidomein</w:t>
            </w:r>
            <w:proofErr w:type="spellEnd"/>
            <w:r>
              <w:rPr>
                <w:rFonts w:ascii="Lucida Sans" w:eastAsia="Lucida Sans" w:hAnsi="Lucida Sans" w:cs="Lucida Sans"/>
                <w:sz w:val="20"/>
                <w:szCs w:val="20"/>
              </w:rPr>
              <w:t xml:space="preserve">) Bediencentrale, </w:t>
            </w:r>
            <w:r w:rsidRPr="006565BD">
              <w:rPr>
                <w:rFonts w:ascii="Lucida Sans" w:eastAsia="Lucida Sans" w:hAnsi="Lucida Sans" w:cs="Lucida Sans"/>
                <w:sz w:val="20"/>
                <w:szCs w:val="20"/>
              </w:rPr>
              <w:t>bediendiensten levert voor de DCO of ter ondersteuning van de DCO-Bediencentrale.</w:t>
            </w:r>
          </w:p>
        </w:tc>
      </w:tr>
      <w:tr w:rsidR="00F741BC" w:rsidRPr="006565BD" w14:paraId="4E311EC8" w14:textId="77777777" w:rsidTr="0032079F">
        <w:tc>
          <w:tcPr>
            <w:tcW w:w="1982" w:type="dxa"/>
            <w:shd w:val="clear" w:color="auto" w:fill="auto"/>
          </w:tcPr>
          <w:p w14:paraId="35633ED6" w14:textId="3700510A" w:rsidR="00F741BC" w:rsidRPr="006565BD" w:rsidRDefault="00F741BC" w:rsidP="00F741BC">
            <w:pPr>
              <w:jc w:val="both"/>
              <w:rPr>
                <w:rFonts w:ascii="Lucida Sans" w:eastAsia="Lucida Sans" w:hAnsi="Lucida Sans" w:cs="Lucida Sans"/>
                <w:sz w:val="20"/>
                <w:szCs w:val="20"/>
              </w:rPr>
            </w:pPr>
            <w:proofErr w:type="spellStart"/>
            <w:r w:rsidRPr="006565BD">
              <w:rPr>
                <w:rFonts w:ascii="Lucida Sans" w:eastAsia="Lucida Sans" w:hAnsi="Lucida Sans" w:cs="Lucida Sans"/>
                <w:sz w:val="20"/>
                <w:szCs w:val="20"/>
              </w:rPr>
              <w:t>iDienst</w:t>
            </w:r>
            <w:proofErr w:type="spellEnd"/>
          </w:p>
        </w:tc>
        <w:tc>
          <w:tcPr>
            <w:tcW w:w="5528" w:type="dxa"/>
            <w:shd w:val="clear" w:color="auto" w:fill="auto"/>
          </w:tcPr>
          <w:p w14:paraId="3B6E6E36" w14:textId="6B46A96F" w:rsidR="00F741BC" w:rsidRPr="006565BD" w:rsidRDefault="00F741BC" w:rsidP="00F741BC">
            <w:pPr>
              <w:rPr>
                <w:rFonts w:ascii="Lucida Sans" w:eastAsia="Lucida Sans" w:hAnsi="Lucida Sans" w:cs="Lucida Sans"/>
                <w:sz w:val="20"/>
                <w:szCs w:val="20"/>
              </w:rPr>
            </w:pPr>
            <w:r w:rsidRPr="006565BD">
              <w:rPr>
                <w:rFonts w:ascii="Lucida Sans" w:eastAsia="Lucida Sans" w:hAnsi="Lucida Sans" w:cs="Lucida Sans"/>
                <w:sz w:val="20"/>
                <w:szCs w:val="20"/>
              </w:rPr>
              <w:t xml:space="preserve">Een door het programma </w:t>
            </w:r>
            <w:proofErr w:type="spellStart"/>
            <w:r w:rsidRPr="006565BD">
              <w:rPr>
                <w:rFonts w:ascii="Lucida Sans" w:eastAsia="Lucida Sans" w:hAnsi="Lucida Sans" w:cs="Lucida Sans"/>
                <w:sz w:val="20"/>
                <w:szCs w:val="20"/>
              </w:rPr>
              <w:t>iCentrale</w:t>
            </w:r>
            <w:proofErr w:type="spellEnd"/>
            <w:r w:rsidRPr="006565BD">
              <w:rPr>
                <w:rFonts w:ascii="Lucida Sans" w:eastAsia="Lucida Sans" w:hAnsi="Lucida Sans" w:cs="Lucida Sans"/>
                <w:sz w:val="20"/>
                <w:szCs w:val="20"/>
              </w:rPr>
              <w:t xml:space="preserve"> ontwikkelde landelijk uniforme dienst die door marktpartijen wordt aangeboden aan meerdere decentrale overheden als afnemers van deze dienst.</w:t>
            </w:r>
          </w:p>
        </w:tc>
        <w:tc>
          <w:tcPr>
            <w:tcW w:w="2262" w:type="dxa"/>
            <w:shd w:val="clear" w:color="auto" w:fill="auto"/>
          </w:tcPr>
          <w:p w14:paraId="1686D8A0" w14:textId="77777777" w:rsidR="00F741BC" w:rsidRPr="006565BD" w:rsidRDefault="00F741BC" w:rsidP="00F741BC">
            <w:pPr>
              <w:rPr>
                <w:rFonts w:ascii="Lucida Sans" w:eastAsia="Lucida Sans" w:hAnsi="Lucida Sans" w:cs="Lucida Sans"/>
                <w:sz w:val="20"/>
                <w:szCs w:val="20"/>
              </w:rPr>
            </w:pPr>
          </w:p>
        </w:tc>
      </w:tr>
      <w:tr w:rsidR="00F741BC" w:rsidRPr="006565BD" w14:paraId="64DA2530" w14:textId="77777777" w:rsidTr="009367EE">
        <w:tc>
          <w:tcPr>
            <w:tcW w:w="1982" w:type="dxa"/>
          </w:tcPr>
          <w:p w14:paraId="25A8FFB9" w14:textId="4DB5E616" w:rsidR="00F741BC" w:rsidRPr="006565BD" w:rsidRDefault="00F741BC" w:rsidP="00F741BC">
            <w:pPr>
              <w:rPr>
                <w:rFonts w:ascii="Lucida Sans" w:hAnsi="Lucida Sans"/>
                <w:sz w:val="20"/>
                <w:szCs w:val="20"/>
              </w:rPr>
            </w:pPr>
            <w:proofErr w:type="spellStart"/>
            <w:r w:rsidRPr="006565BD">
              <w:rPr>
                <w:rFonts w:ascii="Lucida Sans" w:hAnsi="Lucida Sans"/>
                <w:sz w:val="20"/>
                <w:szCs w:val="20"/>
              </w:rPr>
              <w:t>iHMI</w:t>
            </w:r>
            <w:proofErr w:type="spellEnd"/>
          </w:p>
        </w:tc>
        <w:tc>
          <w:tcPr>
            <w:tcW w:w="5528" w:type="dxa"/>
          </w:tcPr>
          <w:p w14:paraId="5F671A05" w14:textId="3DA0AA21" w:rsidR="00F741BC" w:rsidRPr="006565BD" w:rsidRDefault="00F741BC" w:rsidP="00F741BC">
            <w:pPr>
              <w:rPr>
                <w:rFonts w:ascii="Lucida Sans" w:hAnsi="Lucida Sans"/>
                <w:sz w:val="20"/>
                <w:szCs w:val="20"/>
              </w:rPr>
            </w:pPr>
            <w:proofErr w:type="spellStart"/>
            <w:r w:rsidRPr="006565BD">
              <w:rPr>
                <w:rFonts w:ascii="Lucida Sans" w:hAnsi="Lucida Sans"/>
                <w:sz w:val="20"/>
                <w:szCs w:val="20"/>
              </w:rPr>
              <w:t>Integrated</w:t>
            </w:r>
            <w:proofErr w:type="spellEnd"/>
            <w:r w:rsidRPr="006565BD">
              <w:rPr>
                <w:rFonts w:ascii="Lucida Sans" w:hAnsi="Lucida Sans"/>
                <w:sz w:val="20"/>
                <w:szCs w:val="20"/>
              </w:rPr>
              <w:t xml:space="preserve"> Human Machine Interface. Biedt de mogelijkheid om vanaf een (duo)werkplek in meerdere Domeinen sequentieel Bedientaken uit te voeren, voor meerdere Domeinen parallel niet-kritieke monitoringstaken uit te voeren, en informatie geïntegreerd aan te bieden. De </w:t>
            </w:r>
            <w:proofErr w:type="spellStart"/>
            <w:r w:rsidRPr="006565BD">
              <w:rPr>
                <w:rFonts w:ascii="Lucida Sans" w:hAnsi="Lucida Sans"/>
                <w:sz w:val="20"/>
                <w:szCs w:val="20"/>
              </w:rPr>
              <w:t>iHMI</w:t>
            </w:r>
            <w:proofErr w:type="spellEnd"/>
            <w:r w:rsidRPr="006565BD">
              <w:rPr>
                <w:rFonts w:ascii="Lucida Sans" w:hAnsi="Lucida Sans"/>
                <w:sz w:val="20"/>
                <w:szCs w:val="20"/>
              </w:rPr>
              <w:t xml:space="preserve"> maakt het flexibel werken in verschillende bedrijfstoestanden en in verschillende Domeinen mogelijk, afhankelijk van het werkaanbod.</w:t>
            </w:r>
          </w:p>
        </w:tc>
        <w:tc>
          <w:tcPr>
            <w:tcW w:w="2262" w:type="dxa"/>
          </w:tcPr>
          <w:p w14:paraId="115E2C67" w14:textId="77777777" w:rsidR="00F741BC" w:rsidRPr="006565BD" w:rsidRDefault="00F741BC" w:rsidP="00F741BC">
            <w:pPr>
              <w:rPr>
                <w:rFonts w:ascii="Lucida Sans" w:eastAsia="Lucida Sans" w:hAnsi="Lucida Sans" w:cs="Lucida Sans"/>
                <w:sz w:val="20"/>
                <w:szCs w:val="20"/>
                <w:highlight w:val="yellow"/>
              </w:rPr>
            </w:pPr>
            <w:r w:rsidRPr="006565BD">
              <w:rPr>
                <w:rFonts w:ascii="Lucida Sans" w:eastAsia="Lucida Sans" w:hAnsi="Lucida Sans" w:cs="Lucida Sans"/>
                <w:sz w:val="20"/>
                <w:szCs w:val="20"/>
              </w:rPr>
              <w:t>Bron: ref. [5]</w:t>
            </w:r>
          </w:p>
        </w:tc>
      </w:tr>
      <w:tr w:rsidR="00F741BC" w:rsidRPr="006565BD" w14:paraId="322C50D7" w14:textId="77777777" w:rsidTr="000E60EC">
        <w:trPr>
          <w:trHeight w:val="1065"/>
        </w:trPr>
        <w:tc>
          <w:tcPr>
            <w:tcW w:w="1982" w:type="dxa"/>
          </w:tcPr>
          <w:p w14:paraId="5BBA517F" w14:textId="77777777" w:rsidR="00F741BC" w:rsidRPr="00752835" w:rsidRDefault="00F741BC" w:rsidP="00F741BC">
            <w:pPr>
              <w:rPr>
                <w:rFonts w:ascii="Lucida Sans" w:hAnsi="Lucida Sans"/>
                <w:sz w:val="20"/>
                <w:szCs w:val="20"/>
                <w:lang w:val="en-US"/>
              </w:rPr>
            </w:pPr>
            <w:proofErr w:type="spellStart"/>
            <w:r w:rsidRPr="00752835">
              <w:rPr>
                <w:rFonts w:ascii="Lucida Sans" w:hAnsi="Lucida Sans"/>
                <w:sz w:val="20"/>
                <w:szCs w:val="20"/>
                <w:lang w:val="en-US"/>
              </w:rPr>
              <w:t>iHMI</w:t>
            </w:r>
            <w:proofErr w:type="spellEnd"/>
            <w:r w:rsidRPr="00752835">
              <w:rPr>
                <w:rFonts w:ascii="Lucida Sans" w:hAnsi="Lucida Sans"/>
                <w:sz w:val="20"/>
                <w:szCs w:val="20"/>
                <w:lang w:val="en-US"/>
              </w:rPr>
              <w:t xml:space="preserve"> &amp; Business Logic (</w:t>
            </w:r>
            <w:proofErr w:type="spellStart"/>
            <w:r w:rsidRPr="00752835">
              <w:rPr>
                <w:rFonts w:ascii="Lucida Sans" w:hAnsi="Lucida Sans"/>
                <w:sz w:val="20"/>
                <w:szCs w:val="20"/>
                <w:lang w:val="en-US"/>
              </w:rPr>
              <w:t>iHMI</w:t>
            </w:r>
            <w:proofErr w:type="spellEnd"/>
            <w:r w:rsidRPr="00752835">
              <w:rPr>
                <w:rFonts w:ascii="Lucida Sans" w:hAnsi="Lucida Sans"/>
                <w:sz w:val="20"/>
                <w:szCs w:val="20"/>
                <w:lang w:val="en-US"/>
              </w:rPr>
              <w:t xml:space="preserve"> BL)</w:t>
            </w:r>
          </w:p>
        </w:tc>
        <w:tc>
          <w:tcPr>
            <w:tcW w:w="5528" w:type="dxa"/>
          </w:tcPr>
          <w:p w14:paraId="15D558CB" w14:textId="36B3807C" w:rsidR="00F741BC" w:rsidRPr="006565BD" w:rsidRDefault="00F741BC" w:rsidP="00F741BC">
            <w:pPr>
              <w:rPr>
                <w:rFonts w:ascii="Lucida Sans" w:hAnsi="Lucida Sans"/>
                <w:sz w:val="20"/>
                <w:szCs w:val="20"/>
              </w:rPr>
            </w:pPr>
            <w:r w:rsidRPr="006565BD">
              <w:rPr>
                <w:rFonts w:ascii="Lucida Sans" w:hAnsi="Lucida Sans"/>
                <w:sz w:val="20"/>
                <w:szCs w:val="20"/>
              </w:rPr>
              <w:t xml:space="preserve">De software van de </w:t>
            </w:r>
            <w:proofErr w:type="spellStart"/>
            <w:r w:rsidRPr="006565BD">
              <w:rPr>
                <w:rFonts w:ascii="Lucida Sans" w:hAnsi="Lucida Sans"/>
                <w:sz w:val="20"/>
                <w:szCs w:val="20"/>
              </w:rPr>
              <w:t>iCentrale</w:t>
            </w:r>
            <w:proofErr w:type="spellEnd"/>
            <w:r w:rsidRPr="006565BD">
              <w:rPr>
                <w:rFonts w:ascii="Lucida Sans" w:hAnsi="Lucida Sans"/>
                <w:sz w:val="20"/>
                <w:szCs w:val="20"/>
              </w:rPr>
              <w:t>. De Business Logic levert –gecombineerd over de Domeinen heen– functies voor de verwerking van Data tot informatie, het vaststellen van Bedientaken, het verdeelmechanisme en de presentatielogica.</w:t>
            </w:r>
          </w:p>
        </w:tc>
        <w:tc>
          <w:tcPr>
            <w:tcW w:w="2262" w:type="dxa"/>
          </w:tcPr>
          <w:p w14:paraId="34BC2D8D" w14:textId="77777777" w:rsidR="00F741BC" w:rsidRPr="006565BD" w:rsidRDefault="00F741BC" w:rsidP="00F741BC">
            <w:pPr>
              <w:rPr>
                <w:rFonts w:ascii="Lucida Sans" w:eastAsia="Lucida Sans" w:hAnsi="Lucida Sans" w:cs="Lucida Sans"/>
                <w:sz w:val="20"/>
                <w:szCs w:val="20"/>
                <w:highlight w:val="yellow"/>
              </w:rPr>
            </w:pPr>
          </w:p>
        </w:tc>
      </w:tr>
      <w:tr w:rsidR="00F741BC" w:rsidRPr="006565BD" w14:paraId="3D7B4651" w14:textId="77777777" w:rsidTr="0032079F">
        <w:tc>
          <w:tcPr>
            <w:tcW w:w="1982" w:type="dxa"/>
          </w:tcPr>
          <w:p w14:paraId="251CA9DE" w14:textId="06BD4310" w:rsidR="00F741BC" w:rsidRPr="006565BD" w:rsidRDefault="00F741BC" w:rsidP="00F741BC">
            <w:pPr>
              <w:rPr>
                <w:rFonts w:ascii="Lucida Sans" w:hAnsi="Lucida Sans"/>
                <w:sz w:val="20"/>
                <w:szCs w:val="20"/>
              </w:rPr>
            </w:pPr>
            <w:r w:rsidRPr="006565BD">
              <w:rPr>
                <w:rFonts w:ascii="Lucida Sans" w:hAnsi="Lucida Sans"/>
                <w:sz w:val="20"/>
                <w:szCs w:val="20"/>
              </w:rPr>
              <w:t>Informatie</w:t>
            </w:r>
          </w:p>
        </w:tc>
        <w:tc>
          <w:tcPr>
            <w:tcW w:w="5528" w:type="dxa"/>
          </w:tcPr>
          <w:p w14:paraId="57AD65D1" w14:textId="1F54EDD7" w:rsidR="00F741BC" w:rsidRPr="006565BD" w:rsidRDefault="00F741BC" w:rsidP="00F741BC">
            <w:pPr>
              <w:rPr>
                <w:rFonts w:ascii="Lucida Sans" w:hAnsi="Lucida Sans"/>
                <w:sz w:val="20"/>
                <w:szCs w:val="20"/>
                <w:highlight w:val="yellow"/>
              </w:rPr>
            </w:pPr>
            <w:r w:rsidRPr="006565BD">
              <w:rPr>
                <w:rFonts w:ascii="Lucida Sans" w:hAnsi="Lucida Sans"/>
                <w:sz w:val="20"/>
                <w:szCs w:val="20"/>
              </w:rPr>
              <w:t>Al dan niet bewerkte Data waaraan een betekenis kan worden toegekend.</w:t>
            </w:r>
          </w:p>
        </w:tc>
        <w:tc>
          <w:tcPr>
            <w:tcW w:w="2262" w:type="dxa"/>
          </w:tcPr>
          <w:p w14:paraId="3227D74C" w14:textId="77777777" w:rsidR="00F741BC" w:rsidRPr="006565BD" w:rsidRDefault="00F741BC" w:rsidP="00F741BC">
            <w:pPr>
              <w:rPr>
                <w:rFonts w:ascii="Lucida Sans" w:eastAsia="Lucida Sans" w:hAnsi="Lucida Sans" w:cs="Lucida Sans"/>
                <w:sz w:val="20"/>
                <w:szCs w:val="20"/>
                <w:highlight w:val="yellow"/>
              </w:rPr>
            </w:pPr>
          </w:p>
        </w:tc>
      </w:tr>
      <w:tr w:rsidR="00F741BC" w:rsidRPr="006565BD" w14:paraId="48ABE9CD" w14:textId="77777777" w:rsidTr="0032079F">
        <w:tc>
          <w:tcPr>
            <w:tcW w:w="1982" w:type="dxa"/>
          </w:tcPr>
          <w:p w14:paraId="71476003" w14:textId="6088E54F" w:rsidR="00F741BC" w:rsidRPr="006565BD" w:rsidRDefault="00F741BC" w:rsidP="00F741BC">
            <w:pPr>
              <w:rPr>
                <w:rFonts w:ascii="Lucida Sans" w:hAnsi="Lucida Sans"/>
                <w:sz w:val="20"/>
                <w:szCs w:val="20"/>
              </w:rPr>
            </w:pPr>
            <w:proofErr w:type="spellStart"/>
            <w:r w:rsidRPr="006565BD">
              <w:rPr>
                <w:rFonts w:ascii="Lucida Sans" w:hAnsi="Lucida Sans"/>
                <w:sz w:val="20"/>
                <w:szCs w:val="20"/>
              </w:rPr>
              <w:t>Inleerfase</w:t>
            </w:r>
            <w:proofErr w:type="spellEnd"/>
          </w:p>
        </w:tc>
        <w:tc>
          <w:tcPr>
            <w:tcW w:w="5528" w:type="dxa"/>
          </w:tcPr>
          <w:p w14:paraId="535C1C88" w14:textId="77777777" w:rsidR="00F741BC" w:rsidRDefault="00F741BC" w:rsidP="00F741BC">
            <w:pPr>
              <w:rPr>
                <w:rFonts w:ascii="Lucida Sans" w:hAnsi="Lucida Sans"/>
                <w:sz w:val="20"/>
                <w:szCs w:val="20"/>
              </w:rPr>
            </w:pPr>
            <w:r w:rsidRPr="006565BD">
              <w:rPr>
                <w:rFonts w:ascii="Lucida Sans" w:hAnsi="Lucida Sans"/>
                <w:sz w:val="20"/>
                <w:szCs w:val="20"/>
              </w:rPr>
              <w:t>Periode waarin de uitvoering van de Dienstverlening wordt voorbereid, en die loopt van de start van de Nadere Overeenkomst tot het moment waarop de DCO akkoord heeft gegeven om te starten met de volledige uitvoering van de Dienstverlening, aangemerkt als de start van de Uitvoeringsfase.</w:t>
            </w:r>
          </w:p>
          <w:p w14:paraId="555AEE0E" w14:textId="41021840" w:rsidR="00F741BC" w:rsidRDefault="00F741BC" w:rsidP="00F741BC">
            <w:pPr>
              <w:rPr>
                <w:rFonts w:ascii="Lucida Sans" w:hAnsi="Lucida Sans"/>
                <w:sz w:val="20"/>
                <w:szCs w:val="20"/>
              </w:rPr>
            </w:pPr>
            <w:r>
              <w:rPr>
                <w:rFonts w:ascii="Lucida Sans" w:hAnsi="Lucida Sans"/>
                <w:sz w:val="20"/>
                <w:szCs w:val="20"/>
              </w:rPr>
              <w:t xml:space="preserve">De </w:t>
            </w:r>
            <w:proofErr w:type="spellStart"/>
            <w:r>
              <w:rPr>
                <w:rFonts w:ascii="Lucida Sans" w:hAnsi="Lucida Sans"/>
                <w:sz w:val="20"/>
                <w:szCs w:val="20"/>
              </w:rPr>
              <w:t>Inleerfase</w:t>
            </w:r>
            <w:proofErr w:type="spellEnd"/>
            <w:r>
              <w:rPr>
                <w:rFonts w:ascii="Lucida Sans" w:hAnsi="Lucida Sans"/>
                <w:sz w:val="20"/>
                <w:szCs w:val="20"/>
              </w:rPr>
              <w:t xml:space="preserve"> bestaat uit drie hoofdactiviteiten:</w:t>
            </w:r>
            <w:r>
              <w:rPr>
                <w:rFonts w:ascii="Lucida Sans" w:hAnsi="Lucida Sans"/>
                <w:sz w:val="20"/>
                <w:szCs w:val="20"/>
              </w:rPr>
              <w:br/>
              <w:t xml:space="preserve">a. Implementeren van technische omgeving van de DCO in de in de </w:t>
            </w:r>
            <w:proofErr w:type="spellStart"/>
            <w:r>
              <w:rPr>
                <w:rFonts w:ascii="Lucida Sans" w:hAnsi="Lucida Sans"/>
                <w:sz w:val="20"/>
                <w:szCs w:val="20"/>
              </w:rPr>
              <w:t>Proof</w:t>
            </w:r>
            <w:proofErr w:type="spellEnd"/>
            <w:r>
              <w:rPr>
                <w:rFonts w:ascii="Lucida Sans" w:hAnsi="Lucida Sans"/>
                <w:sz w:val="20"/>
                <w:szCs w:val="20"/>
              </w:rPr>
              <w:t xml:space="preserve"> of Concept getoetste technische voorzieningen, functionaliteiten en organisatorische omgeving van Aanbieder.</w:t>
            </w:r>
          </w:p>
          <w:p w14:paraId="7F70C32C" w14:textId="6E98B7FC" w:rsidR="00F741BC" w:rsidRDefault="00F741BC" w:rsidP="00F741BC">
            <w:pPr>
              <w:rPr>
                <w:rFonts w:ascii="Lucida Sans" w:hAnsi="Lucida Sans"/>
                <w:sz w:val="20"/>
                <w:szCs w:val="20"/>
              </w:rPr>
            </w:pPr>
            <w:r>
              <w:rPr>
                <w:rFonts w:ascii="Lucida Sans" w:hAnsi="Lucida Sans"/>
                <w:sz w:val="20"/>
                <w:szCs w:val="20"/>
              </w:rPr>
              <w:t>b. Opstellen van eerste versie van de vereiste plannen en andere documenten.</w:t>
            </w:r>
          </w:p>
          <w:p w14:paraId="59CB4254" w14:textId="6C45F5CA" w:rsidR="00F741BC" w:rsidRPr="00752835" w:rsidRDefault="00F741BC" w:rsidP="00F741BC">
            <w:pPr>
              <w:rPr>
                <w:rFonts w:ascii="Calibri" w:eastAsia="Lucida Sans" w:hAnsi="Calibri" w:cs="Calibri"/>
                <w:sz w:val="20"/>
                <w:szCs w:val="20"/>
                <w:lang w:val="el-GR"/>
              </w:rPr>
            </w:pPr>
            <w:r>
              <w:rPr>
                <w:rFonts w:ascii="Lucida Sans" w:hAnsi="Lucida Sans"/>
                <w:sz w:val="20"/>
                <w:szCs w:val="20"/>
              </w:rPr>
              <w:t>c. Na a. en b. ervaring opdoen in de praktijkomgeving van de DCO en op maat inregelen van processen, systemen en algoritmes (met o.a. een nulmeting).</w:t>
            </w:r>
          </w:p>
        </w:tc>
        <w:tc>
          <w:tcPr>
            <w:tcW w:w="2262" w:type="dxa"/>
          </w:tcPr>
          <w:p w14:paraId="5E8671C9" w14:textId="4A1E2877" w:rsidR="00F741BC" w:rsidRPr="006565BD" w:rsidRDefault="00F741BC" w:rsidP="00F741BC">
            <w:pPr>
              <w:rPr>
                <w:rFonts w:ascii="Lucida Sans" w:eastAsia="Lucida Sans" w:hAnsi="Lucida Sans" w:cs="Lucida Sans"/>
                <w:sz w:val="20"/>
                <w:szCs w:val="20"/>
              </w:rPr>
            </w:pPr>
            <w:r w:rsidRPr="006565BD">
              <w:rPr>
                <w:rFonts w:ascii="Lucida Sans" w:hAnsi="Lucida Sans"/>
                <w:sz w:val="20"/>
                <w:szCs w:val="20"/>
              </w:rPr>
              <w:t xml:space="preserve">Denk aan het opzetten van Data, Systemen en processen, het uitwerken van regelscenario's, het vaststellen van </w:t>
            </w:r>
            <w:proofErr w:type="spellStart"/>
            <w:r w:rsidRPr="006565BD">
              <w:rPr>
                <w:rFonts w:ascii="Lucida Sans" w:hAnsi="Lucida Sans"/>
                <w:sz w:val="20"/>
                <w:szCs w:val="20"/>
              </w:rPr>
              <w:t>KPI's</w:t>
            </w:r>
            <w:proofErr w:type="spellEnd"/>
            <w:r w:rsidRPr="006565BD">
              <w:rPr>
                <w:rFonts w:ascii="Lucida Sans" w:hAnsi="Lucida Sans"/>
                <w:sz w:val="20"/>
                <w:szCs w:val="20"/>
              </w:rPr>
              <w:t>,</w:t>
            </w:r>
            <w:r w:rsidRPr="006565BD">
              <w:rPr>
                <w:rFonts w:ascii="Lucida Sans" w:eastAsia="Lucida Sans" w:hAnsi="Lucida Sans" w:cs="Lucida Sans"/>
                <w:sz w:val="20"/>
                <w:szCs w:val="20"/>
              </w:rPr>
              <w:t xml:space="preserve"> </w:t>
            </w:r>
            <w:r w:rsidRPr="006565BD">
              <w:rPr>
                <w:rFonts w:ascii="Lucida Sans" w:hAnsi="Lucida Sans"/>
                <w:sz w:val="20"/>
                <w:szCs w:val="20"/>
              </w:rPr>
              <w:t>opleiding en training, het inregelen van Systemen, enz.)</w:t>
            </w:r>
          </w:p>
        </w:tc>
      </w:tr>
      <w:tr w:rsidR="00F741BC" w:rsidRPr="006565BD" w14:paraId="7905541D" w14:textId="77777777" w:rsidTr="0032079F">
        <w:tc>
          <w:tcPr>
            <w:tcW w:w="1982" w:type="dxa"/>
          </w:tcPr>
          <w:p w14:paraId="0D5A041D" w14:textId="7D1F87A5" w:rsidR="00F741BC" w:rsidRPr="006565BD" w:rsidRDefault="00F741BC" w:rsidP="00F741BC">
            <w:pPr>
              <w:rPr>
                <w:rFonts w:ascii="Lucida Sans" w:hAnsi="Lucida Sans"/>
                <w:sz w:val="20"/>
                <w:szCs w:val="20"/>
              </w:rPr>
            </w:pPr>
            <w:r w:rsidRPr="006565BD">
              <w:rPr>
                <w:rFonts w:ascii="Lucida Sans" w:hAnsi="Lucida Sans"/>
                <w:sz w:val="20"/>
                <w:szCs w:val="20"/>
              </w:rPr>
              <w:t>Instandhouding</w:t>
            </w:r>
          </w:p>
        </w:tc>
        <w:tc>
          <w:tcPr>
            <w:tcW w:w="5528" w:type="dxa"/>
          </w:tcPr>
          <w:p w14:paraId="515C9763" w14:textId="59B9BC4F" w:rsidR="00F741BC" w:rsidRPr="006565BD" w:rsidRDefault="00F741BC" w:rsidP="00F741BC">
            <w:pPr>
              <w:rPr>
                <w:rFonts w:ascii="Lucida Sans" w:hAnsi="Lucida Sans"/>
                <w:sz w:val="20"/>
                <w:szCs w:val="20"/>
              </w:rPr>
            </w:pPr>
            <w:r w:rsidRPr="006565BD">
              <w:rPr>
                <w:rFonts w:ascii="Lucida Sans" w:hAnsi="Lucida Sans"/>
                <w:sz w:val="20"/>
                <w:szCs w:val="20"/>
              </w:rPr>
              <w:t xml:space="preserve">Het in stand houden van een goede werking van </w:t>
            </w:r>
            <w:r>
              <w:rPr>
                <w:rFonts w:ascii="Lucida Sans" w:hAnsi="Lucida Sans"/>
                <w:sz w:val="20"/>
                <w:szCs w:val="20"/>
              </w:rPr>
              <w:t>S</w:t>
            </w:r>
            <w:r w:rsidRPr="006565BD">
              <w:rPr>
                <w:rFonts w:ascii="Lucida Sans" w:hAnsi="Lucida Sans"/>
                <w:sz w:val="20"/>
                <w:szCs w:val="20"/>
              </w:rPr>
              <w:t xml:space="preserve">ystemen door Functioneel Beheer, Domein Functioneel Beheer en Technisch Beheer. </w:t>
            </w:r>
          </w:p>
        </w:tc>
        <w:tc>
          <w:tcPr>
            <w:tcW w:w="2262" w:type="dxa"/>
          </w:tcPr>
          <w:p w14:paraId="5E33F30F" w14:textId="6536F51F" w:rsidR="00F741BC" w:rsidRPr="006565BD" w:rsidRDefault="00F741BC" w:rsidP="00F741BC">
            <w:pPr>
              <w:rPr>
                <w:rFonts w:ascii="Lucida Sans" w:hAnsi="Lucida Sans"/>
                <w:iCs/>
                <w:sz w:val="20"/>
                <w:szCs w:val="20"/>
              </w:rPr>
            </w:pPr>
            <w:r w:rsidRPr="006565BD">
              <w:rPr>
                <w:rFonts w:ascii="Lucida Sans" w:hAnsi="Lucida Sans"/>
                <w:sz w:val="20"/>
                <w:szCs w:val="20"/>
              </w:rPr>
              <w:t xml:space="preserve">In dit Programma van Eisen </w:t>
            </w:r>
            <w:r w:rsidRPr="006565BD">
              <w:rPr>
                <w:rFonts w:ascii="Lucida Sans" w:hAnsi="Lucida Sans"/>
                <w:iCs/>
                <w:sz w:val="20"/>
                <w:szCs w:val="20"/>
              </w:rPr>
              <w:t xml:space="preserve">betreft dit de technische en elektrotechnische </w:t>
            </w:r>
            <w:r w:rsidRPr="006565BD">
              <w:rPr>
                <w:rFonts w:ascii="Lucida Sans" w:hAnsi="Lucida Sans"/>
                <w:iCs/>
                <w:sz w:val="20"/>
                <w:szCs w:val="20"/>
              </w:rPr>
              <w:lastRenderedPageBreak/>
              <w:t>installatie. De civieltechnische constructie (bouwwerken, wegdek, sluisdeuren, kolk, enz.) vallen daarbuiten.</w:t>
            </w:r>
          </w:p>
          <w:p w14:paraId="50606DBE" w14:textId="77777777" w:rsidR="00F741BC" w:rsidRDefault="00F741BC" w:rsidP="00F741BC">
            <w:pPr>
              <w:rPr>
                <w:rFonts w:ascii="Lucida Sans" w:hAnsi="Lucida Sans"/>
                <w:iCs/>
                <w:sz w:val="20"/>
                <w:szCs w:val="20"/>
              </w:rPr>
            </w:pPr>
            <w:r w:rsidRPr="006565BD">
              <w:rPr>
                <w:rFonts w:ascii="Lucida Sans" w:hAnsi="Lucida Sans"/>
                <w:iCs/>
                <w:sz w:val="20"/>
                <w:szCs w:val="20"/>
              </w:rPr>
              <w:t>De kaders worden bepaald door de beheer- en onderhoudscontracten die door de DCO zijn afgesloten, aangevuld met nadere wensen van de DCO.</w:t>
            </w:r>
          </w:p>
          <w:p w14:paraId="68289C69" w14:textId="4579F844" w:rsidR="00F741BC" w:rsidRPr="006565BD" w:rsidRDefault="00F741BC" w:rsidP="00F741BC">
            <w:pPr>
              <w:rPr>
                <w:rFonts w:ascii="Lucida Sans" w:hAnsi="Lucida Sans"/>
                <w:sz w:val="20"/>
                <w:szCs w:val="20"/>
              </w:rPr>
            </w:pPr>
            <w:r>
              <w:rPr>
                <w:rFonts w:ascii="Lucida Sans" w:hAnsi="Lucida Sans"/>
                <w:iCs/>
                <w:sz w:val="20"/>
                <w:szCs w:val="20"/>
              </w:rPr>
              <w:t>Noot: ook applicatiebeheer kan hierbij genoemd worden, echter inde context van de dienstverlening en de beschikbaarheidseisen is het aan Aanbieder om dit voor zijn Systemen te organiseren.</w:t>
            </w:r>
          </w:p>
        </w:tc>
      </w:tr>
      <w:tr w:rsidR="00F741BC" w:rsidRPr="006565BD" w14:paraId="48326D4E" w14:textId="77777777" w:rsidTr="0032079F">
        <w:tc>
          <w:tcPr>
            <w:tcW w:w="1982" w:type="dxa"/>
          </w:tcPr>
          <w:p w14:paraId="7AB22C58" w14:textId="739DCB48" w:rsidR="00F741BC" w:rsidRPr="006565BD" w:rsidRDefault="00F741BC" w:rsidP="00F741BC">
            <w:pPr>
              <w:rPr>
                <w:rFonts w:ascii="Lucida Sans" w:hAnsi="Lucida Sans"/>
                <w:sz w:val="20"/>
                <w:szCs w:val="20"/>
              </w:rPr>
            </w:pPr>
            <w:r w:rsidRPr="006565BD">
              <w:rPr>
                <w:rFonts w:ascii="Lucida Sans" w:hAnsi="Lucida Sans"/>
                <w:sz w:val="20"/>
                <w:szCs w:val="20"/>
              </w:rPr>
              <w:lastRenderedPageBreak/>
              <w:t xml:space="preserve">Ketenpartner </w:t>
            </w:r>
          </w:p>
        </w:tc>
        <w:tc>
          <w:tcPr>
            <w:tcW w:w="5528" w:type="dxa"/>
          </w:tcPr>
          <w:p w14:paraId="51A36C90" w14:textId="6F7DC246" w:rsidR="00F741BC" w:rsidRPr="006565BD" w:rsidRDefault="00F741BC" w:rsidP="00F741BC">
            <w:pPr>
              <w:rPr>
                <w:rFonts w:ascii="Lucida Sans" w:hAnsi="Lucida Sans"/>
                <w:sz w:val="20"/>
                <w:szCs w:val="20"/>
              </w:rPr>
            </w:pPr>
            <w:r w:rsidRPr="006565BD">
              <w:rPr>
                <w:rFonts w:ascii="Lucida Sans" w:hAnsi="Lucida Sans"/>
                <w:sz w:val="20"/>
                <w:szCs w:val="20"/>
              </w:rPr>
              <w:t xml:space="preserve">Persoon of organisatie, buiten de eigen organisatie, die een bijdrage levert aan de totstandkoming en/of levering van een Dienst of professioneel betrokken is bij het product of de klant. Denk aan nood- en hulpdiensten, weginspecteurs/toezichthouders, bergingsbedrijven, aannemers, leveranciers, etc. </w:t>
            </w:r>
          </w:p>
        </w:tc>
        <w:tc>
          <w:tcPr>
            <w:tcW w:w="2262" w:type="dxa"/>
          </w:tcPr>
          <w:p w14:paraId="5F40C681" w14:textId="15489E6B" w:rsidR="00F741BC" w:rsidRPr="006565BD" w:rsidRDefault="00F741BC" w:rsidP="00F741BC">
            <w:pPr>
              <w:rPr>
                <w:rFonts w:ascii="Lucida Sans" w:hAnsi="Lucida Sans"/>
                <w:i/>
                <w:iCs/>
                <w:sz w:val="20"/>
                <w:szCs w:val="20"/>
              </w:rPr>
            </w:pPr>
          </w:p>
        </w:tc>
      </w:tr>
      <w:tr w:rsidR="00F741BC" w:rsidRPr="006565BD" w14:paraId="79D21BDA" w14:textId="77777777" w:rsidTr="0032079F">
        <w:tc>
          <w:tcPr>
            <w:tcW w:w="1982" w:type="dxa"/>
          </w:tcPr>
          <w:p w14:paraId="26F0F3B4" w14:textId="479E3B5C" w:rsidR="00F741BC" w:rsidRPr="006565BD" w:rsidRDefault="00F741BC" w:rsidP="00F741BC">
            <w:pPr>
              <w:rPr>
                <w:rFonts w:ascii="Lucida Sans" w:hAnsi="Lucida Sans"/>
                <w:sz w:val="20"/>
                <w:szCs w:val="20"/>
              </w:rPr>
            </w:pPr>
            <w:r w:rsidRPr="000D0B30">
              <w:rPr>
                <w:rFonts w:ascii="Lucida Sans" w:hAnsi="Lucida Sans"/>
                <w:sz w:val="20"/>
                <w:szCs w:val="20"/>
              </w:rPr>
              <w:t>Klant</w:t>
            </w:r>
          </w:p>
        </w:tc>
        <w:tc>
          <w:tcPr>
            <w:tcW w:w="5528" w:type="dxa"/>
          </w:tcPr>
          <w:p w14:paraId="04C1FDB0" w14:textId="6F98A866" w:rsidR="00F741BC" w:rsidRPr="006565BD" w:rsidRDefault="00F741BC" w:rsidP="00F741BC">
            <w:pPr>
              <w:rPr>
                <w:rFonts w:ascii="Lucida Sans" w:hAnsi="Lucida Sans"/>
                <w:sz w:val="20"/>
                <w:szCs w:val="20"/>
              </w:rPr>
            </w:pPr>
            <w:r>
              <w:rPr>
                <w:rFonts w:ascii="Lucida Sans" w:hAnsi="Lucida Sans"/>
                <w:sz w:val="20"/>
                <w:szCs w:val="20"/>
              </w:rPr>
              <w:t xml:space="preserve">Bij </w:t>
            </w:r>
            <w:proofErr w:type="spellStart"/>
            <w:r>
              <w:rPr>
                <w:rFonts w:ascii="Lucida Sans" w:hAnsi="Lucida Sans"/>
                <w:sz w:val="20"/>
                <w:szCs w:val="20"/>
              </w:rPr>
              <w:t>PM&amp;BaaS</w:t>
            </w:r>
            <w:proofErr w:type="spellEnd"/>
            <w:r>
              <w:rPr>
                <w:rFonts w:ascii="Lucida Sans" w:hAnsi="Lucida Sans"/>
                <w:sz w:val="20"/>
                <w:szCs w:val="20"/>
              </w:rPr>
              <w:t>: v</w:t>
            </w:r>
            <w:r w:rsidRPr="000D0B30">
              <w:rPr>
                <w:rFonts w:ascii="Lucida Sans" w:hAnsi="Lucida Sans"/>
                <w:sz w:val="20"/>
                <w:szCs w:val="20"/>
              </w:rPr>
              <w:t xml:space="preserve">erzamelterm voor natuurlijke personen en rechtspersonen die een Parkeervergunning bezitten </w:t>
            </w:r>
            <w:r>
              <w:rPr>
                <w:rFonts w:ascii="Lucida Sans" w:hAnsi="Lucida Sans"/>
                <w:sz w:val="20"/>
                <w:szCs w:val="20"/>
              </w:rPr>
              <w:t xml:space="preserve">of </w:t>
            </w:r>
            <w:r w:rsidRPr="000D0B30">
              <w:rPr>
                <w:rFonts w:ascii="Lucida Sans" w:hAnsi="Lucida Sans"/>
                <w:sz w:val="20"/>
                <w:szCs w:val="20"/>
              </w:rPr>
              <w:t>willen verkrijgen</w:t>
            </w:r>
            <w:r>
              <w:rPr>
                <w:rFonts w:ascii="Lucida Sans" w:hAnsi="Lucida Sans"/>
                <w:sz w:val="20"/>
                <w:szCs w:val="20"/>
              </w:rPr>
              <w:t>.</w:t>
            </w:r>
          </w:p>
        </w:tc>
        <w:tc>
          <w:tcPr>
            <w:tcW w:w="2262" w:type="dxa"/>
          </w:tcPr>
          <w:p w14:paraId="212DEC61" w14:textId="77777777" w:rsidR="00F741BC" w:rsidRPr="006565BD" w:rsidRDefault="00F741BC" w:rsidP="00F741BC">
            <w:pPr>
              <w:rPr>
                <w:rFonts w:ascii="Lucida Sans" w:hAnsi="Lucida Sans"/>
                <w:i/>
                <w:iCs/>
                <w:sz w:val="20"/>
                <w:szCs w:val="20"/>
              </w:rPr>
            </w:pPr>
          </w:p>
        </w:tc>
      </w:tr>
      <w:tr w:rsidR="00F741BC" w:rsidRPr="006565BD" w14:paraId="6AEFC7C9" w14:textId="77777777" w:rsidTr="0032079F">
        <w:tc>
          <w:tcPr>
            <w:tcW w:w="1982" w:type="dxa"/>
          </w:tcPr>
          <w:p w14:paraId="7A930D56" w14:textId="4156AD7B" w:rsidR="00F741BC" w:rsidRPr="006565BD" w:rsidRDefault="00F741BC" w:rsidP="00F741BC">
            <w:pPr>
              <w:rPr>
                <w:rFonts w:ascii="Lucida Sans" w:hAnsi="Lucida Sans"/>
                <w:sz w:val="20"/>
                <w:szCs w:val="20"/>
              </w:rPr>
            </w:pPr>
            <w:r w:rsidRPr="006565BD">
              <w:rPr>
                <w:rFonts w:ascii="Lucida Sans" w:hAnsi="Lucida Sans"/>
                <w:sz w:val="20"/>
                <w:szCs w:val="20"/>
              </w:rPr>
              <w:t>Klantmanager</w:t>
            </w:r>
          </w:p>
        </w:tc>
        <w:tc>
          <w:tcPr>
            <w:tcW w:w="5528" w:type="dxa"/>
          </w:tcPr>
          <w:p w14:paraId="7673A103" w14:textId="0F527241" w:rsidR="00F741BC" w:rsidRPr="006565BD" w:rsidRDefault="00F741BC" w:rsidP="00F741BC">
            <w:pPr>
              <w:rPr>
                <w:rFonts w:ascii="Lucida Sans" w:hAnsi="Lucida Sans"/>
                <w:sz w:val="20"/>
                <w:szCs w:val="20"/>
              </w:rPr>
            </w:pPr>
            <w:r w:rsidRPr="006565BD">
              <w:rPr>
                <w:rFonts w:ascii="Lucida Sans" w:hAnsi="Lucida Sans"/>
                <w:sz w:val="20"/>
                <w:szCs w:val="20"/>
              </w:rPr>
              <w:t xml:space="preserve">Persoon die namens de Aanbieder met de Opdrachtnemer contact heeft en daarbij verantwoording aflegt over de contractvoorwaarden, met name de </w:t>
            </w:r>
            <w:proofErr w:type="spellStart"/>
            <w:r w:rsidRPr="006565BD">
              <w:rPr>
                <w:rFonts w:ascii="Lucida Sans" w:hAnsi="Lucida Sans"/>
                <w:sz w:val="20"/>
                <w:szCs w:val="20"/>
              </w:rPr>
              <w:t>SLA’s</w:t>
            </w:r>
            <w:proofErr w:type="spellEnd"/>
            <w:r w:rsidRPr="006565BD">
              <w:rPr>
                <w:rFonts w:ascii="Lucida Sans" w:hAnsi="Lucida Sans"/>
                <w:sz w:val="20"/>
                <w:szCs w:val="20"/>
              </w:rPr>
              <w:t xml:space="preserve">. Hierbij wordt de Klantmanager ondersteund door de </w:t>
            </w:r>
            <w:proofErr w:type="spellStart"/>
            <w:r w:rsidRPr="006565BD">
              <w:rPr>
                <w:rFonts w:ascii="Lucida Sans" w:hAnsi="Lucida Sans"/>
                <w:sz w:val="20"/>
                <w:szCs w:val="20"/>
              </w:rPr>
              <w:t>KPI’s</w:t>
            </w:r>
            <w:proofErr w:type="spellEnd"/>
            <w:r w:rsidRPr="006565BD">
              <w:rPr>
                <w:rFonts w:ascii="Lucida Sans" w:hAnsi="Lucida Sans"/>
                <w:sz w:val="20"/>
                <w:szCs w:val="20"/>
              </w:rPr>
              <w:t xml:space="preserve"> die van de </w:t>
            </w:r>
            <w:proofErr w:type="spellStart"/>
            <w:r w:rsidRPr="006565BD">
              <w:rPr>
                <w:rFonts w:ascii="Lucida Sans" w:hAnsi="Lucida Sans"/>
                <w:sz w:val="20"/>
                <w:szCs w:val="20"/>
              </w:rPr>
              <w:t>SLA’s</w:t>
            </w:r>
            <w:proofErr w:type="spellEnd"/>
            <w:r w:rsidRPr="006565BD">
              <w:rPr>
                <w:rFonts w:ascii="Lucida Sans" w:hAnsi="Lucida Sans"/>
                <w:sz w:val="20"/>
                <w:szCs w:val="20"/>
              </w:rPr>
              <w:t xml:space="preserve"> zijn afgeleid, en die middels een dashboard als onderdeel van de </w:t>
            </w:r>
            <w:proofErr w:type="spellStart"/>
            <w:r w:rsidRPr="006565BD">
              <w:rPr>
                <w:rFonts w:ascii="Lucida Sans" w:hAnsi="Lucida Sans"/>
                <w:sz w:val="20"/>
                <w:szCs w:val="20"/>
              </w:rPr>
              <w:t>iHMI</w:t>
            </w:r>
            <w:proofErr w:type="spellEnd"/>
            <w:r w:rsidRPr="006565BD">
              <w:rPr>
                <w:rFonts w:ascii="Lucida Sans" w:hAnsi="Lucida Sans"/>
                <w:sz w:val="20"/>
                <w:szCs w:val="20"/>
              </w:rPr>
              <w:t xml:space="preserve"> ter beschikking staan. </w:t>
            </w:r>
          </w:p>
        </w:tc>
        <w:tc>
          <w:tcPr>
            <w:tcW w:w="2262" w:type="dxa"/>
          </w:tcPr>
          <w:p w14:paraId="4CF4EB32" w14:textId="452CE1C1" w:rsidR="00F741BC" w:rsidRPr="006565BD" w:rsidRDefault="00F741BC" w:rsidP="00F741BC">
            <w:pPr>
              <w:rPr>
                <w:rFonts w:ascii="Lucida Sans" w:hAnsi="Lucida Sans"/>
                <w:i/>
                <w:iCs/>
                <w:sz w:val="20"/>
                <w:szCs w:val="20"/>
              </w:rPr>
            </w:pPr>
            <w:r w:rsidRPr="006565BD">
              <w:rPr>
                <w:rFonts w:ascii="Lucida Sans" w:eastAsia="Lucida Sans" w:hAnsi="Lucida Sans" w:cs="Lucida Sans"/>
                <w:sz w:val="20"/>
                <w:szCs w:val="20"/>
              </w:rPr>
              <w:t>Bron: ref. [5]</w:t>
            </w:r>
          </w:p>
        </w:tc>
      </w:tr>
      <w:tr w:rsidR="00F741BC" w:rsidRPr="006565BD" w14:paraId="7F765EA0" w14:textId="77777777" w:rsidTr="0032079F">
        <w:tc>
          <w:tcPr>
            <w:tcW w:w="1982" w:type="dxa"/>
          </w:tcPr>
          <w:p w14:paraId="659E542C" w14:textId="2125AD55" w:rsidR="00F741BC" w:rsidRPr="006565BD" w:rsidRDefault="00F741BC" w:rsidP="00F741BC">
            <w:pPr>
              <w:rPr>
                <w:rFonts w:ascii="Lucida Sans" w:hAnsi="Lucida Sans"/>
                <w:sz w:val="20"/>
                <w:szCs w:val="20"/>
              </w:rPr>
            </w:pPr>
            <w:r w:rsidRPr="006565BD">
              <w:rPr>
                <w:rFonts w:ascii="Lucida Sans" w:hAnsi="Lucida Sans"/>
                <w:sz w:val="20"/>
                <w:szCs w:val="20"/>
              </w:rPr>
              <w:t>KPI</w:t>
            </w:r>
          </w:p>
        </w:tc>
        <w:tc>
          <w:tcPr>
            <w:tcW w:w="5528" w:type="dxa"/>
          </w:tcPr>
          <w:p w14:paraId="06100796" w14:textId="59C46643" w:rsidR="00F741BC" w:rsidRPr="006565BD" w:rsidRDefault="00F741BC" w:rsidP="00F741BC">
            <w:pPr>
              <w:rPr>
                <w:rFonts w:ascii="Lucida Sans" w:eastAsia="Lucida Sans,Times New Roman" w:hAnsi="Lucida Sans" w:cs="Lucida Sans,Times New Roman"/>
                <w:sz w:val="20"/>
                <w:szCs w:val="20"/>
              </w:rPr>
            </w:pPr>
            <w:proofErr w:type="spellStart"/>
            <w:r w:rsidRPr="006565BD">
              <w:rPr>
                <w:rFonts w:ascii="Lucida Sans" w:hAnsi="Lucida Sans"/>
                <w:sz w:val="20"/>
                <w:szCs w:val="20"/>
              </w:rPr>
              <w:t>Key</w:t>
            </w:r>
            <w:proofErr w:type="spellEnd"/>
            <w:r w:rsidRPr="006565BD">
              <w:rPr>
                <w:rFonts w:ascii="Lucida Sans" w:hAnsi="Lucida Sans"/>
                <w:sz w:val="20"/>
                <w:szCs w:val="20"/>
              </w:rPr>
              <w:t xml:space="preserve"> performance indicator. Dit is een maatstaf die gebruikt wordt om prestaties, voortgang, efficiency en kwaliteit van processen binnen een organisatie inzichtelijk te maken. Belangrijke randvoorwaarde van een KPI is dat de waarde ervan SMART (Specifiek, Meetbaar, Acceptabel, Realistische en Tijdgebonden) inzichtelijk is gemaakt op basis van Data en Informatie uit de te beheren systemen van een organisatie. Zodoende kan op basis van de </w:t>
            </w:r>
            <w:proofErr w:type="spellStart"/>
            <w:r w:rsidRPr="006565BD">
              <w:rPr>
                <w:rFonts w:ascii="Lucida Sans" w:hAnsi="Lucida Sans"/>
                <w:sz w:val="20"/>
                <w:szCs w:val="20"/>
              </w:rPr>
              <w:t>KPI’s</w:t>
            </w:r>
            <w:proofErr w:type="spellEnd"/>
            <w:r w:rsidRPr="006565BD">
              <w:rPr>
                <w:rFonts w:ascii="Lucida Sans" w:hAnsi="Lucida Sans"/>
                <w:sz w:val="20"/>
                <w:szCs w:val="20"/>
              </w:rPr>
              <w:t xml:space="preserve"> beoordeeld worden of vooraf vastgestelde doelstellingen behaald zijn. </w:t>
            </w:r>
            <w:proofErr w:type="spellStart"/>
            <w:r w:rsidRPr="006565BD">
              <w:rPr>
                <w:rFonts w:ascii="Lucida Sans" w:hAnsi="Lucida Sans"/>
                <w:sz w:val="20"/>
                <w:szCs w:val="20"/>
              </w:rPr>
              <w:t>KPI’s</w:t>
            </w:r>
            <w:proofErr w:type="spellEnd"/>
            <w:r w:rsidRPr="006565BD">
              <w:rPr>
                <w:rFonts w:ascii="Lucida Sans" w:hAnsi="Lucida Sans"/>
                <w:sz w:val="20"/>
                <w:szCs w:val="20"/>
              </w:rPr>
              <w:t xml:space="preserve"> worden o.a. gebruikt als onderdeel van de gewenste serviceniveaus die vastgelegd worden in </w:t>
            </w:r>
            <w:proofErr w:type="spellStart"/>
            <w:r w:rsidRPr="006565BD">
              <w:rPr>
                <w:rFonts w:ascii="Lucida Sans" w:hAnsi="Lucida Sans"/>
                <w:sz w:val="20"/>
                <w:szCs w:val="20"/>
              </w:rPr>
              <w:t>SLA’s</w:t>
            </w:r>
            <w:proofErr w:type="spellEnd"/>
            <w:r w:rsidRPr="006565BD">
              <w:rPr>
                <w:rFonts w:ascii="Lucida Sans" w:hAnsi="Lucida Sans"/>
                <w:sz w:val="20"/>
                <w:szCs w:val="20"/>
              </w:rPr>
              <w:t xml:space="preserve">, (Service level </w:t>
            </w:r>
            <w:proofErr w:type="spellStart"/>
            <w:r w:rsidRPr="006565BD">
              <w:rPr>
                <w:rFonts w:ascii="Lucida Sans" w:hAnsi="Lucida Sans"/>
                <w:sz w:val="20"/>
                <w:szCs w:val="20"/>
              </w:rPr>
              <w:t>agreements</w:t>
            </w:r>
            <w:proofErr w:type="spellEnd"/>
            <w:r w:rsidRPr="006565BD">
              <w:rPr>
                <w:rFonts w:ascii="Lucida Sans" w:hAnsi="Lucida Sans"/>
                <w:sz w:val="20"/>
                <w:szCs w:val="20"/>
              </w:rPr>
              <w:t>) met als doel om deze te kunnen monitoren en beheren.</w:t>
            </w:r>
          </w:p>
        </w:tc>
        <w:tc>
          <w:tcPr>
            <w:tcW w:w="2262" w:type="dxa"/>
          </w:tcPr>
          <w:p w14:paraId="2FFFB2AD" w14:textId="65DD7769" w:rsidR="00F741BC" w:rsidRPr="006565BD" w:rsidRDefault="00F741BC" w:rsidP="00F741BC">
            <w:pPr>
              <w:rPr>
                <w:rFonts w:ascii="Lucida Sans" w:hAnsi="Lucida Sans"/>
                <w:i/>
                <w:iCs/>
                <w:sz w:val="20"/>
                <w:szCs w:val="20"/>
              </w:rPr>
            </w:pPr>
            <w:r w:rsidRPr="006565BD">
              <w:rPr>
                <w:rFonts w:ascii="Lucida Sans" w:eastAsia="Lucida Sans" w:hAnsi="Lucida Sans" w:cs="Lucida Sans"/>
                <w:sz w:val="20"/>
                <w:szCs w:val="20"/>
              </w:rPr>
              <w:t>Bron: ref. [5]</w:t>
            </w:r>
          </w:p>
        </w:tc>
      </w:tr>
      <w:tr w:rsidR="00F741BC" w:rsidRPr="006565BD" w14:paraId="5AFB8948" w14:textId="77777777" w:rsidTr="0032079F">
        <w:tc>
          <w:tcPr>
            <w:tcW w:w="1982" w:type="dxa"/>
          </w:tcPr>
          <w:p w14:paraId="598E3836" w14:textId="576743A4" w:rsidR="00F741BC" w:rsidRPr="006565BD" w:rsidRDefault="00F741BC" w:rsidP="00F741BC">
            <w:pPr>
              <w:rPr>
                <w:rFonts w:ascii="Lucida Sans" w:hAnsi="Lucida Sans"/>
                <w:sz w:val="20"/>
                <w:szCs w:val="20"/>
              </w:rPr>
            </w:pPr>
            <w:r w:rsidRPr="006565BD">
              <w:rPr>
                <w:rFonts w:ascii="Lucida Sans" w:hAnsi="Lucida Sans"/>
                <w:sz w:val="20"/>
                <w:szCs w:val="20"/>
              </w:rPr>
              <w:lastRenderedPageBreak/>
              <w:t>Laag</w:t>
            </w:r>
          </w:p>
        </w:tc>
        <w:tc>
          <w:tcPr>
            <w:tcW w:w="5528" w:type="dxa"/>
          </w:tcPr>
          <w:p w14:paraId="5912D24D" w14:textId="1C6705FC" w:rsidR="00F741BC" w:rsidRPr="006565BD" w:rsidRDefault="00F741BC" w:rsidP="00F741BC">
            <w:pPr>
              <w:ind w:left="567" w:hanging="567"/>
              <w:jc w:val="both"/>
              <w:rPr>
                <w:rFonts w:ascii="Lucida Sans" w:hAnsi="Lucida Sans"/>
                <w:sz w:val="20"/>
                <w:szCs w:val="20"/>
              </w:rPr>
            </w:pPr>
            <w:r w:rsidRPr="006565BD">
              <w:rPr>
                <w:rFonts w:ascii="Lucida Sans" w:hAnsi="Lucida Sans"/>
                <w:sz w:val="20"/>
                <w:szCs w:val="20"/>
              </w:rPr>
              <w:t>Onderdeel van de keten per Domein:</w:t>
            </w:r>
          </w:p>
          <w:p w14:paraId="7AE321A1" w14:textId="7336332C" w:rsidR="00F741BC" w:rsidRPr="006565BD" w:rsidRDefault="00F741BC" w:rsidP="00F741BC">
            <w:pPr>
              <w:ind w:left="567" w:hanging="567"/>
              <w:jc w:val="both"/>
              <w:rPr>
                <w:rFonts w:ascii="Lucida Sans" w:hAnsi="Lucida Sans"/>
                <w:sz w:val="20"/>
                <w:szCs w:val="20"/>
              </w:rPr>
            </w:pPr>
            <w:r>
              <w:rPr>
                <w:rFonts w:ascii="Lucida Sans" w:hAnsi="Lucida Sans"/>
                <w:sz w:val="20"/>
                <w:szCs w:val="20"/>
              </w:rPr>
              <w:t>1</w:t>
            </w:r>
            <w:r w:rsidRPr="006565BD">
              <w:rPr>
                <w:rFonts w:ascii="Lucida Sans" w:hAnsi="Lucida Sans"/>
                <w:sz w:val="20"/>
                <w:szCs w:val="20"/>
              </w:rPr>
              <w:t xml:space="preserve">. </w:t>
            </w:r>
            <w:r w:rsidRPr="006565BD">
              <w:rPr>
                <w:rFonts w:ascii="Lucida Sans" w:hAnsi="Lucida Sans"/>
                <w:sz w:val="20"/>
                <w:szCs w:val="20"/>
              </w:rPr>
              <w:tab/>
              <w:t>Prestaties en doelen.</w:t>
            </w:r>
          </w:p>
          <w:p w14:paraId="768E1AEB" w14:textId="01562376" w:rsidR="00F741BC" w:rsidRPr="006565BD" w:rsidRDefault="00F741BC" w:rsidP="00F741BC">
            <w:pPr>
              <w:ind w:left="567" w:hanging="567"/>
              <w:jc w:val="both"/>
              <w:rPr>
                <w:rFonts w:ascii="Lucida Sans" w:hAnsi="Lucida Sans"/>
                <w:sz w:val="20"/>
                <w:szCs w:val="20"/>
              </w:rPr>
            </w:pPr>
            <w:r>
              <w:rPr>
                <w:rFonts w:ascii="Lucida Sans" w:hAnsi="Lucida Sans"/>
                <w:sz w:val="20"/>
                <w:szCs w:val="20"/>
              </w:rPr>
              <w:t>2</w:t>
            </w:r>
            <w:r w:rsidRPr="006565BD">
              <w:rPr>
                <w:rFonts w:ascii="Lucida Sans" w:hAnsi="Lucida Sans"/>
                <w:sz w:val="20"/>
                <w:szCs w:val="20"/>
              </w:rPr>
              <w:t xml:space="preserve">. </w:t>
            </w:r>
            <w:r w:rsidRPr="006565BD">
              <w:rPr>
                <w:rFonts w:ascii="Lucida Sans" w:hAnsi="Lucida Sans"/>
                <w:sz w:val="20"/>
                <w:szCs w:val="20"/>
              </w:rPr>
              <w:tab/>
              <w:t>Personeel.</w:t>
            </w:r>
          </w:p>
          <w:p w14:paraId="44AB9CD6" w14:textId="609B1EBC" w:rsidR="00F741BC" w:rsidRPr="006565BD" w:rsidRDefault="00F741BC" w:rsidP="00F741BC">
            <w:pPr>
              <w:ind w:left="567" w:hanging="567"/>
              <w:jc w:val="both"/>
              <w:rPr>
                <w:rFonts w:ascii="Lucida Sans" w:hAnsi="Lucida Sans"/>
                <w:sz w:val="20"/>
                <w:szCs w:val="20"/>
              </w:rPr>
            </w:pPr>
            <w:r>
              <w:rPr>
                <w:rFonts w:ascii="Lucida Sans" w:hAnsi="Lucida Sans"/>
                <w:sz w:val="20"/>
                <w:szCs w:val="20"/>
              </w:rPr>
              <w:t>3</w:t>
            </w:r>
            <w:r w:rsidRPr="006565BD">
              <w:rPr>
                <w:rFonts w:ascii="Lucida Sans" w:hAnsi="Lucida Sans"/>
                <w:sz w:val="20"/>
                <w:szCs w:val="20"/>
              </w:rPr>
              <w:t xml:space="preserve">. </w:t>
            </w:r>
            <w:r w:rsidRPr="006565BD">
              <w:rPr>
                <w:rFonts w:ascii="Lucida Sans" w:hAnsi="Lucida Sans"/>
                <w:sz w:val="20"/>
                <w:szCs w:val="20"/>
              </w:rPr>
              <w:tab/>
              <w:t>Centrale bediening.</w:t>
            </w:r>
          </w:p>
          <w:p w14:paraId="06AC9423" w14:textId="39F70D55" w:rsidR="00F741BC" w:rsidRPr="006565BD" w:rsidRDefault="00F741BC" w:rsidP="00F741BC">
            <w:pPr>
              <w:ind w:left="567" w:hanging="567"/>
              <w:jc w:val="both"/>
              <w:rPr>
                <w:rFonts w:ascii="Lucida Sans" w:hAnsi="Lucida Sans"/>
                <w:sz w:val="20"/>
                <w:szCs w:val="20"/>
                <w:highlight w:val="yellow"/>
              </w:rPr>
            </w:pPr>
            <w:r>
              <w:rPr>
                <w:rFonts w:ascii="Lucida Sans" w:hAnsi="Lucida Sans"/>
                <w:sz w:val="20"/>
                <w:szCs w:val="20"/>
              </w:rPr>
              <w:t>4</w:t>
            </w:r>
            <w:r w:rsidRPr="006565BD">
              <w:rPr>
                <w:rFonts w:ascii="Lucida Sans" w:hAnsi="Lucida Sans"/>
                <w:sz w:val="20"/>
                <w:szCs w:val="20"/>
              </w:rPr>
              <w:t xml:space="preserve">. </w:t>
            </w:r>
            <w:r w:rsidRPr="006565BD">
              <w:rPr>
                <w:rFonts w:ascii="Lucida Sans" w:hAnsi="Lucida Sans"/>
                <w:sz w:val="20"/>
                <w:szCs w:val="20"/>
              </w:rPr>
              <w:tab/>
              <w:t xml:space="preserve">Data, </w:t>
            </w:r>
            <w:proofErr w:type="spellStart"/>
            <w:r w:rsidRPr="006565BD">
              <w:rPr>
                <w:rFonts w:ascii="Lucida Sans" w:hAnsi="Lucida Sans"/>
                <w:sz w:val="20"/>
                <w:szCs w:val="20"/>
              </w:rPr>
              <w:t>multidomein</w:t>
            </w:r>
            <w:proofErr w:type="spellEnd"/>
            <w:r w:rsidRPr="006565BD">
              <w:rPr>
                <w:rFonts w:ascii="Lucida Sans" w:hAnsi="Lucida Sans"/>
                <w:sz w:val="20"/>
                <w:szCs w:val="20"/>
              </w:rPr>
              <w:t>.</w:t>
            </w:r>
          </w:p>
          <w:p w14:paraId="25BBC6C0" w14:textId="5DD646E7" w:rsidR="00F741BC" w:rsidRPr="006565BD" w:rsidRDefault="00F741BC" w:rsidP="00F741BC">
            <w:pPr>
              <w:ind w:left="567" w:hanging="567"/>
              <w:jc w:val="both"/>
              <w:rPr>
                <w:rFonts w:ascii="Lucida Sans" w:hAnsi="Lucida Sans"/>
                <w:sz w:val="20"/>
                <w:szCs w:val="20"/>
              </w:rPr>
            </w:pPr>
            <w:r w:rsidRPr="006565BD">
              <w:rPr>
                <w:rFonts w:ascii="Lucida Sans" w:hAnsi="Lucida Sans"/>
                <w:sz w:val="20"/>
                <w:szCs w:val="20"/>
              </w:rPr>
              <w:t xml:space="preserve">5. </w:t>
            </w:r>
            <w:r w:rsidRPr="006565BD">
              <w:rPr>
                <w:rFonts w:ascii="Lucida Sans" w:hAnsi="Lucida Sans"/>
                <w:sz w:val="20"/>
                <w:szCs w:val="20"/>
              </w:rPr>
              <w:tab/>
              <w:t xml:space="preserve">Centraal systeem, </w:t>
            </w:r>
            <w:proofErr w:type="spellStart"/>
            <w:r w:rsidRPr="006565BD">
              <w:rPr>
                <w:rFonts w:ascii="Lucida Sans" w:hAnsi="Lucida Sans"/>
                <w:sz w:val="20"/>
                <w:szCs w:val="20"/>
              </w:rPr>
              <w:t>multidomein</w:t>
            </w:r>
            <w:proofErr w:type="spellEnd"/>
            <w:r w:rsidRPr="006565BD">
              <w:rPr>
                <w:rFonts w:ascii="Lucida Sans" w:hAnsi="Lucida Sans"/>
                <w:sz w:val="20"/>
                <w:szCs w:val="20"/>
              </w:rPr>
              <w:t>.</w:t>
            </w:r>
          </w:p>
          <w:p w14:paraId="2FC48AE5" w14:textId="55C73E8F" w:rsidR="00F741BC" w:rsidRPr="006565BD" w:rsidRDefault="00F741BC" w:rsidP="00F741BC">
            <w:pPr>
              <w:ind w:left="567" w:hanging="567"/>
              <w:jc w:val="both"/>
              <w:rPr>
                <w:rFonts w:ascii="Lucida Sans" w:hAnsi="Lucida Sans"/>
                <w:sz w:val="20"/>
                <w:szCs w:val="20"/>
              </w:rPr>
            </w:pPr>
            <w:r>
              <w:rPr>
                <w:rFonts w:ascii="Lucida Sans" w:hAnsi="Lucida Sans"/>
                <w:sz w:val="20"/>
                <w:szCs w:val="20"/>
              </w:rPr>
              <w:t>6</w:t>
            </w:r>
            <w:r w:rsidRPr="006565BD">
              <w:rPr>
                <w:rFonts w:ascii="Lucida Sans" w:hAnsi="Lucida Sans"/>
                <w:sz w:val="20"/>
                <w:szCs w:val="20"/>
              </w:rPr>
              <w:t xml:space="preserve">. </w:t>
            </w:r>
            <w:r w:rsidRPr="006565BD">
              <w:rPr>
                <w:rFonts w:ascii="Lucida Sans" w:hAnsi="Lucida Sans"/>
                <w:sz w:val="20"/>
                <w:szCs w:val="20"/>
              </w:rPr>
              <w:tab/>
              <w:t>Verbindingen.</w:t>
            </w:r>
          </w:p>
          <w:p w14:paraId="2211302F" w14:textId="57B7D521" w:rsidR="00F741BC" w:rsidRPr="006565BD" w:rsidRDefault="00F741BC" w:rsidP="00F741BC">
            <w:pPr>
              <w:ind w:left="567" w:hanging="567"/>
              <w:jc w:val="both"/>
              <w:rPr>
                <w:rFonts w:ascii="Lucida Sans" w:hAnsi="Lucida Sans"/>
                <w:sz w:val="20"/>
                <w:szCs w:val="20"/>
              </w:rPr>
            </w:pPr>
            <w:r>
              <w:rPr>
                <w:rFonts w:ascii="Lucida Sans" w:hAnsi="Lucida Sans"/>
                <w:sz w:val="20"/>
                <w:szCs w:val="20"/>
              </w:rPr>
              <w:t>7</w:t>
            </w:r>
            <w:r w:rsidRPr="006565BD">
              <w:rPr>
                <w:rFonts w:ascii="Lucida Sans" w:hAnsi="Lucida Sans"/>
                <w:sz w:val="20"/>
                <w:szCs w:val="20"/>
              </w:rPr>
              <w:t xml:space="preserve">. </w:t>
            </w:r>
            <w:r w:rsidRPr="006565BD">
              <w:rPr>
                <w:rFonts w:ascii="Lucida Sans" w:hAnsi="Lucida Sans"/>
                <w:sz w:val="20"/>
                <w:szCs w:val="20"/>
              </w:rPr>
              <w:tab/>
              <w:t>Centraal systeem, per Domein.</w:t>
            </w:r>
          </w:p>
          <w:p w14:paraId="08724F5F" w14:textId="42784362" w:rsidR="00F741BC" w:rsidRPr="006565BD" w:rsidRDefault="00F741BC" w:rsidP="00F741BC">
            <w:pPr>
              <w:ind w:left="567" w:hanging="567"/>
              <w:jc w:val="both"/>
              <w:rPr>
                <w:rFonts w:ascii="Lucida Sans" w:hAnsi="Lucida Sans"/>
                <w:sz w:val="20"/>
                <w:szCs w:val="20"/>
              </w:rPr>
            </w:pPr>
            <w:r>
              <w:rPr>
                <w:rFonts w:ascii="Lucida Sans" w:hAnsi="Lucida Sans"/>
                <w:sz w:val="20"/>
                <w:szCs w:val="20"/>
              </w:rPr>
              <w:t>8</w:t>
            </w:r>
            <w:r w:rsidRPr="006565BD">
              <w:rPr>
                <w:rFonts w:ascii="Lucida Sans" w:hAnsi="Lucida Sans"/>
                <w:sz w:val="20"/>
                <w:szCs w:val="20"/>
              </w:rPr>
              <w:t xml:space="preserve">. </w:t>
            </w:r>
            <w:r w:rsidRPr="006565BD">
              <w:rPr>
                <w:rFonts w:ascii="Lucida Sans" w:hAnsi="Lucida Sans"/>
                <w:sz w:val="20"/>
                <w:szCs w:val="20"/>
              </w:rPr>
              <w:tab/>
              <w:t>Functioneel en Technisch Beheer.</w:t>
            </w:r>
          </w:p>
          <w:p w14:paraId="400F4915" w14:textId="1ABDCBC3" w:rsidR="00F741BC" w:rsidRPr="006565BD" w:rsidRDefault="00F741BC" w:rsidP="00F741BC">
            <w:pPr>
              <w:ind w:left="567" w:hanging="567"/>
              <w:jc w:val="both"/>
              <w:rPr>
                <w:rFonts w:ascii="Lucida Sans" w:hAnsi="Lucida Sans"/>
                <w:sz w:val="20"/>
                <w:szCs w:val="20"/>
              </w:rPr>
            </w:pPr>
            <w:r>
              <w:rPr>
                <w:rFonts w:ascii="Lucida Sans" w:hAnsi="Lucida Sans"/>
                <w:sz w:val="20"/>
                <w:szCs w:val="20"/>
              </w:rPr>
              <w:t>9</w:t>
            </w:r>
            <w:r w:rsidRPr="006565BD">
              <w:rPr>
                <w:rFonts w:ascii="Lucida Sans" w:hAnsi="Lucida Sans"/>
                <w:sz w:val="20"/>
                <w:szCs w:val="20"/>
              </w:rPr>
              <w:t xml:space="preserve">. </w:t>
            </w:r>
            <w:r w:rsidRPr="006565BD">
              <w:rPr>
                <w:rFonts w:ascii="Lucida Sans" w:hAnsi="Lucida Sans"/>
                <w:sz w:val="20"/>
                <w:szCs w:val="20"/>
              </w:rPr>
              <w:tab/>
              <w:t>Objecten.</w:t>
            </w:r>
          </w:p>
        </w:tc>
        <w:tc>
          <w:tcPr>
            <w:tcW w:w="2262" w:type="dxa"/>
          </w:tcPr>
          <w:p w14:paraId="25737FD3" w14:textId="1C6FCA15" w:rsidR="00F741BC" w:rsidRPr="006565BD" w:rsidRDefault="00F741BC" w:rsidP="00F741BC">
            <w:pPr>
              <w:rPr>
                <w:rFonts w:ascii="Lucida Sans" w:eastAsia="Lucida Sans" w:hAnsi="Lucida Sans" w:cs="Lucida Sans"/>
                <w:sz w:val="20"/>
                <w:szCs w:val="20"/>
              </w:rPr>
            </w:pPr>
            <w:r w:rsidRPr="006565BD">
              <w:rPr>
                <w:rFonts w:ascii="Lucida Sans" w:eastAsia="Lucida Sans" w:hAnsi="Lucida Sans" w:cs="Lucida Sans"/>
                <w:sz w:val="20"/>
                <w:szCs w:val="20"/>
              </w:rPr>
              <w:t>Zie paragraaf 1.3.2.</w:t>
            </w:r>
          </w:p>
        </w:tc>
      </w:tr>
      <w:tr w:rsidR="00F741BC" w:rsidRPr="006565BD" w14:paraId="1A0A652F" w14:textId="77777777" w:rsidTr="0032079F">
        <w:tc>
          <w:tcPr>
            <w:tcW w:w="1982" w:type="dxa"/>
          </w:tcPr>
          <w:p w14:paraId="027C74F0" w14:textId="77777777" w:rsidR="00F741BC" w:rsidRPr="006565BD" w:rsidRDefault="00F741BC" w:rsidP="00F741BC">
            <w:pPr>
              <w:rPr>
                <w:rFonts w:ascii="Lucida Sans" w:hAnsi="Lucida Sans"/>
                <w:sz w:val="20"/>
                <w:szCs w:val="20"/>
              </w:rPr>
            </w:pPr>
            <w:r w:rsidRPr="006565BD">
              <w:rPr>
                <w:rFonts w:ascii="Lucida Sans" w:hAnsi="Lucida Sans"/>
                <w:sz w:val="20"/>
                <w:szCs w:val="20"/>
              </w:rPr>
              <w:t>Leefbaarheid</w:t>
            </w:r>
          </w:p>
        </w:tc>
        <w:tc>
          <w:tcPr>
            <w:tcW w:w="5528" w:type="dxa"/>
          </w:tcPr>
          <w:p w14:paraId="7E6EC04E" w14:textId="375D4BB2" w:rsidR="00F741BC" w:rsidRPr="00350192" w:rsidRDefault="00F741BC" w:rsidP="00F741BC">
            <w:pPr>
              <w:jc w:val="both"/>
              <w:rPr>
                <w:rFonts w:ascii="Lucida Sans" w:hAnsi="Lucida Sans"/>
                <w:sz w:val="20"/>
                <w:szCs w:val="20"/>
              </w:rPr>
            </w:pPr>
            <w:r w:rsidRPr="006565BD">
              <w:rPr>
                <w:rFonts w:ascii="Lucida Sans" w:eastAsia="Lucida Sans" w:hAnsi="Lucida Sans" w:cs="Lucida Sans"/>
                <w:sz w:val="20"/>
                <w:szCs w:val="20"/>
              </w:rPr>
              <w:t>De gebruiks- en belevingswaarde van een straat, wijk of buurt, de kwaliteit van de woonomgeving.</w:t>
            </w:r>
          </w:p>
        </w:tc>
        <w:tc>
          <w:tcPr>
            <w:tcW w:w="2262" w:type="dxa"/>
          </w:tcPr>
          <w:p w14:paraId="128DBAF7" w14:textId="055CCBD7" w:rsidR="00F741BC" w:rsidRPr="006565BD" w:rsidRDefault="00F741BC" w:rsidP="00F741BC">
            <w:pPr>
              <w:rPr>
                <w:rFonts w:ascii="Lucida Sans" w:eastAsia="Lucida Sans" w:hAnsi="Lucida Sans" w:cs="Lucida Sans"/>
                <w:sz w:val="20"/>
                <w:szCs w:val="20"/>
              </w:rPr>
            </w:pPr>
            <w:r w:rsidRPr="006565BD">
              <w:rPr>
                <w:rFonts w:ascii="Lucida Sans" w:hAnsi="Lucida Sans"/>
                <w:sz w:val="20"/>
                <w:szCs w:val="20"/>
              </w:rPr>
              <w:t xml:space="preserve">Aspect voor mogelijke </w:t>
            </w:r>
            <w:proofErr w:type="spellStart"/>
            <w:r w:rsidRPr="006565BD">
              <w:rPr>
                <w:rFonts w:ascii="Lucida Sans" w:hAnsi="Lucida Sans"/>
                <w:sz w:val="20"/>
                <w:szCs w:val="20"/>
              </w:rPr>
              <w:t>KPI’s</w:t>
            </w:r>
            <w:proofErr w:type="spellEnd"/>
            <w:r w:rsidRPr="006565BD">
              <w:rPr>
                <w:rFonts w:ascii="Lucida Sans" w:hAnsi="Lucida Sans"/>
                <w:sz w:val="20"/>
                <w:szCs w:val="20"/>
              </w:rPr>
              <w:t xml:space="preserve">, die bijvoorbeeld geluids- en </w:t>
            </w:r>
            <w:proofErr w:type="spellStart"/>
            <w:r w:rsidRPr="006565BD">
              <w:rPr>
                <w:rFonts w:ascii="Lucida Sans" w:hAnsi="Lucida Sans"/>
                <w:sz w:val="20"/>
                <w:szCs w:val="20"/>
              </w:rPr>
              <w:t>trillingshinder</w:t>
            </w:r>
            <w:proofErr w:type="spellEnd"/>
            <w:r w:rsidRPr="006565BD">
              <w:rPr>
                <w:rFonts w:ascii="Lucida Sans" w:hAnsi="Lucida Sans"/>
                <w:sz w:val="20"/>
                <w:szCs w:val="20"/>
              </w:rPr>
              <w:t xml:space="preserve"> of, emissies (zoals CO2, </w:t>
            </w:r>
            <w:proofErr w:type="spellStart"/>
            <w:r w:rsidRPr="006565BD">
              <w:rPr>
                <w:rFonts w:ascii="Lucida Sans" w:hAnsi="Lucida Sans"/>
                <w:sz w:val="20"/>
                <w:szCs w:val="20"/>
              </w:rPr>
              <w:t>Nox</w:t>
            </w:r>
            <w:proofErr w:type="spellEnd"/>
            <w:r w:rsidRPr="006565BD">
              <w:rPr>
                <w:rFonts w:ascii="Lucida Sans" w:hAnsi="Lucida Sans"/>
                <w:sz w:val="20"/>
                <w:szCs w:val="20"/>
              </w:rPr>
              <w:t>) beschrijven.</w:t>
            </w:r>
          </w:p>
        </w:tc>
      </w:tr>
      <w:tr w:rsidR="00F741BC" w:rsidRPr="006565BD" w14:paraId="73131AD9" w14:textId="77777777" w:rsidTr="0032079F">
        <w:tc>
          <w:tcPr>
            <w:tcW w:w="1982" w:type="dxa"/>
          </w:tcPr>
          <w:p w14:paraId="6D8303F3" w14:textId="4E6F092F" w:rsidR="00F741BC" w:rsidRPr="006565BD" w:rsidRDefault="00F741BC" w:rsidP="00F741BC">
            <w:pPr>
              <w:rPr>
                <w:rFonts w:ascii="Lucida Sans" w:hAnsi="Lucida Sans"/>
                <w:sz w:val="20"/>
                <w:szCs w:val="20"/>
              </w:rPr>
            </w:pPr>
            <w:r w:rsidRPr="006565BD">
              <w:rPr>
                <w:rFonts w:ascii="Lucida Sans" w:eastAsia="Lucida Sans" w:hAnsi="Lucida Sans" w:cs="Lucida Sans"/>
                <w:sz w:val="20"/>
                <w:szCs w:val="20"/>
              </w:rPr>
              <w:t>LFV</w:t>
            </w:r>
          </w:p>
        </w:tc>
        <w:tc>
          <w:tcPr>
            <w:tcW w:w="5528" w:type="dxa"/>
          </w:tcPr>
          <w:p w14:paraId="563B806E" w14:textId="43335236" w:rsidR="00F741BC" w:rsidRPr="006565BD" w:rsidRDefault="00F741BC" w:rsidP="00F741BC">
            <w:pPr>
              <w:jc w:val="both"/>
              <w:rPr>
                <w:rFonts w:ascii="Lucida Sans" w:hAnsi="Lucida Sans"/>
                <w:sz w:val="20"/>
                <w:szCs w:val="20"/>
              </w:rPr>
            </w:pPr>
            <w:r w:rsidRPr="006565BD">
              <w:rPr>
                <w:rFonts w:ascii="Lucida Sans" w:eastAsia="Lucida Sans" w:hAnsi="Lucida Sans" w:cs="Lucida Sans"/>
                <w:sz w:val="20"/>
                <w:szCs w:val="20"/>
              </w:rPr>
              <w:t>Logische Functievervuller.</w:t>
            </w:r>
          </w:p>
        </w:tc>
        <w:tc>
          <w:tcPr>
            <w:tcW w:w="2262" w:type="dxa"/>
          </w:tcPr>
          <w:p w14:paraId="43BADF3E" w14:textId="3D09A444" w:rsidR="00F741BC" w:rsidRPr="006565BD" w:rsidRDefault="00F741BC" w:rsidP="00F741BC">
            <w:pPr>
              <w:rPr>
                <w:rFonts w:ascii="Lucida Sans" w:hAnsi="Lucida Sans"/>
                <w:sz w:val="20"/>
                <w:szCs w:val="20"/>
              </w:rPr>
            </w:pPr>
            <w:r w:rsidRPr="006565BD">
              <w:rPr>
                <w:rFonts w:ascii="Lucida Sans" w:eastAsia="Lucida Sans" w:hAnsi="Lucida Sans" w:cs="Lucida Sans"/>
                <w:sz w:val="20"/>
                <w:szCs w:val="20"/>
              </w:rPr>
              <w:t>Een installatie wordt in de context van de Landelijke Tunnel Standaard aangeduid als een Logische Functie Vervuller (LFV), een eenheid die in een logisch ontwerp een functie vervult.</w:t>
            </w:r>
          </w:p>
        </w:tc>
      </w:tr>
      <w:tr w:rsidR="00F741BC" w:rsidRPr="006565BD" w14:paraId="29D1AE5B" w14:textId="77777777" w:rsidTr="0032079F">
        <w:tc>
          <w:tcPr>
            <w:tcW w:w="1982" w:type="dxa"/>
          </w:tcPr>
          <w:p w14:paraId="7CCEE640" w14:textId="481ACB15" w:rsidR="00F741BC" w:rsidRPr="006565BD" w:rsidRDefault="00F741BC" w:rsidP="00F741BC">
            <w:pPr>
              <w:rPr>
                <w:rFonts w:ascii="Lucida Sans" w:hAnsi="Lucida Sans"/>
                <w:sz w:val="20"/>
                <w:szCs w:val="20"/>
              </w:rPr>
            </w:pPr>
            <w:r w:rsidRPr="006565BD">
              <w:rPr>
                <w:rFonts w:ascii="Lucida Sans" w:hAnsi="Lucida Sans"/>
                <w:sz w:val="20"/>
                <w:szCs w:val="20"/>
              </w:rPr>
              <w:t>Living Lab</w:t>
            </w:r>
          </w:p>
        </w:tc>
        <w:tc>
          <w:tcPr>
            <w:tcW w:w="5528" w:type="dxa"/>
          </w:tcPr>
          <w:p w14:paraId="28642468" w14:textId="4A79FFB0" w:rsidR="00F741BC" w:rsidRPr="006565BD" w:rsidRDefault="00F741BC" w:rsidP="00F741BC">
            <w:pPr>
              <w:rPr>
                <w:rFonts w:ascii="Lucida Sans" w:hAnsi="Lucida Sans"/>
                <w:sz w:val="20"/>
                <w:szCs w:val="20"/>
              </w:rPr>
            </w:pPr>
            <w:r w:rsidRPr="006565BD">
              <w:rPr>
                <w:rFonts w:ascii="Lucida Sans" w:eastAsia="Lucida Sans" w:hAnsi="Lucida Sans" w:cs="Lucida Sans"/>
                <w:sz w:val="20"/>
                <w:szCs w:val="20"/>
              </w:rPr>
              <w:t xml:space="preserve">Een operationele omgeving bij een DCO of Aanbieder, waar met de sociale/organisatorische en technologische innovaties van het </w:t>
            </w:r>
            <w:proofErr w:type="spellStart"/>
            <w:r w:rsidRPr="006565BD">
              <w:rPr>
                <w:rFonts w:ascii="Lucida Sans" w:eastAsia="Lucida Sans" w:hAnsi="Lucida Sans" w:cs="Lucida Sans"/>
                <w:sz w:val="20"/>
                <w:szCs w:val="20"/>
              </w:rPr>
              <w:t>iCentrale</w:t>
            </w:r>
            <w:proofErr w:type="spellEnd"/>
            <w:r w:rsidRPr="006565BD">
              <w:rPr>
                <w:rFonts w:ascii="Lucida Sans" w:eastAsia="Lucida Sans" w:hAnsi="Lucida Sans" w:cs="Lucida Sans"/>
                <w:sz w:val="20"/>
                <w:szCs w:val="20"/>
              </w:rPr>
              <w:t xml:space="preserve"> programma kan worden geëxperimenteerd. Op deze manier kan er proefondervindelijk worden geleerd.</w:t>
            </w:r>
          </w:p>
        </w:tc>
        <w:tc>
          <w:tcPr>
            <w:tcW w:w="2262" w:type="dxa"/>
          </w:tcPr>
          <w:p w14:paraId="24D566B3" w14:textId="5C1B237D" w:rsidR="00F741BC" w:rsidRPr="006565BD" w:rsidRDefault="00F741BC" w:rsidP="00F741BC">
            <w:pPr>
              <w:jc w:val="both"/>
              <w:rPr>
                <w:rFonts w:ascii="Lucida Sans" w:hAnsi="Lucida Sans"/>
                <w:sz w:val="20"/>
                <w:szCs w:val="20"/>
              </w:rPr>
            </w:pPr>
            <w:r w:rsidRPr="006565BD">
              <w:rPr>
                <w:rFonts w:ascii="Lucida Sans" w:eastAsia="Lucida Sans" w:hAnsi="Lucida Sans" w:cs="Lucida Sans"/>
                <w:sz w:val="20"/>
                <w:szCs w:val="20"/>
              </w:rPr>
              <w:t>Bron: ref. [5]</w:t>
            </w:r>
          </w:p>
        </w:tc>
      </w:tr>
      <w:tr w:rsidR="00F741BC" w:rsidRPr="006565BD" w14:paraId="561131E0" w14:textId="77777777" w:rsidTr="00D74A43">
        <w:tc>
          <w:tcPr>
            <w:tcW w:w="1982" w:type="dxa"/>
          </w:tcPr>
          <w:p w14:paraId="0D9AC82C" w14:textId="4B221159" w:rsidR="00F741BC" w:rsidRPr="006565BD" w:rsidRDefault="00F741BC" w:rsidP="00F741BC">
            <w:pPr>
              <w:rPr>
                <w:rFonts w:ascii="Lucida Sans" w:hAnsi="Lucida Sans"/>
                <w:sz w:val="20"/>
                <w:szCs w:val="20"/>
              </w:rPr>
            </w:pPr>
            <w:r w:rsidRPr="006565BD">
              <w:rPr>
                <w:rFonts w:ascii="Lucida Sans" w:hAnsi="Lucida Sans"/>
                <w:sz w:val="20"/>
                <w:szCs w:val="20"/>
              </w:rPr>
              <w:t>MA</w:t>
            </w:r>
          </w:p>
        </w:tc>
        <w:tc>
          <w:tcPr>
            <w:tcW w:w="5528" w:type="dxa"/>
            <w:shd w:val="clear" w:color="auto" w:fill="auto"/>
          </w:tcPr>
          <w:p w14:paraId="05FE0718" w14:textId="4427C47A" w:rsidR="00F741BC" w:rsidRPr="006565BD" w:rsidRDefault="00F741BC" w:rsidP="00F741BC">
            <w:pPr>
              <w:rPr>
                <w:rFonts w:ascii="Lucida Sans" w:hAnsi="Lucida Sans"/>
                <w:sz w:val="20"/>
                <w:szCs w:val="20"/>
              </w:rPr>
            </w:pPr>
            <w:r w:rsidRPr="006565BD">
              <w:rPr>
                <w:rFonts w:ascii="Lucida Sans" w:eastAsia="Lucida Sans" w:hAnsi="Lucida Sans" w:cs="Lucida Sans"/>
                <w:sz w:val="20"/>
                <w:szCs w:val="20"/>
              </w:rPr>
              <w:t xml:space="preserve">Managing agent. Een Managing agent is binnen een </w:t>
            </w:r>
            <w:proofErr w:type="spellStart"/>
            <w:r w:rsidRPr="006565BD">
              <w:rPr>
                <w:rFonts w:ascii="Lucida Sans" w:eastAsia="Lucida Sans" w:hAnsi="Lucida Sans" w:cs="Lucida Sans"/>
                <w:sz w:val="20"/>
                <w:szCs w:val="20"/>
              </w:rPr>
              <w:t>iCentrale</w:t>
            </w:r>
            <w:proofErr w:type="spellEnd"/>
            <w:r w:rsidRPr="006565BD">
              <w:rPr>
                <w:rFonts w:ascii="Lucida Sans" w:eastAsia="Lucida Sans" w:hAnsi="Lucida Sans" w:cs="Lucida Sans"/>
                <w:sz w:val="20"/>
                <w:szCs w:val="20"/>
              </w:rPr>
              <w:t xml:space="preserve"> een organisatievorm om een prestatieafspraak te (kunnen) realiseren, waarbij verantwoordelijkheid en risico’s voor het behalen van de prestatieafspraak zijn overgedragen van de DCO naar de Opdrachtnemer, de Managing agent. De MA is dus een door de DCO geselecteerde Aanbieder, die de uitvoering van bepaalde publieke werkprocessen op zich neemt op basis van afspraken over </w:t>
            </w:r>
            <w:proofErr w:type="spellStart"/>
            <w:r w:rsidRPr="006565BD">
              <w:rPr>
                <w:rFonts w:ascii="Lucida Sans" w:eastAsia="Lucida Sans" w:hAnsi="Lucida Sans" w:cs="Lucida Sans"/>
                <w:sz w:val="20"/>
                <w:szCs w:val="20"/>
              </w:rPr>
              <w:t>SLA’s</w:t>
            </w:r>
            <w:proofErr w:type="spellEnd"/>
            <w:r w:rsidRPr="006565BD">
              <w:rPr>
                <w:rFonts w:ascii="Lucida Sans" w:eastAsia="Lucida Sans" w:hAnsi="Lucida Sans" w:cs="Lucida Sans"/>
                <w:sz w:val="20"/>
                <w:szCs w:val="20"/>
              </w:rPr>
              <w:t xml:space="preserve"> en </w:t>
            </w:r>
            <w:proofErr w:type="spellStart"/>
            <w:r w:rsidRPr="006565BD">
              <w:rPr>
                <w:rFonts w:ascii="Lucida Sans" w:eastAsia="Lucida Sans" w:hAnsi="Lucida Sans" w:cs="Lucida Sans"/>
                <w:sz w:val="20"/>
                <w:szCs w:val="20"/>
              </w:rPr>
              <w:t>KPI’s</w:t>
            </w:r>
            <w:proofErr w:type="spellEnd"/>
            <w:r w:rsidRPr="006565BD">
              <w:rPr>
                <w:rFonts w:ascii="Lucida Sans" w:eastAsia="Lucida Sans" w:hAnsi="Lucida Sans" w:cs="Lucida Sans"/>
                <w:sz w:val="20"/>
                <w:szCs w:val="20"/>
              </w:rPr>
              <w:t xml:space="preserve">. </w:t>
            </w:r>
          </w:p>
        </w:tc>
        <w:tc>
          <w:tcPr>
            <w:tcW w:w="2262" w:type="dxa"/>
          </w:tcPr>
          <w:p w14:paraId="7D62E5A7" w14:textId="4E813ED3" w:rsidR="00F741BC" w:rsidRPr="006565BD" w:rsidRDefault="00F741BC" w:rsidP="00F741BC">
            <w:pPr>
              <w:rPr>
                <w:rFonts w:ascii="Lucida Sans" w:eastAsia="Lucida Sans" w:hAnsi="Lucida Sans" w:cs="Lucida Sans"/>
                <w:i/>
                <w:iCs/>
                <w:sz w:val="20"/>
                <w:szCs w:val="20"/>
              </w:rPr>
            </w:pPr>
            <w:r w:rsidRPr="006565BD">
              <w:rPr>
                <w:rFonts w:ascii="Lucida Sans" w:eastAsia="Lucida Sans" w:hAnsi="Lucida Sans" w:cs="Lucida Sans"/>
                <w:sz w:val="20"/>
                <w:szCs w:val="20"/>
              </w:rPr>
              <w:t xml:space="preserve">Zie </w:t>
            </w:r>
            <w:r>
              <w:rPr>
                <w:rFonts w:ascii="Lucida Sans" w:eastAsia="Lucida Sans" w:hAnsi="Lucida Sans" w:cs="Lucida Sans"/>
                <w:sz w:val="20"/>
                <w:szCs w:val="20"/>
              </w:rPr>
              <w:t>annex</w:t>
            </w:r>
            <w:r w:rsidRPr="006565BD">
              <w:rPr>
                <w:rFonts w:ascii="Lucida Sans" w:eastAsia="Lucida Sans" w:hAnsi="Lucida Sans" w:cs="Lucida Sans"/>
                <w:sz w:val="20"/>
                <w:szCs w:val="20"/>
              </w:rPr>
              <w:t xml:space="preserve"> A2 voor verdere uitleg.</w:t>
            </w:r>
          </w:p>
        </w:tc>
      </w:tr>
      <w:tr w:rsidR="00F741BC" w:rsidRPr="006565BD" w14:paraId="4A1C1ADB" w14:textId="77777777" w:rsidTr="0032079F">
        <w:tc>
          <w:tcPr>
            <w:tcW w:w="1982" w:type="dxa"/>
          </w:tcPr>
          <w:p w14:paraId="287F11E0" w14:textId="31DB9DCB" w:rsidR="00F741BC" w:rsidRPr="006565BD" w:rsidRDefault="00F741BC" w:rsidP="00F741BC">
            <w:pPr>
              <w:rPr>
                <w:rFonts w:ascii="Lucida Sans" w:hAnsi="Lucida Sans"/>
                <w:sz w:val="20"/>
                <w:szCs w:val="20"/>
              </w:rPr>
            </w:pPr>
            <w:r w:rsidRPr="006565BD">
              <w:rPr>
                <w:rFonts w:ascii="Lucida Sans" w:hAnsi="Lucida Sans"/>
                <w:sz w:val="20"/>
                <w:szCs w:val="20"/>
              </w:rPr>
              <w:t>Monitoring</w:t>
            </w:r>
          </w:p>
        </w:tc>
        <w:tc>
          <w:tcPr>
            <w:tcW w:w="5528" w:type="dxa"/>
          </w:tcPr>
          <w:p w14:paraId="2DDD7CF1" w14:textId="3A0C2A9D" w:rsidR="00F741BC" w:rsidRPr="006565BD" w:rsidRDefault="00F741BC" w:rsidP="00F741BC">
            <w:pPr>
              <w:rPr>
                <w:rFonts w:ascii="Lucida Sans" w:eastAsia="Lucida Sans" w:hAnsi="Lucida Sans" w:cs="Lucida Sans"/>
                <w:sz w:val="20"/>
                <w:szCs w:val="20"/>
              </w:rPr>
            </w:pPr>
            <w:r w:rsidRPr="006565BD">
              <w:rPr>
                <w:rFonts w:ascii="Lucida Sans" w:eastAsia="Lucida Sans" w:hAnsi="Lucida Sans" w:cs="Lucida Sans"/>
                <w:sz w:val="20"/>
                <w:szCs w:val="20"/>
              </w:rPr>
              <w:t>Monitoring is het in globale zin bekijken van Informatie (vooral beelden) om na te gaan of zich een situatie voordoet die noodzaakt tot een vervolgactie.</w:t>
            </w:r>
          </w:p>
        </w:tc>
        <w:tc>
          <w:tcPr>
            <w:tcW w:w="2262" w:type="dxa"/>
          </w:tcPr>
          <w:p w14:paraId="250EF6BB" w14:textId="1C040E3C" w:rsidR="00F741BC" w:rsidRPr="006565BD" w:rsidRDefault="00F741BC" w:rsidP="00F741BC">
            <w:pPr>
              <w:rPr>
                <w:rFonts w:ascii="Lucida Sans" w:eastAsia="Lucida Sans" w:hAnsi="Lucida Sans" w:cs="Lucida Sans"/>
                <w:i/>
                <w:iCs/>
                <w:sz w:val="20"/>
                <w:szCs w:val="20"/>
              </w:rPr>
            </w:pPr>
            <w:r w:rsidRPr="006565BD">
              <w:rPr>
                <w:rFonts w:ascii="Lucida Sans" w:eastAsia="Lucida Sans" w:hAnsi="Lucida Sans" w:cs="Lucida Sans"/>
                <w:sz w:val="20"/>
                <w:szCs w:val="20"/>
              </w:rPr>
              <w:t>Bron: ref. [5]</w:t>
            </w:r>
          </w:p>
        </w:tc>
      </w:tr>
      <w:tr w:rsidR="00F741BC" w:rsidRPr="006565BD" w14:paraId="2C432313" w14:textId="77777777" w:rsidTr="0032079F">
        <w:tc>
          <w:tcPr>
            <w:tcW w:w="1982" w:type="dxa"/>
          </w:tcPr>
          <w:p w14:paraId="03E35619" w14:textId="37B5F909" w:rsidR="00F741BC" w:rsidRPr="006565BD" w:rsidRDefault="00F741BC" w:rsidP="00F741BC">
            <w:pPr>
              <w:rPr>
                <w:rFonts w:ascii="Lucida Sans" w:hAnsi="Lucida Sans"/>
                <w:sz w:val="20"/>
                <w:szCs w:val="20"/>
              </w:rPr>
            </w:pPr>
            <w:r w:rsidRPr="000D0B30">
              <w:rPr>
                <w:rFonts w:ascii="Lucida Sans" w:hAnsi="Lucida Sans"/>
                <w:sz w:val="20"/>
                <w:szCs w:val="20"/>
              </w:rPr>
              <w:t>Naheffing (NHA)</w:t>
            </w:r>
          </w:p>
        </w:tc>
        <w:tc>
          <w:tcPr>
            <w:tcW w:w="5528" w:type="dxa"/>
          </w:tcPr>
          <w:p w14:paraId="436AAD30" w14:textId="4F540289" w:rsidR="00F741BC" w:rsidRPr="006565BD" w:rsidRDefault="00F741BC" w:rsidP="00F741BC">
            <w:pPr>
              <w:rPr>
                <w:rFonts w:ascii="Lucida Sans" w:eastAsia="Lucida Sans" w:hAnsi="Lucida Sans" w:cs="Lucida Sans"/>
                <w:sz w:val="20"/>
                <w:szCs w:val="20"/>
              </w:rPr>
            </w:pPr>
            <w:r w:rsidRPr="000D0B30">
              <w:rPr>
                <w:rFonts w:ascii="Lucida Sans" w:hAnsi="Lucida Sans"/>
                <w:sz w:val="20"/>
                <w:szCs w:val="20"/>
              </w:rPr>
              <w:t>Ook wel naheffingsaanslag parkeerbelastingen</w:t>
            </w:r>
            <w:r>
              <w:rPr>
                <w:rFonts w:ascii="Lucida Sans" w:hAnsi="Lucida Sans"/>
                <w:sz w:val="20"/>
                <w:szCs w:val="20"/>
              </w:rPr>
              <w:t xml:space="preserve"> genoemd</w:t>
            </w:r>
            <w:r w:rsidRPr="000D0B30">
              <w:rPr>
                <w:rFonts w:ascii="Lucida Sans" w:hAnsi="Lucida Sans"/>
                <w:sz w:val="20"/>
                <w:szCs w:val="20"/>
              </w:rPr>
              <w:t>, is een vordering achteraf van parkeerbelasting.</w:t>
            </w:r>
          </w:p>
        </w:tc>
        <w:tc>
          <w:tcPr>
            <w:tcW w:w="2262" w:type="dxa"/>
          </w:tcPr>
          <w:p w14:paraId="6E82D570" w14:textId="3A86B9E6" w:rsidR="00F741BC" w:rsidRPr="006565BD" w:rsidRDefault="00F741BC" w:rsidP="00F741BC">
            <w:pPr>
              <w:rPr>
                <w:rFonts w:ascii="Lucida Sans" w:eastAsia="Lucida Sans" w:hAnsi="Lucida Sans" w:cs="Lucida Sans"/>
                <w:sz w:val="20"/>
                <w:szCs w:val="20"/>
              </w:rPr>
            </w:pPr>
            <w:r w:rsidRPr="000D0B30">
              <w:rPr>
                <w:rFonts w:ascii="Lucida Sans" w:hAnsi="Lucida Sans"/>
                <w:sz w:val="20"/>
                <w:szCs w:val="20"/>
              </w:rPr>
              <w:t xml:space="preserve">Naheffingen worden verstuurd als bijvoorbeeld niet </w:t>
            </w:r>
            <w:r>
              <w:rPr>
                <w:rFonts w:ascii="Lucida Sans" w:hAnsi="Lucida Sans"/>
                <w:sz w:val="20"/>
                <w:szCs w:val="20"/>
              </w:rPr>
              <w:t>(volledig)</w:t>
            </w:r>
            <w:r w:rsidRPr="000D0B30">
              <w:rPr>
                <w:rFonts w:ascii="Lucida Sans" w:hAnsi="Lucida Sans"/>
                <w:sz w:val="20"/>
                <w:szCs w:val="20"/>
              </w:rPr>
              <w:t xml:space="preserve"> is betaald bij een </w:t>
            </w:r>
            <w:r>
              <w:rPr>
                <w:rFonts w:ascii="Lucida Sans" w:hAnsi="Lucida Sans"/>
                <w:sz w:val="20"/>
                <w:szCs w:val="20"/>
              </w:rPr>
              <w:t>p</w:t>
            </w:r>
            <w:r w:rsidRPr="000D0B30">
              <w:rPr>
                <w:rFonts w:ascii="Lucida Sans" w:hAnsi="Lucida Sans"/>
                <w:sz w:val="20"/>
                <w:szCs w:val="20"/>
              </w:rPr>
              <w:t>arkeerautomaat, of als er voor een voertuig geen geldige Parkeervergunning is.</w:t>
            </w:r>
          </w:p>
        </w:tc>
      </w:tr>
      <w:tr w:rsidR="00F741BC" w:rsidRPr="006565BD" w14:paraId="3BF5221F" w14:textId="77777777" w:rsidTr="0032079F">
        <w:tc>
          <w:tcPr>
            <w:tcW w:w="1982" w:type="dxa"/>
          </w:tcPr>
          <w:p w14:paraId="7D12B1B1" w14:textId="421414C4" w:rsidR="00F741BC" w:rsidRPr="006565BD" w:rsidRDefault="00F741BC" w:rsidP="00F741BC">
            <w:pPr>
              <w:rPr>
                <w:rFonts w:ascii="Lucida Sans" w:hAnsi="Lucida Sans"/>
                <w:sz w:val="20"/>
                <w:szCs w:val="20"/>
              </w:rPr>
            </w:pPr>
            <w:r w:rsidRPr="006565BD">
              <w:rPr>
                <w:rFonts w:ascii="Lucida Sans" w:hAnsi="Lucida Sans"/>
                <w:sz w:val="20"/>
                <w:szCs w:val="20"/>
              </w:rPr>
              <w:t>(</w:t>
            </w:r>
            <w:proofErr w:type="spellStart"/>
            <w:r w:rsidRPr="006565BD">
              <w:rPr>
                <w:rFonts w:ascii="Lucida Sans" w:hAnsi="Lucida Sans"/>
                <w:sz w:val="20"/>
                <w:szCs w:val="20"/>
              </w:rPr>
              <w:t>Verkeers</w:t>
            </w:r>
            <w:proofErr w:type="spellEnd"/>
            <w:r w:rsidRPr="006565BD">
              <w:rPr>
                <w:rFonts w:ascii="Lucida Sans" w:hAnsi="Lucida Sans"/>
                <w:sz w:val="20"/>
                <w:szCs w:val="20"/>
              </w:rPr>
              <w:t>)netwerk</w:t>
            </w:r>
          </w:p>
        </w:tc>
        <w:tc>
          <w:tcPr>
            <w:tcW w:w="5528" w:type="dxa"/>
          </w:tcPr>
          <w:p w14:paraId="000F29D0" w14:textId="72D4576F" w:rsidR="00F741BC" w:rsidRPr="006565BD" w:rsidRDefault="00F741BC" w:rsidP="00F741BC">
            <w:pPr>
              <w:rPr>
                <w:rFonts w:ascii="Lucida Sans" w:eastAsia="Lucida Sans" w:hAnsi="Lucida Sans" w:cs="Lucida Sans"/>
                <w:sz w:val="20"/>
                <w:szCs w:val="20"/>
              </w:rPr>
            </w:pPr>
            <w:r w:rsidRPr="006565BD">
              <w:rPr>
                <w:rFonts w:ascii="Lucida Sans" w:hAnsi="Lucida Sans"/>
                <w:sz w:val="20"/>
                <w:szCs w:val="20"/>
              </w:rPr>
              <w:t xml:space="preserve">Verzameling van de infrastructuur van de verschillende </w:t>
            </w:r>
            <w:r>
              <w:rPr>
                <w:rFonts w:ascii="Lucida Sans" w:hAnsi="Lucida Sans"/>
                <w:sz w:val="20"/>
                <w:szCs w:val="20"/>
              </w:rPr>
              <w:t>vervoers</w:t>
            </w:r>
            <w:r w:rsidRPr="006565BD">
              <w:rPr>
                <w:rFonts w:ascii="Lucida Sans" w:hAnsi="Lucida Sans"/>
                <w:sz w:val="20"/>
                <w:szCs w:val="20"/>
              </w:rPr>
              <w:t>modaliteiten.</w:t>
            </w:r>
          </w:p>
        </w:tc>
        <w:tc>
          <w:tcPr>
            <w:tcW w:w="2262" w:type="dxa"/>
          </w:tcPr>
          <w:p w14:paraId="072BCFB3" w14:textId="7E3EC46A" w:rsidR="00F741BC" w:rsidRPr="00752835" w:rsidRDefault="00F741BC" w:rsidP="00F741BC">
            <w:pPr>
              <w:rPr>
                <w:rFonts w:ascii="Lucida Sans" w:eastAsia="Lucida Sans" w:hAnsi="Lucida Sans" w:cs="Lucida Sans"/>
                <w:sz w:val="20"/>
                <w:szCs w:val="20"/>
              </w:rPr>
            </w:pPr>
            <w:r>
              <w:rPr>
                <w:rFonts w:ascii="Lucida Sans" w:eastAsia="Lucida Sans" w:hAnsi="Lucida Sans" w:cs="Lucida Sans"/>
                <w:sz w:val="20"/>
                <w:szCs w:val="20"/>
              </w:rPr>
              <w:t xml:space="preserve">Per Dienst kunnen verschillende modaliteiten onderdeel van de </w:t>
            </w:r>
            <w:r>
              <w:rPr>
                <w:rFonts w:ascii="Lucida Sans" w:eastAsia="Lucida Sans" w:hAnsi="Lucida Sans" w:cs="Lucida Sans"/>
                <w:sz w:val="20"/>
                <w:szCs w:val="20"/>
              </w:rPr>
              <w:lastRenderedPageBreak/>
              <w:t>scope zijn. Dit volgt uit de eisen.</w:t>
            </w:r>
          </w:p>
        </w:tc>
      </w:tr>
      <w:tr w:rsidR="00F741BC" w:rsidRPr="006565BD" w14:paraId="11BF8BAA" w14:textId="77777777" w:rsidTr="0032079F">
        <w:tc>
          <w:tcPr>
            <w:tcW w:w="1982" w:type="dxa"/>
          </w:tcPr>
          <w:p w14:paraId="2C686AF7" w14:textId="73E3ACFE" w:rsidR="00F741BC" w:rsidRPr="006565BD" w:rsidRDefault="00F741BC" w:rsidP="00F741BC">
            <w:pPr>
              <w:rPr>
                <w:rFonts w:ascii="Lucida Sans" w:hAnsi="Lucida Sans"/>
                <w:sz w:val="20"/>
                <w:szCs w:val="20"/>
              </w:rPr>
            </w:pPr>
            <w:r w:rsidRPr="006565BD">
              <w:rPr>
                <w:rFonts w:ascii="Lucida Sans" w:hAnsi="Lucida Sans"/>
                <w:sz w:val="20"/>
                <w:szCs w:val="20"/>
              </w:rPr>
              <w:lastRenderedPageBreak/>
              <w:t>Netwerkmanager</w:t>
            </w:r>
          </w:p>
        </w:tc>
        <w:tc>
          <w:tcPr>
            <w:tcW w:w="5528" w:type="dxa"/>
          </w:tcPr>
          <w:p w14:paraId="3CDC40A0" w14:textId="5F00F98E" w:rsidR="00F741BC" w:rsidRPr="006565BD" w:rsidRDefault="00F741BC" w:rsidP="00F741BC">
            <w:pPr>
              <w:rPr>
                <w:rFonts w:ascii="Lucida Sans" w:hAnsi="Lucida Sans"/>
                <w:sz w:val="20"/>
                <w:szCs w:val="20"/>
              </w:rPr>
            </w:pPr>
            <w:r w:rsidRPr="006565BD">
              <w:rPr>
                <w:rFonts w:ascii="Lucida Sans" w:eastAsia="Lucida Sans" w:hAnsi="Lucida Sans" w:cs="Lucida Sans"/>
                <w:sz w:val="20"/>
                <w:szCs w:val="20"/>
              </w:rPr>
              <w:t xml:space="preserve">Rol in de bemensing van een </w:t>
            </w:r>
            <w:proofErr w:type="spellStart"/>
            <w:r w:rsidRPr="006565BD">
              <w:rPr>
                <w:rFonts w:ascii="Lucida Sans" w:eastAsia="Lucida Sans" w:hAnsi="Lucida Sans" w:cs="Lucida Sans"/>
                <w:sz w:val="20"/>
                <w:szCs w:val="20"/>
              </w:rPr>
              <w:t>iCentrale</w:t>
            </w:r>
            <w:proofErr w:type="spellEnd"/>
            <w:r w:rsidRPr="006565BD">
              <w:rPr>
                <w:rFonts w:ascii="Lucida Sans" w:eastAsia="Lucida Sans" w:hAnsi="Lucida Sans" w:cs="Lucida Sans"/>
                <w:sz w:val="20"/>
                <w:szCs w:val="20"/>
              </w:rPr>
              <w:t xml:space="preserve"> die belast is met tactische en </w:t>
            </w:r>
            <w:proofErr w:type="spellStart"/>
            <w:r w:rsidRPr="006565BD">
              <w:rPr>
                <w:rFonts w:ascii="Lucida Sans" w:eastAsia="Lucida Sans" w:hAnsi="Lucida Sans" w:cs="Lucida Sans"/>
                <w:sz w:val="20"/>
                <w:szCs w:val="20"/>
              </w:rPr>
              <w:t>Domeinoverschrijdende</w:t>
            </w:r>
            <w:proofErr w:type="spellEnd"/>
            <w:r w:rsidRPr="006565BD">
              <w:rPr>
                <w:rFonts w:ascii="Lucida Sans" w:eastAsia="Lucida Sans" w:hAnsi="Lucida Sans" w:cs="Lucida Sans"/>
                <w:sz w:val="20"/>
                <w:szCs w:val="20"/>
              </w:rPr>
              <w:t xml:space="preserve"> taken. De Netwerkmanager regisseert en coördineert (o.a. met andere operationele partijen), en voert taken uit waarbij Beeldopbouw (over Domeinen heen) nodig is. Operators kunnen escaleren naar een Netwerkmanager.</w:t>
            </w:r>
          </w:p>
        </w:tc>
        <w:tc>
          <w:tcPr>
            <w:tcW w:w="2262" w:type="dxa"/>
          </w:tcPr>
          <w:p w14:paraId="68A80B1F" w14:textId="52989727" w:rsidR="00F741BC" w:rsidRPr="006565BD" w:rsidRDefault="00F741BC" w:rsidP="00F741BC">
            <w:pPr>
              <w:rPr>
                <w:rFonts w:ascii="Lucida Sans" w:eastAsia="Lucida Sans" w:hAnsi="Lucida Sans" w:cs="Lucida Sans"/>
                <w:i/>
                <w:iCs/>
                <w:sz w:val="20"/>
                <w:szCs w:val="20"/>
              </w:rPr>
            </w:pPr>
            <w:r w:rsidRPr="006565BD">
              <w:rPr>
                <w:rFonts w:ascii="Lucida Sans" w:eastAsia="Lucida Sans" w:hAnsi="Lucida Sans" w:cs="Lucida Sans"/>
                <w:sz w:val="20"/>
                <w:szCs w:val="20"/>
              </w:rPr>
              <w:t>Bron: ref. [5]</w:t>
            </w:r>
          </w:p>
        </w:tc>
      </w:tr>
      <w:tr w:rsidR="00F741BC" w:rsidRPr="006565BD" w14:paraId="5ECF1BFF" w14:textId="77777777" w:rsidTr="0032079F">
        <w:tc>
          <w:tcPr>
            <w:tcW w:w="1982" w:type="dxa"/>
          </w:tcPr>
          <w:p w14:paraId="533F800A" w14:textId="32E63DAB" w:rsidR="00F741BC" w:rsidRPr="006565BD" w:rsidRDefault="00F741BC" w:rsidP="00F741BC">
            <w:pPr>
              <w:jc w:val="both"/>
              <w:rPr>
                <w:rFonts w:ascii="Lucida Sans" w:eastAsia="Lucida Sans" w:hAnsi="Lucida Sans" w:cs="Lucida Sans"/>
                <w:sz w:val="20"/>
                <w:szCs w:val="20"/>
              </w:rPr>
            </w:pPr>
            <w:r w:rsidRPr="006565BD">
              <w:rPr>
                <w:rFonts w:ascii="Lucida Sans" w:eastAsia="Lucida Sans" w:hAnsi="Lucida Sans" w:cs="Lucida Sans"/>
                <w:sz w:val="20"/>
                <w:szCs w:val="20"/>
              </w:rPr>
              <w:t>Normwaarde</w:t>
            </w:r>
          </w:p>
        </w:tc>
        <w:tc>
          <w:tcPr>
            <w:tcW w:w="5528" w:type="dxa"/>
          </w:tcPr>
          <w:p w14:paraId="461FEC94" w14:textId="2709F973" w:rsidR="00F741BC" w:rsidRPr="006565BD" w:rsidRDefault="00F741BC" w:rsidP="00F741BC">
            <w:pPr>
              <w:rPr>
                <w:rFonts w:ascii="Lucida Sans" w:eastAsia="Lucida Sans" w:hAnsi="Lucida Sans" w:cs="Lucida Sans"/>
                <w:sz w:val="20"/>
                <w:szCs w:val="20"/>
              </w:rPr>
            </w:pPr>
            <w:r w:rsidRPr="006565BD">
              <w:rPr>
                <w:rFonts w:ascii="Lucida Sans" w:eastAsia="Lucida Sans" w:hAnsi="Lucida Sans" w:cs="Lucida Sans"/>
                <w:sz w:val="20"/>
                <w:szCs w:val="20"/>
              </w:rPr>
              <w:t xml:space="preserve">(Afgesproken) grenswaarde voor een KPI. Dit vormt de grens voor afgesproken prestaties die zijn vastgelegd in een SLA en afhankelijk van beleidsdoelen en ambities. </w:t>
            </w:r>
          </w:p>
        </w:tc>
        <w:tc>
          <w:tcPr>
            <w:tcW w:w="2262" w:type="dxa"/>
          </w:tcPr>
          <w:p w14:paraId="51C3C7A6" w14:textId="4A214E8F" w:rsidR="00F741BC" w:rsidRPr="006565BD" w:rsidRDefault="00F741BC" w:rsidP="00F741BC">
            <w:pPr>
              <w:rPr>
                <w:rFonts w:ascii="Lucida Sans" w:eastAsia="Lucida Sans" w:hAnsi="Lucida Sans" w:cs="Lucida Sans"/>
                <w:sz w:val="20"/>
                <w:szCs w:val="20"/>
              </w:rPr>
            </w:pPr>
            <w:r w:rsidRPr="006565BD">
              <w:rPr>
                <w:rFonts w:ascii="Lucida Sans" w:eastAsia="Lucida Sans" w:hAnsi="Lucida Sans" w:cs="Lucida Sans"/>
                <w:sz w:val="20"/>
                <w:szCs w:val="20"/>
              </w:rPr>
              <w:t>Bron: ref. [5], aangepast</w:t>
            </w:r>
          </w:p>
        </w:tc>
      </w:tr>
      <w:tr w:rsidR="00F741BC" w:rsidRPr="006565BD" w14:paraId="2FA68F70" w14:textId="77777777" w:rsidTr="0032079F">
        <w:tc>
          <w:tcPr>
            <w:tcW w:w="1982" w:type="dxa"/>
          </w:tcPr>
          <w:p w14:paraId="72CEC80B" w14:textId="3A63F2F9" w:rsidR="00F741BC" w:rsidRPr="006565BD" w:rsidRDefault="00F741BC" w:rsidP="00F741BC">
            <w:pPr>
              <w:jc w:val="both"/>
              <w:rPr>
                <w:rFonts w:ascii="Lucida Sans" w:eastAsia="Lucida Sans" w:hAnsi="Lucida Sans" w:cs="Lucida Sans"/>
                <w:sz w:val="20"/>
                <w:szCs w:val="20"/>
              </w:rPr>
            </w:pPr>
            <w:r w:rsidRPr="000D0B30">
              <w:rPr>
                <w:rFonts w:ascii="Lucida Sans" w:hAnsi="Lucida Sans"/>
                <w:sz w:val="20"/>
                <w:szCs w:val="20"/>
              </w:rPr>
              <w:t>NPR</w:t>
            </w:r>
          </w:p>
        </w:tc>
        <w:tc>
          <w:tcPr>
            <w:tcW w:w="5528" w:type="dxa"/>
          </w:tcPr>
          <w:p w14:paraId="01DD5146" w14:textId="157604A2" w:rsidR="00F741BC" w:rsidRPr="006565BD" w:rsidRDefault="00F741BC" w:rsidP="00F741BC">
            <w:pPr>
              <w:rPr>
                <w:rFonts w:ascii="Lucida Sans" w:eastAsia="Lucida Sans" w:hAnsi="Lucida Sans" w:cs="Lucida Sans"/>
                <w:sz w:val="20"/>
                <w:szCs w:val="20"/>
              </w:rPr>
            </w:pPr>
            <w:r w:rsidRPr="000D0B30">
              <w:rPr>
                <w:rFonts w:ascii="Lucida Sans" w:hAnsi="Lucida Sans"/>
                <w:sz w:val="20"/>
                <w:szCs w:val="20"/>
              </w:rPr>
              <w:t>Nationaal Parkeer Register</w:t>
            </w:r>
            <w:r>
              <w:rPr>
                <w:rFonts w:ascii="Lucida Sans" w:hAnsi="Lucida Sans"/>
                <w:sz w:val="20"/>
                <w:szCs w:val="20"/>
              </w:rPr>
              <w:t>.</w:t>
            </w:r>
          </w:p>
        </w:tc>
        <w:tc>
          <w:tcPr>
            <w:tcW w:w="2262" w:type="dxa"/>
          </w:tcPr>
          <w:p w14:paraId="2283A6E6" w14:textId="77777777" w:rsidR="00F741BC" w:rsidRPr="006565BD" w:rsidRDefault="00F741BC" w:rsidP="00F741BC">
            <w:pPr>
              <w:rPr>
                <w:rFonts w:ascii="Lucida Sans" w:eastAsia="Lucida Sans" w:hAnsi="Lucida Sans" w:cs="Lucida Sans"/>
                <w:sz w:val="20"/>
                <w:szCs w:val="20"/>
              </w:rPr>
            </w:pPr>
          </w:p>
        </w:tc>
      </w:tr>
      <w:tr w:rsidR="00F741BC" w:rsidRPr="006565BD" w14:paraId="2725E26C" w14:textId="77777777" w:rsidTr="0032079F">
        <w:tc>
          <w:tcPr>
            <w:tcW w:w="1982" w:type="dxa"/>
          </w:tcPr>
          <w:p w14:paraId="3EB923C1" w14:textId="2E95CC12" w:rsidR="00F741BC" w:rsidRPr="006565BD" w:rsidRDefault="00F741BC" w:rsidP="00F741BC">
            <w:pPr>
              <w:rPr>
                <w:rFonts w:ascii="Lucida Sans" w:hAnsi="Lucida Sans"/>
                <w:sz w:val="20"/>
                <w:szCs w:val="20"/>
              </w:rPr>
            </w:pPr>
            <w:r w:rsidRPr="006565BD">
              <w:rPr>
                <w:rFonts w:ascii="Lucida Sans" w:hAnsi="Lucida Sans"/>
                <w:sz w:val="20"/>
                <w:szCs w:val="20"/>
              </w:rPr>
              <w:t>Object</w:t>
            </w:r>
          </w:p>
          <w:p w14:paraId="39226045" w14:textId="5806F9D3" w:rsidR="00F741BC" w:rsidRPr="006565BD" w:rsidRDefault="00F741BC" w:rsidP="00F741BC">
            <w:pPr>
              <w:rPr>
                <w:rFonts w:ascii="Lucida Sans" w:hAnsi="Lucida Sans"/>
                <w:sz w:val="20"/>
                <w:szCs w:val="20"/>
              </w:rPr>
            </w:pPr>
          </w:p>
        </w:tc>
        <w:tc>
          <w:tcPr>
            <w:tcW w:w="5528" w:type="dxa"/>
          </w:tcPr>
          <w:p w14:paraId="15FB6D5E" w14:textId="62D4A565" w:rsidR="00F741BC" w:rsidRPr="006565BD" w:rsidRDefault="00F741BC" w:rsidP="00F741BC">
            <w:pPr>
              <w:rPr>
                <w:rFonts w:ascii="Lucida Sans" w:eastAsia="Lucida Sans" w:hAnsi="Lucida Sans" w:cs="Lucida Sans"/>
                <w:sz w:val="20"/>
                <w:szCs w:val="20"/>
              </w:rPr>
            </w:pPr>
            <w:r w:rsidRPr="006565BD">
              <w:rPr>
                <w:rFonts w:ascii="Lucida Sans" w:hAnsi="Lucida Sans"/>
                <w:sz w:val="20"/>
                <w:szCs w:val="20"/>
              </w:rPr>
              <w:t>Assets/bezittingen van de DCO (of eventueel van derden in opdracht van de DCO) die door de Aanbieder kunnen of moeten worden ingezet bij de uitvoering van de gevraagde Dienstverlening.</w:t>
            </w:r>
          </w:p>
        </w:tc>
        <w:tc>
          <w:tcPr>
            <w:tcW w:w="2262" w:type="dxa"/>
          </w:tcPr>
          <w:p w14:paraId="6C2B6ADB" w14:textId="77777777" w:rsidR="00F741BC" w:rsidRDefault="00F741BC" w:rsidP="00F741BC">
            <w:pPr>
              <w:rPr>
                <w:rFonts w:ascii="Lucida Sans" w:hAnsi="Lucida Sans"/>
                <w:sz w:val="20"/>
                <w:szCs w:val="20"/>
              </w:rPr>
            </w:pPr>
            <w:r w:rsidRPr="006565BD">
              <w:rPr>
                <w:rFonts w:ascii="Lucida Sans" w:hAnsi="Lucida Sans"/>
                <w:sz w:val="20"/>
                <w:szCs w:val="20"/>
              </w:rPr>
              <w:t xml:space="preserve">Voorbeelden: </w:t>
            </w:r>
            <w:proofErr w:type="spellStart"/>
            <w:r w:rsidRPr="006565BD">
              <w:rPr>
                <w:rFonts w:ascii="Lucida Sans" w:hAnsi="Lucida Sans"/>
                <w:sz w:val="20"/>
                <w:szCs w:val="20"/>
              </w:rPr>
              <w:t>VRI’s</w:t>
            </w:r>
            <w:proofErr w:type="spellEnd"/>
            <w:r w:rsidRPr="006565BD">
              <w:rPr>
                <w:rFonts w:ascii="Lucida Sans" w:hAnsi="Lucida Sans"/>
                <w:sz w:val="20"/>
                <w:szCs w:val="20"/>
              </w:rPr>
              <w:t xml:space="preserve">, </w:t>
            </w:r>
            <w:r w:rsidRPr="0011795F">
              <w:rPr>
                <w:rFonts w:ascii="Lucida Sans" w:hAnsi="Lucida Sans"/>
                <w:sz w:val="20"/>
                <w:szCs w:val="20"/>
              </w:rPr>
              <w:t xml:space="preserve">camera's, </w:t>
            </w:r>
            <w:proofErr w:type="spellStart"/>
            <w:r w:rsidRPr="0011795F">
              <w:rPr>
                <w:rFonts w:ascii="Lucida Sans" w:hAnsi="Lucida Sans"/>
                <w:sz w:val="20"/>
                <w:szCs w:val="20"/>
              </w:rPr>
              <w:t>DRIP's</w:t>
            </w:r>
            <w:proofErr w:type="spellEnd"/>
            <w:r w:rsidRPr="0011795F">
              <w:rPr>
                <w:rFonts w:ascii="Lucida Sans" w:hAnsi="Lucida Sans"/>
                <w:sz w:val="20"/>
                <w:szCs w:val="20"/>
              </w:rPr>
              <w:t>, tunnels, bruggen, sluizen</w:t>
            </w:r>
            <w:r>
              <w:rPr>
                <w:rFonts w:ascii="Lucida Sans" w:hAnsi="Lucida Sans"/>
                <w:sz w:val="20"/>
                <w:szCs w:val="20"/>
              </w:rPr>
              <w:t xml:space="preserve">, </w:t>
            </w:r>
            <w:r w:rsidRPr="006565BD">
              <w:rPr>
                <w:rFonts w:ascii="Lucida Sans" w:hAnsi="Lucida Sans"/>
                <w:sz w:val="20"/>
                <w:szCs w:val="20"/>
              </w:rPr>
              <w:t xml:space="preserve">Inwinsystemen voor verkeersgegevens, </w:t>
            </w:r>
          </w:p>
          <w:p w14:paraId="561F54C3" w14:textId="68977617" w:rsidR="00F741BC" w:rsidRDefault="00F741BC" w:rsidP="00F741BC">
            <w:pPr>
              <w:rPr>
                <w:rFonts w:ascii="Lucida Sans" w:hAnsi="Lucida Sans"/>
                <w:sz w:val="20"/>
                <w:szCs w:val="20"/>
              </w:rPr>
            </w:pPr>
            <w:r>
              <w:rPr>
                <w:rFonts w:ascii="Lucida Sans" w:hAnsi="Lucida Sans"/>
                <w:sz w:val="20"/>
                <w:szCs w:val="20"/>
              </w:rPr>
              <w:t>Objecten zoals hier bedoeld (kunnen) worden aangestuurd, beheerd of ontsloten via een centraal (bedien/</w:t>
            </w:r>
            <w:proofErr w:type="gramStart"/>
            <w:r>
              <w:rPr>
                <w:rFonts w:ascii="Lucida Sans" w:hAnsi="Lucida Sans"/>
                <w:sz w:val="20"/>
                <w:szCs w:val="20"/>
              </w:rPr>
              <w:t>beheer)systeem</w:t>
            </w:r>
            <w:proofErr w:type="gramEnd"/>
            <w:r>
              <w:rPr>
                <w:rFonts w:ascii="Lucida Sans" w:hAnsi="Lucida Sans"/>
                <w:sz w:val="20"/>
                <w:szCs w:val="20"/>
              </w:rPr>
              <w:t xml:space="preserve"> aan DOC of Aanbieder.</w:t>
            </w:r>
          </w:p>
          <w:p w14:paraId="62C51F8C" w14:textId="58AF3F61" w:rsidR="00F741BC" w:rsidRPr="006565BD" w:rsidRDefault="00F741BC" w:rsidP="00F741BC">
            <w:pPr>
              <w:rPr>
                <w:rFonts w:ascii="Lucida Sans" w:eastAsia="Lucida Sans" w:hAnsi="Lucida Sans" w:cs="Lucida Sans"/>
                <w:sz w:val="20"/>
                <w:szCs w:val="20"/>
              </w:rPr>
            </w:pPr>
            <w:r w:rsidRPr="006565BD">
              <w:rPr>
                <w:rFonts w:ascii="Lucida Sans" w:hAnsi="Lucida Sans"/>
                <w:sz w:val="20"/>
                <w:szCs w:val="20"/>
              </w:rPr>
              <w:t>Assets van de Aanbieder zijn in deze context niet relevant. Het is aan Aanbieder om te bepalen welke Assets hij inzet voor de Dienstverlening.</w:t>
            </w:r>
          </w:p>
        </w:tc>
      </w:tr>
      <w:tr w:rsidR="00F741BC" w:rsidRPr="006565BD" w14:paraId="783AEB99" w14:textId="77777777" w:rsidTr="0032079F">
        <w:tc>
          <w:tcPr>
            <w:tcW w:w="1982" w:type="dxa"/>
          </w:tcPr>
          <w:p w14:paraId="0D5835F5" w14:textId="0C3A184C" w:rsidR="00F741BC" w:rsidRPr="006565BD" w:rsidRDefault="00F741BC" w:rsidP="00F741BC">
            <w:pPr>
              <w:rPr>
                <w:rFonts w:ascii="Lucida Sans" w:hAnsi="Lucida Sans"/>
                <w:sz w:val="20"/>
                <w:szCs w:val="20"/>
                <w:highlight w:val="yellow"/>
              </w:rPr>
            </w:pPr>
            <w:r w:rsidRPr="006565BD">
              <w:rPr>
                <w:rFonts w:ascii="Lucida Sans" w:hAnsi="Lucida Sans"/>
                <w:sz w:val="20"/>
                <w:szCs w:val="20"/>
              </w:rPr>
              <w:t>OBS</w:t>
            </w:r>
          </w:p>
        </w:tc>
        <w:tc>
          <w:tcPr>
            <w:tcW w:w="5528" w:type="dxa"/>
          </w:tcPr>
          <w:p w14:paraId="0C1ABFF0" w14:textId="5102FC57" w:rsidR="00F741BC" w:rsidRPr="006565BD" w:rsidRDefault="00F741BC" w:rsidP="00F741BC">
            <w:pPr>
              <w:jc w:val="both"/>
              <w:rPr>
                <w:rFonts w:ascii="Lucida Sans" w:hAnsi="Lucida Sans"/>
                <w:sz w:val="20"/>
                <w:szCs w:val="20"/>
                <w:highlight w:val="yellow"/>
              </w:rPr>
            </w:pPr>
            <w:proofErr w:type="spellStart"/>
            <w:r w:rsidRPr="006565BD">
              <w:rPr>
                <w:rFonts w:ascii="Lucida Sans" w:hAnsi="Lucida Sans"/>
                <w:sz w:val="20"/>
                <w:szCs w:val="20"/>
              </w:rPr>
              <w:t>Objectbediensysteem</w:t>
            </w:r>
            <w:proofErr w:type="spellEnd"/>
            <w:r w:rsidRPr="006565BD">
              <w:rPr>
                <w:rFonts w:ascii="Lucida Sans" w:hAnsi="Lucida Sans"/>
                <w:sz w:val="20"/>
                <w:szCs w:val="20"/>
              </w:rPr>
              <w:t>. Het systeem waarmee een brug of sluis bediend wordt.</w:t>
            </w:r>
          </w:p>
        </w:tc>
        <w:tc>
          <w:tcPr>
            <w:tcW w:w="2262" w:type="dxa"/>
          </w:tcPr>
          <w:p w14:paraId="79421C0C" w14:textId="77777777" w:rsidR="00F741BC" w:rsidRPr="006565BD" w:rsidRDefault="00F741BC" w:rsidP="00F741BC">
            <w:pPr>
              <w:jc w:val="both"/>
              <w:rPr>
                <w:rFonts w:ascii="Lucida Sans" w:hAnsi="Lucida Sans"/>
                <w:sz w:val="20"/>
                <w:szCs w:val="20"/>
              </w:rPr>
            </w:pPr>
          </w:p>
        </w:tc>
      </w:tr>
      <w:tr w:rsidR="00F741BC" w:rsidRPr="006565BD" w14:paraId="2B746E29" w14:textId="77777777" w:rsidTr="0032079F">
        <w:tc>
          <w:tcPr>
            <w:tcW w:w="1982" w:type="dxa"/>
          </w:tcPr>
          <w:p w14:paraId="751512D6" w14:textId="7A978612" w:rsidR="00F741BC" w:rsidRPr="006565BD" w:rsidRDefault="00F741BC" w:rsidP="00F741BC">
            <w:pPr>
              <w:rPr>
                <w:rFonts w:ascii="Lucida Sans" w:hAnsi="Lucida Sans"/>
                <w:sz w:val="20"/>
                <w:szCs w:val="20"/>
              </w:rPr>
            </w:pPr>
            <w:proofErr w:type="spellStart"/>
            <w:r w:rsidRPr="006565BD">
              <w:rPr>
                <w:rFonts w:ascii="Lucida Sans" w:hAnsi="Lucida Sans"/>
                <w:bCs/>
                <w:sz w:val="20"/>
                <w:szCs w:val="20"/>
              </w:rPr>
              <w:t>Operational</w:t>
            </w:r>
            <w:proofErr w:type="spellEnd"/>
            <w:r w:rsidRPr="006565BD">
              <w:rPr>
                <w:rFonts w:ascii="Lucida Sans" w:hAnsi="Lucida Sans"/>
                <w:bCs/>
                <w:sz w:val="20"/>
                <w:szCs w:val="20"/>
              </w:rPr>
              <w:t xml:space="preserve"> picture</w:t>
            </w:r>
          </w:p>
        </w:tc>
        <w:tc>
          <w:tcPr>
            <w:tcW w:w="5528" w:type="dxa"/>
          </w:tcPr>
          <w:p w14:paraId="3B692D3D" w14:textId="634EDFC4" w:rsidR="00F741BC" w:rsidRPr="006565BD" w:rsidRDefault="00F741BC" w:rsidP="00F741BC">
            <w:pPr>
              <w:rPr>
                <w:rFonts w:ascii="Lucida Sans" w:hAnsi="Lucida Sans"/>
                <w:sz w:val="20"/>
                <w:szCs w:val="20"/>
              </w:rPr>
            </w:pPr>
            <w:r w:rsidRPr="006565BD">
              <w:rPr>
                <w:rFonts w:ascii="Lucida Sans" w:hAnsi="Lucida Sans"/>
                <w:sz w:val="20"/>
                <w:szCs w:val="20"/>
              </w:rPr>
              <w:t xml:space="preserve">Weergave van relevante (operationele) informatie op basis waarvan beslissingen genomen kunnen worden ten aanzien van Bediening van Objecten. Bij het aanbieden van een werkproces aan een Operator of Netwerkmanager dient de </w:t>
            </w:r>
            <w:proofErr w:type="spellStart"/>
            <w:r w:rsidRPr="006565BD">
              <w:rPr>
                <w:rFonts w:ascii="Lucida Sans" w:hAnsi="Lucida Sans"/>
                <w:sz w:val="20"/>
                <w:szCs w:val="20"/>
              </w:rPr>
              <w:t>Operational</w:t>
            </w:r>
            <w:proofErr w:type="spellEnd"/>
            <w:r w:rsidRPr="006565BD">
              <w:rPr>
                <w:rFonts w:ascii="Lucida Sans" w:hAnsi="Lucida Sans"/>
                <w:sz w:val="20"/>
                <w:szCs w:val="20"/>
              </w:rPr>
              <w:t xml:space="preserve"> picture zodanig toegespitst te worden dat het werkproces effectief uitgevoerd kan worden. Op dat moment heeft de uitvoerende persoon ‘</w:t>
            </w:r>
            <w:proofErr w:type="spellStart"/>
            <w:r w:rsidRPr="006565BD">
              <w:rPr>
                <w:rFonts w:ascii="Lucida Sans" w:hAnsi="Lucida Sans"/>
                <w:sz w:val="20"/>
                <w:szCs w:val="20"/>
              </w:rPr>
              <w:t>Situation</w:t>
            </w:r>
            <w:proofErr w:type="spellEnd"/>
            <w:r w:rsidRPr="006565BD">
              <w:rPr>
                <w:rFonts w:ascii="Lucida Sans" w:hAnsi="Lucida Sans"/>
                <w:sz w:val="20"/>
                <w:szCs w:val="20"/>
              </w:rPr>
              <w:t xml:space="preserve"> awareness’.</w:t>
            </w:r>
          </w:p>
          <w:p w14:paraId="2F69B2B8" w14:textId="7E5751A5" w:rsidR="00F741BC" w:rsidRPr="006565BD" w:rsidRDefault="00F741BC" w:rsidP="00F741BC">
            <w:pPr>
              <w:rPr>
                <w:rFonts w:ascii="Lucida Sans" w:hAnsi="Lucida Sans"/>
                <w:sz w:val="20"/>
                <w:szCs w:val="20"/>
              </w:rPr>
            </w:pPr>
            <w:r w:rsidRPr="006565BD">
              <w:rPr>
                <w:rFonts w:ascii="Lucida Sans" w:hAnsi="Lucida Sans"/>
                <w:sz w:val="20"/>
                <w:szCs w:val="20"/>
              </w:rPr>
              <w:t xml:space="preserve">Bij een Operator (zie ‘Rollen in een </w:t>
            </w:r>
            <w:proofErr w:type="spellStart"/>
            <w:r w:rsidRPr="006565BD">
              <w:rPr>
                <w:rFonts w:ascii="Lucida Sans" w:hAnsi="Lucida Sans"/>
                <w:sz w:val="20"/>
                <w:szCs w:val="20"/>
              </w:rPr>
              <w:t>iCentrale</w:t>
            </w:r>
            <w:proofErr w:type="spellEnd"/>
            <w:r w:rsidRPr="006565BD">
              <w:rPr>
                <w:rFonts w:ascii="Lucida Sans" w:hAnsi="Lucida Sans"/>
                <w:sz w:val="20"/>
                <w:szCs w:val="20"/>
              </w:rPr>
              <w:t xml:space="preserve">’) betekent dit doorgaans dat alleen de beelden, Informatie en bedienpanelen die direct relevant zijn voor de Bediening van een Object (of een wettelijke monitoring) tot de </w:t>
            </w:r>
            <w:proofErr w:type="spellStart"/>
            <w:r w:rsidRPr="006565BD">
              <w:rPr>
                <w:rFonts w:ascii="Lucida Sans" w:hAnsi="Lucida Sans"/>
                <w:sz w:val="20"/>
                <w:szCs w:val="20"/>
              </w:rPr>
              <w:t>Operational</w:t>
            </w:r>
            <w:proofErr w:type="spellEnd"/>
            <w:r w:rsidRPr="006565BD">
              <w:rPr>
                <w:rFonts w:ascii="Lucida Sans" w:hAnsi="Lucida Sans"/>
                <w:sz w:val="20"/>
                <w:szCs w:val="20"/>
              </w:rPr>
              <w:t xml:space="preserve"> picture behoren.</w:t>
            </w:r>
          </w:p>
          <w:p w14:paraId="5E4F226E" w14:textId="3255E908" w:rsidR="00F741BC" w:rsidRPr="006565BD" w:rsidRDefault="00F741BC" w:rsidP="00F741BC">
            <w:pPr>
              <w:rPr>
                <w:rFonts w:ascii="Lucida Sans" w:hAnsi="Lucida Sans"/>
                <w:sz w:val="20"/>
                <w:szCs w:val="20"/>
              </w:rPr>
            </w:pPr>
            <w:r w:rsidRPr="006565BD">
              <w:rPr>
                <w:rFonts w:ascii="Lucida Sans" w:hAnsi="Lucida Sans"/>
                <w:sz w:val="20"/>
                <w:szCs w:val="20"/>
              </w:rPr>
              <w:t xml:space="preserve">Bij een Netwerkmanager (zie ‘Rollen in een </w:t>
            </w:r>
            <w:proofErr w:type="spellStart"/>
            <w:r w:rsidRPr="006565BD">
              <w:rPr>
                <w:rFonts w:ascii="Lucida Sans" w:hAnsi="Lucida Sans"/>
                <w:sz w:val="20"/>
                <w:szCs w:val="20"/>
              </w:rPr>
              <w:t>iCentrale</w:t>
            </w:r>
            <w:proofErr w:type="spellEnd"/>
            <w:r w:rsidRPr="006565BD">
              <w:rPr>
                <w:rFonts w:ascii="Lucida Sans" w:hAnsi="Lucida Sans"/>
                <w:sz w:val="20"/>
                <w:szCs w:val="20"/>
              </w:rPr>
              <w:t>’) betekent dit dat er een breder beeld aangeboden wordt inclusief opties om zaken te onderzoeken.</w:t>
            </w:r>
          </w:p>
          <w:p w14:paraId="52DF22D4" w14:textId="4F98B1A5" w:rsidR="00F741BC" w:rsidRPr="006565BD" w:rsidRDefault="00F741BC" w:rsidP="00F741BC">
            <w:pPr>
              <w:rPr>
                <w:rFonts w:ascii="Lucida Sans" w:hAnsi="Lucida Sans"/>
                <w:sz w:val="20"/>
                <w:szCs w:val="20"/>
              </w:rPr>
            </w:pPr>
            <w:r w:rsidRPr="006565BD">
              <w:rPr>
                <w:rFonts w:ascii="Lucida Sans" w:hAnsi="Lucida Sans"/>
                <w:sz w:val="20"/>
                <w:szCs w:val="20"/>
              </w:rPr>
              <w:t xml:space="preserve">De </w:t>
            </w:r>
            <w:proofErr w:type="spellStart"/>
            <w:r w:rsidRPr="006565BD">
              <w:rPr>
                <w:rFonts w:ascii="Lucida Sans" w:hAnsi="Lucida Sans"/>
                <w:sz w:val="20"/>
                <w:szCs w:val="20"/>
              </w:rPr>
              <w:t>Operational</w:t>
            </w:r>
            <w:proofErr w:type="spellEnd"/>
            <w:r w:rsidRPr="006565BD">
              <w:rPr>
                <w:rFonts w:ascii="Lucida Sans" w:hAnsi="Lucida Sans"/>
                <w:sz w:val="20"/>
                <w:szCs w:val="20"/>
              </w:rPr>
              <w:t xml:space="preserve"> picture wordt weergegeven op de schermen van de </w:t>
            </w:r>
            <w:proofErr w:type="spellStart"/>
            <w:r w:rsidRPr="006565BD">
              <w:rPr>
                <w:rFonts w:ascii="Lucida Sans" w:hAnsi="Lucida Sans"/>
                <w:sz w:val="20"/>
                <w:szCs w:val="20"/>
              </w:rPr>
              <w:t>iHMI</w:t>
            </w:r>
            <w:proofErr w:type="spellEnd"/>
            <w:r w:rsidRPr="006565BD">
              <w:rPr>
                <w:rFonts w:ascii="Lucida Sans" w:hAnsi="Lucida Sans"/>
                <w:sz w:val="20"/>
                <w:szCs w:val="20"/>
              </w:rPr>
              <w:t>.</w:t>
            </w:r>
          </w:p>
          <w:p w14:paraId="44809A4C" w14:textId="5983A2B9" w:rsidR="00F741BC" w:rsidRPr="006565BD" w:rsidRDefault="00F741BC" w:rsidP="00F741BC">
            <w:pPr>
              <w:rPr>
                <w:rFonts w:ascii="Lucida Sans" w:hAnsi="Lucida Sans"/>
                <w:sz w:val="20"/>
                <w:szCs w:val="20"/>
              </w:rPr>
            </w:pPr>
            <w:r w:rsidRPr="006565BD">
              <w:rPr>
                <w:rFonts w:ascii="Lucida Sans" w:hAnsi="Lucida Sans"/>
                <w:sz w:val="20"/>
                <w:szCs w:val="20"/>
              </w:rPr>
              <w:t xml:space="preserve">Indien aan meer dan één beslissingsbevoegde persoon dezelfde </w:t>
            </w:r>
            <w:proofErr w:type="spellStart"/>
            <w:r w:rsidRPr="006565BD">
              <w:rPr>
                <w:rFonts w:ascii="Lucida Sans" w:hAnsi="Lucida Sans"/>
                <w:sz w:val="20"/>
                <w:szCs w:val="20"/>
              </w:rPr>
              <w:t>Operational</w:t>
            </w:r>
            <w:proofErr w:type="spellEnd"/>
            <w:r w:rsidRPr="006565BD">
              <w:rPr>
                <w:rFonts w:ascii="Lucida Sans" w:hAnsi="Lucida Sans"/>
                <w:sz w:val="20"/>
                <w:szCs w:val="20"/>
              </w:rPr>
              <w:t xml:space="preserve"> picture aangeboden </w:t>
            </w:r>
            <w:r w:rsidRPr="006565BD">
              <w:rPr>
                <w:rFonts w:ascii="Lucida Sans" w:hAnsi="Lucida Sans"/>
                <w:sz w:val="20"/>
                <w:szCs w:val="20"/>
              </w:rPr>
              <w:lastRenderedPageBreak/>
              <w:t xml:space="preserve">moet worden, wordt dit ‘Common </w:t>
            </w:r>
            <w:proofErr w:type="spellStart"/>
            <w:r w:rsidRPr="006565BD">
              <w:rPr>
                <w:rFonts w:ascii="Lucida Sans" w:hAnsi="Lucida Sans"/>
                <w:sz w:val="20"/>
                <w:szCs w:val="20"/>
              </w:rPr>
              <w:t>operational</w:t>
            </w:r>
            <w:proofErr w:type="spellEnd"/>
            <w:r w:rsidRPr="006565BD">
              <w:rPr>
                <w:rFonts w:ascii="Lucida Sans" w:hAnsi="Lucida Sans"/>
                <w:sz w:val="20"/>
                <w:szCs w:val="20"/>
              </w:rPr>
              <w:t xml:space="preserve"> picture’ genoemd.</w:t>
            </w:r>
          </w:p>
        </w:tc>
        <w:tc>
          <w:tcPr>
            <w:tcW w:w="2262" w:type="dxa"/>
          </w:tcPr>
          <w:p w14:paraId="14AC2782" w14:textId="38F4D6C8" w:rsidR="00F741BC" w:rsidRPr="006565BD" w:rsidRDefault="00F741BC" w:rsidP="00F741BC">
            <w:pPr>
              <w:rPr>
                <w:rFonts w:ascii="Lucida Sans" w:hAnsi="Lucida Sans"/>
                <w:sz w:val="20"/>
                <w:szCs w:val="20"/>
              </w:rPr>
            </w:pPr>
            <w:r w:rsidRPr="006565BD">
              <w:rPr>
                <w:rFonts w:ascii="Lucida Sans" w:eastAsia="Lucida Sans" w:hAnsi="Lucida Sans" w:cs="Lucida Sans"/>
                <w:sz w:val="20"/>
                <w:szCs w:val="20"/>
              </w:rPr>
              <w:lastRenderedPageBreak/>
              <w:t>Bron: ref. [5]</w:t>
            </w:r>
          </w:p>
        </w:tc>
      </w:tr>
      <w:tr w:rsidR="00F741BC" w:rsidRPr="006565BD" w14:paraId="3D50EDFA" w14:textId="77777777" w:rsidTr="0032079F">
        <w:tc>
          <w:tcPr>
            <w:tcW w:w="1982" w:type="dxa"/>
          </w:tcPr>
          <w:p w14:paraId="0280790B" w14:textId="14B08278" w:rsidR="00F741BC" w:rsidRPr="006565BD" w:rsidRDefault="00F741BC" w:rsidP="00F741BC">
            <w:pPr>
              <w:rPr>
                <w:rFonts w:ascii="Lucida Sans" w:hAnsi="Lucida Sans"/>
                <w:sz w:val="20"/>
                <w:szCs w:val="20"/>
              </w:rPr>
            </w:pPr>
            <w:r w:rsidRPr="006565BD">
              <w:rPr>
                <w:rFonts w:ascii="Lucida Sans" w:hAnsi="Lucida Sans"/>
                <w:sz w:val="20"/>
                <w:szCs w:val="20"/>
              </w:rPr>
              <w:t>Operationeel Beheer</w:t>
            </w:r>
          </w:p>
        </w:tc>
        <w:tc>
          <w:tcPr>
            <w:tcW w:w="5528" w:type="dxa"/>
          </w:tcPr>
          <w:p w14:paraId="61AD99F5" w14:textId="50725A05" w:rsidR="00F741BC" w:rsidRPr="006565BD" w:rsidRDefault="00F741BC" w:rsidP="00F741BC">
            <w:pPr>
              <w:rPr>
                <w:rFonts w:ascii="Lucida Sans" w:eastAsia="Lucida Sans" w:hAnsi="Lucida Sans" w:cs="Lucida Sans"/>
                <w:sz w:val="20"/>
                <w:szCs w:val="20"/>
              </w:rPr>
            </w:pPr>
            <w:r w:rsidRPr="006565BD">
              <w:rPr>
                <w:rFonts w:ascii="Lucida Sans" w:hAnsi="Lucida Sans"/>
                <w:sz w:val="20"/>
                <w:szCs w:val="20"/>
              </w:rPr>
              <w:t xml:space="preserve">Het geheel van al datgene wat nodig is om de operatie (taak/functie) te kunnen uitvoeren. </w:t>
            </w:r>
          </w:p>
        </w:tc>
        <w:tc>
          <w:tcPr>
            <w:tcW w:w="2262" w:type="dxa"/>
          </w:tcPr>
          <w:p w14:paraId="3B4C695F" w14:textId="6D23F00D" w:rsidR="00F741BC" w:rsidRPr="006565BD" w:rsidRDefault="00F741BC" w:rsidP="00F741BC">
            <w:pPr>
              <w:rPr>
                <w:rFonts w:ascii="Lucida Sans" w:eastAsia="Lucida Sans" w:hAnsi="Lucida Sans" w:cs="Lucida Sans"/>
                <w:i/>
                <w:iCs/>
                <w:sz w:val="20"/>
                <w:szCs w:val="20"/>
              </w:rPr>
            </w:pPr>
            <w:r w:rsidRPr="006565BD">
              <w:rPr>
                <w:rFonts w:ascii="Lucida Sans" w:hAnsi="Lucida Sans"/>
                <w:sz w:val="20"/>
                <w:szCs w:val="20"/>
              </w:rPr>
              <w:t xml:space="preserve">Het gaat dus om </w:t>
            </w:r>
            <w:r>
              <w:rPr>
                <w:rFonts w:ascii="Lucida Sans" w:hAnsi="Lucida Sans"/>
                <w:sz w:val="20"/>
                <w:szCs w:val="20"/>
              </w:rPr>
              <w:t xml:space="preserve">het geheel van </w:t>
            </w:r>
            <w:r w:rsidRPr="006565BD">
              <w:rPr>
                <w:rFonts w:ascii="Lucida Sans" w:hAnsi="Lucida Sans"/>
                <w:sz w:val="20"/>
                <w:szCs w:val="20"/>
              </w:rPr>
              <w:t xml:space="preserve">technische Systemen en </w:t>
            </w:r>
            <w:r>
              <w:rPr>
                <w:rFonts w:ascii="Lucida Sans" w:hAnsi="Lucida Sans"/>
                <w:sz w:val="20"/>
                <w:szCs w:val="20"/>
              </w:rPr>
              <w:t xml:space="preserve">(inzet en activiteiten van) </w:t>
            </w:r>
            <w:r w:rsidRPr="006565BD">
              <w:rPr>
                <w:rFonts w:ascii="Lucida Sans" w:hAnsi="Lucida Sans"/>
                <w:sz w:val="20"/>
                <w:szCs w:val="20"/>
              </w:rPr>
              <w:t>Personeel.</w:t>
            </w:r>
          </w:p>
        </w:tc>
      </w:tr>
      <w:tr w:rsidR="00F741BC" w:rsidRPr="006565BD" w14:paraId="62979543" w14:textId="77777777" w:rsidTr="0032079F">
        <w:tc>
          <w:tcPr>
            <w:tcW w:w="1982" w:type="dxa"/>
          </w:tcPr>
          <w:p w14:paraId="4BD912BB" w14:textId="3B84AAA8" w:rsidR="00F741BC" w:rsidRPr="006565BD" w:rsidRDefault="00F741BC" w:rsidP="00F741BC">
            <w:pPr>
              <w:rPr>
                <w:rFonts w:ascii="Lucida Sans" w:hAnsi="Lucida Sans"/>
                <w:sz w:val="20"/>
                <w:szCs w:val="20"/>
              </w:rPr>
            </w:pPr>
            <w:r w:rsidRPr="006565BD">
              <w:rPr>
                <w:rFonts w:ascii="Lucida Sans" w:hAnsi="Lucida Sans"/>
                <w:sz w:val="20"/>
                <w:szCs w:val="20"/>
              </w:rPr>
              <w:t>Operator</w:t>
            </w:r>
          </w:p>
        </w:tc>
        <w:tc>
          <w:tcPr>
            <w:tcW w:w="5528" w:type="dxa"/>
          </w:tcPr>
          <w:p w14:paraId="61B074C9" w14:textId="4EDC9E65" w:rsidR="00F741BC" w:rsidRPr="006565BD" w:rsidRDefault="00F741BC" w:rsidP="00F741BC">
            <w:pPr>
              <w:rPr>
                <w:rFonts w:ascii="Lucida Sans" w:hAnsi="Lucida Sans"/>
                <w:sz w:val="20"/>
                <w:szCs w:val="20"/>
              </w:rPr>
            </w:pPr>
            <w:r w:rsidRPr="006565BD">
              <w:rPr>
                <w:rFonts w:ascii="Lucida Sans" w:hAnsi="Lucida Sans"/>
                <w:sz w:val="20"/>
                <w:szCs w:val="20"/>
              </w:rPr>
              <w:t xml:space="preserve">Rol in de bemensing van een </w:t>
            </w:r>
            <w:proofErr w:type="spellStart"/>
            <w:r w:rsidRPr="006565BD">
              <w:rPr>
                <w:rFonts w:ascii="Lucida Sans" w:hAnsi="Lucida Sans"/>
                <w:sz w:val="20"/>
                <w:szCs w:val="20"/>
              </w:rPr>
              <w:t>iCentrale</w:t>
            </w:r>
            <w:proofErr w:type="spellEnd"/>
            <w:r w:rsidRPr="006565BD">
              <w:rPr>
                <w:rFonts w:ascii="Lucida Sans" w:hAnsi="Lucida Sans"/>
                <w:sz w:val="20"/>
                <w:szCs w:val="20"/>
              </w:rPr>
              <w:t>, die belast is met de operationele taken: uitvoering van Bediening van Objecten en Monitoring van Objecten waar dat wettelijk noodzakelijk is, c.q. waar dat niet geautomatiseerd kan of mag gebeuren.</w:t>
            </w:r>
          </w:p>
        </w:tc>
        <w:tc>
          <w:tcPr>
            <w:tcW w:w="2262" w:type="dxa"/>
          </w:tcPr>
          <w:p w14:paraId="497D2F97" w14:textId="373DCE7D" w:rsidR="00F741BC" w:rsidRPr="006565BD" w:rsidRDefault="00F741BC" w:rsidP="00F741BC">
            <w:pPr>
              <w:jc w:val="both"/>
              <w:rPr>
                <w:rFonts w:ascii="Lucida Sans" w:hAnsi="Lucida Sans"/>
                <w:sz w:val="20"/>
                <w:szCs w:val="20"/>
              </w:rPr>
            </w:pPr>
            <w:r w:rsidRPr="006565BD">
              <w:rPr>
                <w:rFonts w:ascii="Lucida Sans" w:eastAsia="Lucida Sans" w:hAnsi="Lucida Sans" w:cs="Lucida Sans"/>
                <w:sz w:val="20"/>
                <w:szCs w:val="20"/>
              </w:rPr>
              <w:t>Bron: ref. [5]</w:t>
            </w:r>
          </w:p>
        </w:tc>
      </w:tr>
      <w:tr w:rsidR="00F741BC" w:rsidRPr="006565BD" w14:paraId="368D958B" w14:textId="77777777" w:rsidTr="0032079F">
        <w:tc>
          <w:tcPr>
            <w:tcW w:w="1982" w:type="dxa"/>
          </w:tcPr>
          <w:p w14:paraId="6E40BC6D" w14:textId="00B556FF" w:rsidR="00F741BC" w:rsidRPr="006565BD" w:rsidRDefault="00F741BC" w:rsidP="00F741BC">
            <w:pPr>
              <w:rPr>
                <w:rFonts w:ascii="Lucida Sans" w:hAnsi="Lucida Sans"/>
                <w:sz w:val="20"/>
                <w:szCs w:val="20"/>
              </w:rPr>
            </w:pPr>
            <w:r w:rsidRPr="006565BD">
              <w:rPr>
                <w:rFonts w:ascii="Lucida Sans" w:hAnsi="Lucida Sans"/>
                <w:sz w:val="20"/>
                <w:szCs w:val="20"/>
              </w:rPr>
              <w:t>Option awareness</w:t>
            </w:r>
          </w:p>
        </w:tc>
        <w:tc>
          <w:tcPr>
            <w:tcW w:w="5528" w:type="dxa"/>
          </w:tcPr>
          <w:p w14:paraId="44899B0E" w14:textId="7512FDBF" w:rsidR="00F741BC" w:rsidRPr="006565BD" w:rsidRDefault="00F741BC" w:rsidP="00F741BC">
            <w:pPr>
              <w:rPr>
                <w:rFonts w:ascii="Lucida Sans" w:hAnsi="Lucida Sans"/>
                <w:sz w:val="20"/>
                <w:szCs w:val="20"/>
              </w:rPr>
            </w:pPr>
            <w:r w:rsidRPr="006565BD">
              <w:rPr>
                <w:rFonts w:ascii="Lucida Sans" w:hAnsi="Lucida Sans"/>
                <w:sz w:val="20"/>
                <w:szCs w:val="20"/>
              </w:rPr>
              <w:t xml:space="preserve">Onderdeel van </w:t>
            </w:r>
            <w:proofErr w:type="spellStart"/>
            <w:r w:rsidRPr="006565BD">
              <w:rPr>
                <w:rFonts w:ascii="Lucida Sans" w:hAnsi="Lucida Sans"/>
                <w:sz w:val="20"/>
                <w:szCs w:val="20"/>
              </w:rPr>
              <w:t>Situational</w:t>
            </w:r>
            <w:proofErr w:type="spellEnd"/>
            <w:r w:rsidRPr="006565BD">
              <w:rPr>
                <w:rFonts w:ascii="Lucida Sans" w:hAnsi="Lucida Sans"/>
                <w:sz w:val="20"/>
                <w:szCs w:val="20"/>
              </w:rPr>
              <w:t xml:space="preserve"> awareness: inzicht in de opties voor het nemen van maatregelen in de taakuitvoering (en ervaring in de consequenties van de opties). Option awareness is bijvoorbeeld van belang in de Domeinen Verkeersmanagement, </w:t>
            </w:r>
            <w:proofErr w:type="spellStart"/>
            <w:r w:rsidRPr="006565BD">
              <w:rPr>
                <w:rFonts w:ascii="Lucida Sans" w:hAnsi="Lucida Sans"/>
                <w:sz w:val="20"/>
                <w:szCs w:val="20"/>
              </w:rPr>
              <w:t>StadsToezicht</w:t>
            </w:r>
            <w:proofErr w:type="spellEnd"/>
            <w:r w:rsidRPr="006565BD">
              <w:rPr>
                <w:rFonts w:ascii="Lucida Sans" w:hAnsi="Lucida Sans"/>
                <w:sz w:val="20"/>
                <w:szCs w:val="20"/>
              </w:rPr>
              <w:t xml:space="preserve"> &amp; -Beheer en </w:t>
            </w:r>
            <w:proofErr w:type="spellStart"/>
            <w:r w:rsidRPr="006565BD">
              <w:rPr>
                <w:rFonts w:ascii="Lucida Sans" w:hAnsi="Lucida Sans"/>
                <w:sz w:val="20"/>
                <w:szCs w:val="20"/>
              </w:rPr>
              <w:t>Crowd</w:t>
            </w:r>
            <w:proofErr w:type="spellEnd"/>
            <w:r w:rsidRPr="006565BD">
              <w:rPr>
                <w:rFonts w:ascii="Lucida Sans" w:hAnsi="Lucida Sans"/>
                <w:sz w:val="20"/>
                <w:szCs w:val="20"/>
              </w:rPr>
              <w:t>- &amp; Eventmanagement. In deze Domeinen zijn situaties niet altijd standaard, en dus zijn de bijbehorende taken mogelijk niet allemaal Trigger-</w:t>
            </w:r>
            <w:proofErr w:type="spellStart"/>
            <w:r w:rsidRPr="006565BD">
              <w:rPr>
                <w:rFonts w:ascii="Lucida Sans" w:hAnsi="Lucida Sans"/>
                <w:sz w:val="20"/>
                <w:szCs w:val="20"/>
              </w:rPr>
              <w:t>based</w:t>
            </w:r>
            <w:proofErr w:type="spellEnd"/>
            <w:r w:rsidRPr="006565BD">
              <w:rPr>
                <w:rFonts w:ascii="Lucida Sans" w:hAnsi="Lucida Sans"/>
                <w:sz w:val="20"/>
                <w:szCs w:val="20"/>
              </w:rPr>
              <w:t xml:space="preserve"> te maken . In deze gevallen wordt de Operator/Netwerkmanager een set aan oplossingen aangedragen (Option awareness) waaruit een keuze gemaakt kan worden.</w:t>
            </w:r>
          </w:p>
        </w:tc>
        <w:tc>
          <w:tcPr>
            <w:tcW w:w="2262" w:type="dxa"/>
          </w:tcPr>
          <w:p w14:paraId="6E0E52DB" w14:textId="592775AA" w:rsidR="00F741BC" w:rsidRPr="006565BD" w:rsidRDefault="00F741BC" w:rsidP="00F741BC">
            <w:pPr>
              <w:jc w:val="both"/>
              <w:rPr>
                <w:rFonts w:ascii="Lucida Sans" w:hAnsi="Lucida Sans"/>
                <w:sz w:val="20"/>
                <w:szCs w:val="20"/>
              </w:rPr>
            </w:pPr>
            <w:r w:rsidRPr="006565BD">
              <w:rPr>
                <w:rFonts w:ascii="Lucida Sans" w:eastAsia="Lucida Sans" w:hAnsi="Lucida Sans" w:cs="Lucida Sans"/>
                <w:sz w:val="20"/>
                <w:szCs w:val="20"/>
              </w:rPr>
              <w:t>Bron: ref. [5]</w:t>
            </w:r>
          </w:p>
        </w:tc>
      </w:tr>
      <w:tr w:rsidR="00F741BC" w:rsidRPr="006565BD" w14:paraId="50A20F76" w14:textId="77777777" w:rsidTr="0032079F">
        <w:tc>
          <w:tcPr>
            <w:tcW w:w="1982" w:type="dxa"/>
          </w:tcPr>
          <w:p w14:paraId="53C83079" w14:textId="4AAAE446" w:rsidR="00F741BC" w:rsidRPr="006565BD" w:rsidRDefault="00F741BC" w:rsidP="00F741BC">
            <w:pPr>
              <w:rPr>
                <w:rFonts w:ascii="Lucida Sans" w:hAnsi="Lucida Sans"/>
                <w:sz w:val="20"/>
                <w:szCs w:val="20"/>
              </w:rPr>
            </w:pPr>
            <w:r w:rsidRPr="006565BD">
              <w:rPr>
                <w:rFonts w:ascii="Lucida Sans" w:eastAsia="Lucida Sans" w:hAnsi="Lucida Sans" w:cs="Lucida Sans"/>
                <w:sz w:val="20"/>
                <w:szCs w:val="20"/>
              </w:rPr>
              <w:t>OTO</w:t>
            </w:r>
          </w:p>
        </w:tc>
        <w:tc>
          <w:tcPr>
            <w:tcW w:w="5528" w:type="dxa"/>
          </w:tcPr>
          <w:p w14:paraId="41F88220" w14:textId="6BA88B2E" w:rsidR="00F741BC" w:rsidRPr="006565BD" w:rsidRDefault="00F741BC" w:rsidP="00F741BC">
            <w:pPr>
              <w:jc w:val="both"/>
              <w:rPr>
                <w:rFonts w:ascii="Lucida Sans" w:eastAsia="Lucida Sans" w:hAnsi="Lucida Sans" w:cs="Lucida Sans"/>
                <w:sz w:val="20"/>
                <w:szCs w:val="20"/>
              </w:rPr>
            </w:pPr>
            <w:r w:rsidRPr="006565BD">
              <w:rPr>
                <w:rFonts w:ascii="Lucida Sans" w:eastAsia="Lucida Sans" w:hAnsi="Lucida Sans" w:cs="Lucida Sans"/>
                <w:sz w:val="20"/>
                <w:szCs w:val="20"/>
              </w:rPr>
              <w:t>Opleiden, trainen en oefenen</w:t>
            </w:r>
          </w:p>
        </w:tc>
        <w:tc>
          <w:tcPr>
            <w:tcW w:w="2262" w:type="dxa"/>
          </w:tcPr>
          <w:p w14:paraId="75A4DC3D" w14:textId="77777777" w:rsidR="00F741BC" w:rsidRPr="006565BD" w:rsidRDefault="00F741BC" w:rsidP="00F741BC">
            <w:pPr>
              <w:jc w:val="both"/>
              <w:rPr>
                <w:rFonts w:ascii="Lucida Sans" w:hAnsi="Lucida Sans"/>
                <w:sz w:val="20"/>
                <w:szCs w:val="20"/>
              </w:rPr>
            </w:pPr>
          </w:p>
        </w:tc>
      </w:tr>
      <w:tr w:rsidR="00F741BC" w:rsidRPr="006565BD" w14:paraId="75FFF328" w14:textId="77777777" w:rsidTr="0032079F">
        <w:tc>
          <w:tcPr>
            <w:tcW w:w="1982" w:type="dxa"/>
          </w:tcPr>
          <w:p w14:paraId="0415FDD9" w14:textId="1AA0C004" w:rsidR="00F741BC" w:rsidRPr="006565BD" w:rsidRDefault="00F741BC" w:rsidP="00F741BC">
            <w:pPr>
              <w:rPr>
                <w:rFonts w:ascii="Lucida Sans" w:hAnsi="Lucida Sans"/>
                <w:sz w:val="20"/>
                <w:szCs w:val="20"/>
              </w:rPr>
            </w:pPr>
            <w:r w:rsidRPr="006565BD">
              <w:rPr>
                <w:rFonts w:ascii="Lucida Sans" w:eastAsia="Lucida Sans" w:hAnsi="Lucida Sans" w:cs="Lucida Sans"/>
                <w:sz w:val="20"/>
                <w:szCs w:val="20"/>
              </w:rPr>
              <w:t>OTO-plan</w:t>
            </w:r>
          </w:p>
        </w:tc>
        <w:tc>
          <w:tcPr>
            <w:tcW w:w="5528" w:type="dxa"/>
          </w:tcPr>
          <w:p w14:paraId="5AB814CB" w14:textId="672043CC" w:rsidR="00F741BC" w:rsidRPr="006565BD" w:rsidRDefault="00F741BC" w:rsidP="00F741BC">
            <w:pPr>
              <w:rPr>
                <w:rFonts w:ascii="Lucida Sans" w:eastAsia="Lucida Sans" w:hAnsi="Lucida Sans" w:cs="Lucida Sans"/>
                <w:sz w:val="20"/>
                <w:szCs w:val="20"/>
              </w:rPr>
            </w:pPr>
            <w:r w:rsidRPr="006565BD">
              <w:rPr>
                <w:rFonts w:ascii="Lucida Sans" w:eastAsia="Lucida Sans" w:hAnsi="Lucida Sans" w:cs="Lucida Sans"/>
                <w:sz w:val="20"/>
                <w:szCs w:val="20"/>
              </w:rPr>
              <w:t>Meerjarenplan of jaarplan waarin de tunnelbeheerder aangeeft wat de verwachte OTO-inspanningen zijn m.b.t. de specifieke tunnel in de komende ja(a)r(en). Hierin staan de module(s), inclusief scope en inhoud, die bestaande en nieuw in te werken medewerkers moeten volgen.</w:t>
            </w:r>
          </w:p>
        </w:tc>
        <w:tc>
          <w:tcPr>
            <w:tcW w:w="2262" w:type="dxa"/>
          </w:tcPr>
          <w:p w14:paraId="63029AF7" w14:textId="23F31E94" w:rsidR="00F741BC" w:rsidRPr="006565BD" w:rsidRDefault="00F741BC" w:rsidP="00F741BC">
            <w:pPr>
              <w:jc w:val="both"/>
              <w:rPr>
                <w:rFonts w:ascii="Lucida Sans" w:hAnsi="Lucida Sans"/>
                <w:sz w:val="20"/>
                <w:szCs w:val="20"/>
              </w:rPr>
            </w:pPr>
          </w:p>
        </w:tc>
      </w:tr>
      <w:tr w:rsidR="00F741BC" w:rsidRPr="006565BD" w14:paraId="3745A7C2" w14:textId="77777777" w:rsidTr="0032079F">
        <w:tc>
          <w:tcPr>
            <w:tcW w:w="1982" w:type="dxa"/>
          </w:tcPr>
          <w:p w14:paraId="014AF166" w14:textId="1DF36DC2" w:rsidR="00F741BC" w:rsidRPr="006565BD" w:rsidRDefault="00F741BC" w:rsidP="00F741BC">
            <w:pPr>
              <w:rPr>
                <w:rFonts w:ascii="Lucida Sans" w:hAnsi="Lucida Sans"/>
                <w:sz w:val="20"/>
                <w:szCs w:val="20"/>
              </w:rPr>
            </w:pPr>
            <w:r w:rsidRPr="006565BD">
              <w:rPr>
                <w:rFonts w:ascii="Lucida Sans" w:hAnsi="Lucida Sans"/>
                <w:sz w:val="20"/>
                <w:szCs w:val="20"/>
              </w:rPr>
              <w:t>Overdrachtsfase</w:t>
            </w:r>
          </w:p>
        </w:tc>
        <w:tc>
          <w:tcPr>
            <w:tcW w:w="5528" w:type="dxa"/>
          </w:tcPr>
          <w:p w14:paraId="4DAEAD01" w14:textId="44DDDB70" w:rsidR="00F741BC" w:rsidRPr="006565BD" w:rsidRDefault="00F741BC" w:rsidP="00F741BC">
            <w:pPr>
              <w:rPr>
                <w:rFonts w:ascii="Lucida Sans" w:eastAsia="Lucida Sans" w:hAnsi="Lucida Sans" w:cs="Lucida Sans"/>
                <w:sz w:val="20"/>
                <w:szCs w:val="20"/>
              </w:rPr>
            </w:pPr>
            <w:r w:rsidRPr="006565BD">
              <w:rPr>
                <w:rFonts w:ascii="Lucida Sans" w:hAnsi="Lucida Sans"/>
                <w:sz w:val="20"/>
                <w:szCs w:val="20"/>
              </w:rPr>
              <w:t xml:space="preserve">Fase aan het einde van de looptijd van de Nadere Overeenkomst, vanaf het moment dat een nieuwe Dienstverlener (marktpartij of overheid) start met de </w:t>
            </w:r>
            <w:proofErr w:type="spellStart"/>
            <w:r w:rsidRPr="006565BD">
              <w:rPr>
                <w:rFonts w:ascii="Lucida Sans" w:hAnsi="Lucida Sans"/>
                <w:sz w:val="20"/>
                <w:szCs w:val="20"/>
              </w:rPr>
              <w:t>Inleerfase</w:t>
            </w:r>
            <w:proofErr w:type="spellEnd"/>
            <w:r w:rsidRPr="006565BD">
              <w:rPr>
                <w:rFonts w:ascii="Lucida Sans" w:hAnsi="Lucida Sans"/>
                <w:sz w:val="20"/>
                <w:szCs w:val="20"/>
              </w:rPr>
              <w:t>. De Overdrachtsfase eindigt met de start van de Uitvoeringsfase van de nieuwe Dienstverlener.</w:t>
            </w:r>
          </w:p>
        </w:tc>
        <w:tc>
          <w:tcPr>
            <w:tcW w:w="2262" w:type="dxa"/>
          </w:tcPr>
          <w:p w14:paraId="449D5EFB" w14:textId="689427BA" w:rsidR="00F741BC" w:rsidRPr="006565BD" w:rsidRDefault="00F741BC" w:rsidP="00F741BC">
            <w:pPr>
              <w:rPr>
                <w:rFonts w:ascii="Lucida Sans" w:eastAsia="Lucida Sans" w:hAnsi="Lucida Sans" w:cs="Lucida Sans"/>
                <w:sz w:val="20"/>
                <w:szCs w:val="20"/>
              </w:rPr>
            </w:pPr>
          </w:p>
        </w:tc>
      </w:tr>
      <w:tr w:rsidR="00F741BC" w:rsidRPr="006565BD" w14:paraId="7C7C7B98" w14:textId="77777777" w:rsidTr="0032079F">
        <w:tc>
          <w:tcPr>
            <w:tcW w:w="1982" w:type="dxa"/>
          </w:tcPr>
          <w:p w14:paraId="0CF541B3" w14:textId="57653143" w:rsidR="00F741BC" w:rsidRPr="006565BD" w:rsidRDefault="00F741BC" w:rsidP="00F741BC">
            <w:pPr>
              <w:rPr>
                <w:rFonts w:ascii="Lucida Sans" w:hAnsi="Lucida Sans"/>
                <w:sz w:val="20"/>
                <w:szCs w:val="20"/>
              </w:rPr>
            </w:pPr>
            <w:r w:rsidRPr="000D0B30">
              <w:rPr>
                <w:rFonts w:ascii="Lucida Sans" w:hAnsi="Lucida Sans"/>
                <w:sz w:val="20"/>
                <w:szCs w:val="20"/>
              </w:rPr>
              <w:t>Parkeergebied</w:t>
            </w:r>
          </w:p>
        </w:tc>
        <w:tc>
          <w:tcPr>
            <w:tcW w:w="5528" w:type="dxa"/>
          </w:tcPr>
          <w:p w14:paraId="37E62800" w14:textId="601FC076" w:rsidR="00F741BC" w:rsidRPr="006565BD" w:rsidRDefault="00F741BC" w:rsidP="00F741BC">
            <w:pPr>
              <w:rPr>
                <w:rFonts w:ascii="Lucida Sans" w:hAnsi="Lucida Sans"/>
                <w:sz w:val="20"/>
                <w:szCs w:val="20"/>
              </w:rPr>
            </w:pPr>
            <w:r w:rsidRPr="000D0B30">
              <w:rPr>
                <w:rFonts w:ascii="Lucida Sans" w:hAnsi="Lucida Sans"/>
                <w:sz w:val="20"/>
                <w:szCs w:val="20"/>
              </w:rPr>
              <w:t>Areaal met fiscaal gereguleerde parkeerplaatsen waarvoor afzonderlijk de prestatie gemeten en de bonus/malus berekend wordt.</w:t>
            </w:r>
          </w:p>
        </w:tc>
        <w:tc>
          <w:tcPr>
            <w:tcW w:w="2262" w:type="dxa"/>
          </w:tcPr>
          <w:p w14:paraId="139955C7" w14:textId="77777777" w:rsidR="00F741BC" w:rsidRPr="006565BD" w:rsidRDefault="00F741BC" w:rsidP="00F741BC">
            <w:pPr>
              <w:rPr>
                <w:rFonts w:ascii="Lucida Sans" w:eastAsia="Lucida Sans" w:hAnsi="Lucida Sans" w:cs="Lucida Sans"/>
                <w:sz w:val="20"/>
                <w:szCs w:val="20"/>
              </w:rPr>
            </w:pPr>
          </w:p>
        </w:tc>
      </w:tr>
      <w:tr w:rsidR="00F741BC" w:rsidRPr="006565BD" w14:paraId="49B4B491" w14:textId="77777777" w:rsidTr="0032079F">
        <w:tc>
          <w:tcPr>
            <w:tcW w:w="1982" w:type="dxa"/>
          </w:tcPr>
          <w:p w14:paraId="2F691687" w14:textId="5B3BCDD8" w:rsidR="00F741BC" w:rsidRPr="000D0B30" w:rsidRDefault="00F741BC" w:rsidP="00F741BC">
            <w:pPr>
              <w:rPr>
                <w:rFonts w:ascii="Lucida Sans" w:hAnsi="Lucida Sans"/>
                <w:sz w:val="20"/>
                <w:szCs w:val="20"/>
              </w:rPr>
            </w:pPr>
            <w:r w:rsidRPr="000D0B30">
              <w:rPr>
                <w:rFonts w:ascii="Lucida Sans" w:hAnsi="Lucida Sans"/>
                <w:sz w:val="20"/>
                <w:szCs w:val="20"/>
              </w:rPr>
              <w:t>Parkeergeld</w:t>
            </w:r>
          </w:p>
        </w:tc>
        <w:tc>
          <w:tcPr>
            <w:tcW w:w="5528" w:type="dxa"/>
          </w:tcPr>
          <w:p w14:paraId="6D921581" w14:textId="2054C577" w:rsidR="00F741BC" w:rsidRPr="000D0B30" w:rsidRDefault="00F741BC" w:rsidP="00F741BC">
            <w:pPr>
              <w:rPr>
                <w:rFonts w:ascii="Lucida Sans" w:hAnsi="Lucida Sans"/>
                <w:sz w:val="20"/>
                <w:szCs w:val="20"/>
              </w:rPr>
            </w:pPr>
            <w:r w:rsidRPr="000D0B30">
              <w:rPr>
                <w:rFonts w:ascii="Lucida Sans" w:hAnsi="Lucida Sans"/>
                <w:sz w:val="20"/>
                <w:szCs w:val="20"/>
              </w:rPr>
              <w:t>Bedrag dat door Klant wordt betaald aan DCO voor het verkrijgen van een parkeerproduct.</w:t>
            </w:r>
          </w:p>
        </w:tc>
        <w:tc>
          <w:tcPr>
            <w:tcW w:w="2262" w:type="dxa"/>
          </w:tcPr>
          <w:p w14:paraId="184FD540" w14:textId="77777777" w:rsidR="00F741BC" w:rsidRPr="006565BD" w:rsidRDefault="00F741BC" w:rsidP="00F741BC">
            <w:pPr>
              <w:rPr>
                <w:rFonts w:ascii="Lucida Sans" w:eastAsia="Lucida Sans" w:hAnsi="Lucida Sans" w:cs="Lucida Sans"/>
                <w:sz w:val="20"/>
                <w:szCs w:val="20"/>
              </w:rPr>
            </w:pPr>
          </w:p>
        </w:tc>
      </w:tr>
      <w:tr w:rsidR="00F741BC" w:rsidRPr="006565BD" w14:paraId="66FA5E96" w14:textId="77777777" w:rsidTr="0032079F">
        <w:tc>
          <w:tcPr>
            <w:tcW w:w="1982" w:type="dxa"/>
          </w:tcPr>
          <w:p w14:paraId="504F9D17" w14:textId="6F283294" w:rsidR="00F741BC" w:rsidRPr="000D0B30" w:rsidRDefault="00F741BC" w:rsidP="00F741BC">
            <w:pPr>
              <w:rPr>
                <w:rFonts w:ascii="Lucida Sans" w:hAnsi="Lucida Sans"/>
                <w:sz w:val="20"/>
                <w:szCs w:val="20"/>
              </w:rPr>
            </w:pPr>
            <w:r w:rsidRPr="000D0B30">
              <w:rPr>
                <w:rFonts w:ascii="Lucida Sans" w:eastAsia="Lucida Sans" w:hAnsi="Lucida Sans"/>
                <w:sz w:val="20"/>
                <w:szCs w:val="20"/>
              </w:rPr>
              <w:t>Parkeerproduct</w:t>
            </w:r>
          </w:p>
        </w:tc>
        <w:tc>
          <w:tcPr>
            <w:tcW w:w="5528" w:type="dxa"/>
          </w:tcPr>
          <w:p w14:paraId="194A5F2A" w14:textId="3FA3CAE4" w:rsidR="00F741BC" w:rsidRPr="000D0B30" w:rsidRDefault="00F741BC" w:rsidP="00F741BC">
            <w:pPr>
              <w:rPr>
                <w:rFonts w:ascii="Lucida Sans" w:hAnsi="Lucida Sans"/>
                <w:sz w:val="20"/>
                <w:szCs w:val="20"/>
              </w:rPr>
            </w:pPr>
            <w:r w:rsidRPr="000D0B30">
              <w:rPr>
                <w:rFonts w:ascii="Lucida Sans" w:hAnsi="Lucida Sans"/>
                <w:sz w:val="20"/>
                <w:szCs w:val="20"/>
              </w:rPr>
              <w:t xml:space="preserve">Alle producten (papier en/of digitaal) die door DCO verstrekt kunnen worden en waaraan </w:t>
            </w:r>
            <w:r>
              <w:rPr>
                <w:rFonts w:ascii="Lucida Sans" w:hAnsi="Lucida Sans"/>
                <w:sz w:val="20"/>
                <w:szCs w:val="20"/>
              </w:rPr>
              <w:t>P</w:t>
            </w:r>
            <w:r w:rsidRPr="000D0B30">
              <w:rPr>
                <w:rFonts w:ascii="Lucida Sans" w:hAnsi="Lucida Sans"/>
                <w:sz w:val="20"/>
                <w:szCs w:val="20"/>
              </w:rPr>
              <w:t>arkeerrechten ontleend kunnen worden voor het parkeren op (bepaalde) gereguleerde parkeerplaatsen</w:t>
            </w:r>
          </w:p>
        </w:tc>
        <w:tc>
          <w:tcPr>
            <w:tcW w:w="2262" w:type="dxa"/>
          </w:tcPr>
          <w:p w14:paraId="55317FA2" w14:textId="537B392A" w:rsidR="00F741BC" w:rsidRPr="006565BD" w:rsidRDefault="00F741BC" w:rsidP="00F741BC">
            <w:pPr>
              <w:rPr>
                <w:rFonts w:ascii="Lucida Sans" w:eastAsia="Lucida Sans" w:hAnsi="Lucida Sans" w:cs="Lucida Sans"/>
                <w:sz w:val="20"/>
                <w:szCs w:val="20"/>
              </w:rPr>
            </w:pPr>
            <w:r w:rsidRPr="000D0B30">
              <w:rPr>
                <w:rFonts w:ascii="Lucida Sans" w:eastAsia="Lucida Sans" w:hAnsi="Lucida Sans"/>
                <w:sz w:val="20"/>
                <w:szCs w:val="20"/>
              </w:rPr>
              <w:t xml:space="preserve">Dit zijn álle middelen die </w:t>
            </w:r>
            <w:r>
              <w:rPr>
                <w:rFonts w:ascii="Lucida Sans" w:eastAsia="Lucida Sans" w:hAnsi="Lucida Sans"/>
                <w:sz w:val="20"/>
                <w:szCs w:val="20"/>
              </w:rPr>
              <w:t>P</w:t>
            </w:r>
            <w:r w:rsidRPr="000D0B30">
              <w:rPr>
                <w:rFonts w:ascii="Lucida Sans" w:eastAsia="Lucida Sans" w:hAnsi="Lucida Sans"/>
                <w:sz w:val="20"/>
                <w:szCs w:val="20"/>
              </w:rPr>
              <w:t xml:space="preserve">arkeerrecht verlenen, dus zowel Vergunningen als producten voor </w:t>
            </w:r>
            <w:r w:rsidRPr="000D0B30">
              <w:rPr>
                <w:rFonts w:ascii="Lucida Sans" w:hAnsi="Lucida Sans"/>
                <w:sz w:val="20"/>
                <w:szCs w:val="20"/>
              </w:rPr>
              <w:t>betaald parkeren (voor een bepaalde tijd of op basis van de werkelijke parkeertijd betalen (uitrijkaart, abonnement, sms-parkeren</w:t>
            </w:r>
            <w:r>
              <w:rPr>
                <w:rFonts w:ascii="Lucida Sans" w:hAnsi="Lucida Sans"/>
                <w:sz w:val="20"/>
                <w:szCs w:val="20"/>
              </w:rPr>
              <w:t>, etc</w:t>
            </w:r>
            <w:r w:rsidRPr="000D0B30">
              <w:rPr>
                <w:rFonts w:ascii="Lucida Sans" w:hAnsi="Lucida Sans"/>
                <w:sz w:val="20"/>
                <w:szCs w:val="20"/>
              </w:rPr>
              <w:t xml:space="preserve">.) behoren tot de scope. </w:t>
            </w:r>
          </w:p>
        </w:tc>
      </w:tr>
      <w:tr w:rsidR="00F741BC" w:rsidRPr="006565BD" w14:paraId="7BD6D951" w14:textId="77777777" w:rsidTr="0032079F">
        <w:tc>
          <w:tcPr>
            <w:tcW w:w="1982" w:type="dxa"/>
          </w:tcPr>
          <w:p w14:paraId="160FCEAD" w14:textId="00B020B4" w:rsidR="00F741BC" w:rsidRPr="000D0B30" w:rsidRDefault="00F741BC" w:rsidP="00F741BC">
            <w:pPr>
              <w:rPr>
                <w:rFonts w:ascii="Lucida Sans" w:hAnsi="Lucida Sans"/>
                <w:sz w:val="20"/>
                <w:szCs w:val="20"/>
              </w:rPr>
            </w:pPr>
            <w:r w:rsidRPr="000D0B30">
              <w:rPr>
                <w:rFonts w:ascii="Lucida Sans" w:hAnsi="Lucida Sans"/>
                <w:sz w:val="20"/>
                <w:szCs w:val="20"/>
              </w:rPr>
              <w:t>Parkeerrecht</w:t>
            </w:r>
          </w:p>
        </w:tc>
        <w:tc>
          <w:tcPr>
            <w:tcW w:w="5528" w:type="dxa"/>
          </w:tcPr>
          <w:p w14:paraId="77786F47" w14:textId="7FE35CAC" w:rsidR="00F741BC" w:rsidRPr="000D0B30" w:rsidRDefault="00F741BC" w:rsidP="00F741BC">
            <w:pPr>
              <w:rPr>
                <w:rFonts w:ascii="Lucida Sans" w:hAnsi="Lucida Sans"/>
                <w:sz w:val="20"/>
                <w:szCs w:val="20"/>
              </w:rPr>
            </w:pPr>
            <w:r w:rsidRPr="000D0B30">
              <w:rPr>
                <w:rFonts w:ascii="Lucida Sans" w:hAnsi="Lucida Sans"/>
                <w:sz w:val="20"/>
                <w:szCs w:val="20"/>
              </w:rPr>
              <w:t xml:space="preserve">Het recht om op een bepaalde tijd een voertuig te parkeren op (bepaalde) gereguleerde parkeerplaatsen. </w:t>
            </w:r>
          </w:p>
        </w:tc>
        <w:tc>
          <w:tcPr>
            <w:tcW w:w="2262" w:type="dxa"/>
          </w:tcPr>
          <w:p w14:paraId="6251EBFB" w14:textId="77777777" w:rsidR="00F741BC" w:rsidRPr="006565BD" w:rsidRDefault="00F741BC" w:rsidP="00F741BC">
            <w:pPr>
              <w:rPr>
                <w:rFonts w:ascii="Lucida Sans" w:eastAsia="Lucida Sans" w:hAnsi="Lucida Sans" w:cs="Lucida Sans"/>
                <w:sz w:val="20"/>
                <w:szCs w:val="20"/>
              </w:rPr>
            </w:pPr>
          </w:p>
        </w:tc>
      </w:tr>
      <w:tr w:rsidR="00F741BC" w:rsidRPr="006565BD" w14:paraId="2D2406F7" w14:textId="77777777" w:rsidTr="0032079F">
        <w:tc>
          <w:tcPr>
            <w:tcW w:w="1982" w:type="dxa"/>
          </w:tcPr>
          <w:p w14:paraId="12C701DB" w14:textId="30F2BCB2" w:rsidR="00F741BC" w:rsidRPr="000D0B30" w:rsidRDefault="00F741BC" w:rsidP="00F741BC">
            <w:pPr>
              <w:rPr>
                <w:rFonts w:ascii="Lucida Sans" w:hAnsi="Lucida Sans"/>
                <w:sz w:val="20"/>
                <w:szCs w:val="20"/>
              </w:rPr>
            </w:pPr>
            <w:r w:rsidRPr="000D0B30">
              <w:rPr>
                <w:rFonts w:ascii="Lucida Sans" w:hAnsi="Lucida Sans"/>
                <w:sz w:val="20"/>
                <w:szCs w:val="20"/>
              </w:rPr>
              <w:lastRenderedPageBreak/>
              <w:t>Parkeer</w:t>
            </w:r>
            <w:r>
              <w:rPr>
                <w:rFonts w:ascii="Lucida Sans" w:hAnsi="Lucida Sans"/>
                <w:sz w:val="20"/>
                <w:szCs w:val="20"/>
              </w:rPr>
              <w:t>r</w:t>
            </w:r>
            <w:r w:rsidRPr="000D0B30">
              <w:rPr>
                <w:rFonts w:ascii="Lucida Sans" w:hAnsi="Lucida Sans"/>
                <w:sz w:val="20"/>
                <w:szCs w:val="20"/>
              </w:rPr>
              <w:t>echten</w:t>
            </w:r>
            <w:r>
              <w:rPr>
                <w:rFonts w:ascii="Lucida Sans" w:hAnsi="Lucida Sans"/>
                <w:sz w:val="20"/>
                <w:szCs w:val="20"/>
              </w:rPr>
              <w:t>d</w:t>
            </w:r>
            <w:r w:rsidRPr="000D0B30">
              <w:rPr>
                <w:rFonts w:ascii="Lucida Sans" w:hAnsi="Lucida Sans"/>
                <w:sz w:val="20"/>
                <w:szCs w:val="20"/>
              </w:rPr>
              <w:t>atabase (PRDB)</w:t>
            </w:r>
          </w:p>
        </w:tc>
        <w:tc>
          <w:tcPr>
            <w:tcW w:w="5528" w:type="dxa"/>
          </w:tcPr>
          <w:p w14:paraId="779EDB36" w14:textId="1EDA24B7" w:rsidR="00F741BC" w:rsidRPr="000D0B30" w:rsidRDefault="00F741BC" w:rsidP="00F741BC">
            <w:pPr>
              <w:rPr>
                <w:rFonts w:ascii="Lucida Sans" w:hAnsi="Lucida Sans"/>
                <w:sz w:val="20"/>
                <w:szCs w:val="20"/>
              </w:rPr>
            </w:pPr>
            <w:r w:rsidRPr="000D0B30">
              <w:rPr>
                <w:rFonts w:ascii="Lucida Sans" w:hAnsi="Lucida Sans"/>
                <w:sz w:val="20"/>
                <w:szCs w:val="20"/>
              </w:rPr>
              <w:t>Database waarin DCO digita</w:t>
            </w:r>
            <w:r>
              <w:rPr>
                <w:rFonts w:ascii="Lucida Sans" w:hAnsi="Lucida Sans"/>
                <w:sz w:val="20"/>
                <w:szCs w:val="20"/>
              </w:rPr>
              <w:t>a</w:t>
            </w:r>
            <w:r w:rsidRPr="000D0B30">
              <w:rPr>
                <w:rFonts w:ascii="Lucida Sans" w:hAnsi="Lucida Sans"/>
                <w:sz w:val="20"/>
                <w:szCs w:val="20"/>
              </w:rPr>
              <w:t>l alle parkeerrechten vastlegt.</w:t>
            </w:r>
          </w:p>
        </w:tc>
        <w:tc>
          <w:tcPr>
            <w:tcW w:w="2262" w:type="dxa"/>
          </w:tcPr>
          <w:p w14:paraId="244CB0B6" w14:textId="77777777" w:rsidR="00F741BC" w:rsidRPr="006565BD" w:rsidRDefault="00F741BC" w:rsidP="00F741BC">
            <w:pPr>
              <w:rPr>
                <w:rFonts w:ascii="Lucida Sans" w:eastAsia="Lucida Sans" w:hAnsi="Lucida Sans" w:cs="Lucida Sans"/>
                <w:sz w:val="20"/>
                <w:szCs w:val="20"/>
              </w:rPr>
            </w:pPr>
          </w:p>
        </w:tc>
      </w:tr>
      <w:tr w:rsidR="00F741BC" w:rsidRPr="006565BD" w14:paraId="52EBF470" w14:textId="77777777" w:rsidTr="0032079F">
        <w:tc>
          <w:tcPr>
            <w:tcW w:w="1982" w:type="dxa"/>
          </w:tcPr>
          <w:p w14:paraId="5A2C0B32" w14:textId="31BF4737" w:rsidR="00F741BC" w:rsidRPr="000D0B30" w:rsidRDefault="00F741BC" w:rsidP="00F741BC">
            <w:pPr>
              <w:rPr>
                <w:rFonts w:ascii="Lucida Sans" w:hAnsi="Lucida Sans"/>
                <w:sz w:val="20"/>
                <w:szCs w:val="20"/>
              </w:rPr>
            </w:pPr>
            <w:r w:rsidRPr="000D0B30">
              <w:rPr>
                <w:rFonts w:ascii="Lucida Sans" w:hAnsi="Lucida Sans"/>
                <w:sz w:val="20"/>
                <w:szCs w:val="20"/>
              </w:rPr>
              <w:t>Parkeervergunning</w:t>
            </w:r>
          </w:p>
        </w:tc>
        <w:tc>
          <w:tcPr>
            <w:tcW w:w="5528" w:type="dxa"/>
          </w:tcPr>
          <w:p w14:paraId="66B6525B" w14:textId="121BCE71" w:rsidR="00F741BC" w:rsidRPr="000D0B30" w:rsidRDefault="00F741BC" w:rsidP="00F741BC">
            <w:pPr>
              <w:rPr>
                <w:rFonts w:ascii="Lucida Sans" w:hAnsi="Lucida Sans"/>
                <w:sz w:val="20"/>
                <w:szCs w:val="20"/>
              </w:rPr>
            </w:pPr>
            <w:r w:rsidRPr="000D0B30">
              <w:rPr>
                <w:rFonts w:ascii="Lucida Sans" w:hAnsi="Lucida Sans"/>
                <w:sz w:val="20"/>
                <w:szCs w:val="20"/>
              </w:rPr>
              <w:t>Door DCO verstrekte toestemming om te parkeren op (bepaalde) gereguleerde parkeerplaatsen. Een parkeervergunning kan gekoppeld zijn aan reguleringstijden.</w:t>
            </w:r>
          </w:p>
        </w:tc>
        <w:tc>
          <w:tcPr>
            <w:tcW w:w="2262" w:type="dxa"/>
          </w:tcPr>
          <w:p w14:paraId="7B825B0D" w14:textId="6C64E412" w:rsidR="00F741BC" w:rsidRPr="006565BD" w:rsidRDefault="00F741BC" w:rsidP="00F741BC">
            <w:pPr>
              <w:rPr>
                <w:rFonts w:ascii="Lucida Sans" w:eastAsia="Lucida Sans" w:hAnsi="Lucida Sans" w:cs="Lucida Sans"/>
                <w:sz w:val="20"/>
                <w:szCs w:val="20"/>
              </w:rPr>
            </w:pPr>
            <w:r w:rsidRPr="000D0B30">
              <w:rPr>
                <w:rFonts w:ascii="Lucida Sans" w:eastAsia="Lucida Sans" w:hAnsi="Lucida Sans"/>
                <w:sz w:val="20"/>
                <w:szCs w:val="20"/>
              </w:rPr>
              <w:t>Dit zijn bijvoorbeeld Parkeervergunningen voor bewoners, bezoekers en mantelzorgverleners en Gehandicaptenkaarten.</w:t>
            </w:r>
            <w:r w:rsidRPr="000D0B30">
              <w:rPr>
                <w:rFonts w:ascii="Lucida Sans" w:hAnsi="Lucida Sans"/>
                <w:sz w:val="20"/>
                <w:szCs w:val="20"/>
              </w:rPr>
              <w:t xml:space="preserve"> Abonnementen en uitrijkaarten behoren níet tot de scope.</w:t>
            </w:r>
          </w:p>
        </w:tc>
      </w:tr>
      <w:tr w:rsidR="00F741BC" w:rsidRPr="006565BD" w14:paraId="0E1D1DF9" w14:textId="77777777" w:rsidTr="0032079F">
        <w:tc>
          <w:tcPr>
            <w:tcW w:w="1982" w:type="dxa"/>
          </w:tcPr>
          <w:p w14:paraId="410D4A20" w14:textId="4FCB8723" w:rsidR="00F741BC" w:rsidRPr="000D0B30" w:rsidRDefault="00F741BC" w:rsidP="00F741BC">
            <w:pPr>
              <w:rPr>
                <w:rFonts w:ascii="Lucida Sans" w:hAnsi="Lucida Sans"/>
                <w:sz w:val="20"/>
                <w:szCs w:val="20"/>
              </w:rPr>
            </w:pPr>
            <w:r w:rsidRPr="000D0B30">
              <w:rPr>
                <w:rFonts w:ascii="Lucida Sans" w:hAnsi="Lucida Sans"/>
                <w:sz w:val="20"/>
                <w:szCs w:val="20"/>
              </w:rPr>
              <w:t>Parkeervergun</w:t>
            </w:r>
            <w:r>
              <w:rPr>
                <w:rFonts w:ascii="Lucida Sans" w:hAnsi="Lucida Sans"/>
                <w:sz w:val="20"/>
                <w:szCs w:val="20"/>
              </w:rPr>
              <w:softHyphen/>
            </w:r>
            <w:r w:rsidRPr="000D0B30">
              <w:rPr>
                <w:rFonts w:ascii="Lucida Sans" w:hAnsi="Lucida Sans"/>
                <w:sz w:val="20"/>
                <w:szCs w:val="20"/>
              </w:rPr>
              <w:t>ningenapplicatie</w:t>
            </w:r>
          </w:p>
        </w:tc>
        <w:tc>
          <w:tcPr>
            <w:tcW w:w="5528" w:type="dxa"/>
          </w:tcPr>
          <w:p w14:paraId="35E17482" w14:textId="4E0C2B7F" w:rsidR="00F741BC" w:rsidRPr="000D0B30" w:rsidRDefault="00F741BC" w:rsidP="00F741BC">
            <w:pPr>
              <w:rPr>
                <w:rFonts w:ascii="Lucida Sans" w:hAnsi="Lucida Sans"/>
                <w:sz w:val="20"/>
                <w:szCs w:val="20"/>
              </w:rPr>
            </w:pPr>
            <w:r w:rsidRPr="000D0B30">
              <w:rPr>
                <w:rFonts w:ascii="Lucida Sans" w:hAnsi="Lucida Sans"/>
                <w:sz w:val="20"/>
                <w:szCs w:val="20"/>
              </w:rPr>
              <w:t xml:space="preserve">Applicatie die aan burgers de mogelijkheid biedt een vergunning voor </w:t>
            </w:r>
            <w:proofErr w:type="spellStart"/>
            <w:r>
              <w:rPr>
                <w:rFonts w:ascii="Lucida Sans" w:hAnsi="Lucida Sans"/>
                <w:sz w:val="20"/>
                <w:szCs w:val="20"/>
              </w:rPr>
              <w:t>S</w:t>
            </w:r>
            <w:r w:rsidRPr="000D0B30">
              <w:rPr>
                <w:rFonts w:ascii="Lucida Sans" w:hAnsi="Lucida Sans"/>
                <w:sz w:val="20"/>
                <w:szCs w:val="20"/>
              </w:rPr>
              <w:t>traatparkeren</w:t>
            </w:r>
            <w:proofErr w:type="spellEnd"/>
            <w:r w:rsidRPr="000D0B30">
              <w:rPr>
                <w:rFonts w:ascii="Lucida Sans" w:hAnsi="Lucida Sans"/>
                <w:sz w:val="20"/>
                <w:szCs w:val="20"/>
              </w:rPr>
              <w:t xml:space="preserve"> aan te vragen, te wijzigen of op te zeggen.</w:t>
            </w:r>
          </w:p>
        </w:tc>
        <w:tc>
          <w:tcPr>
            <w:tcW w:w="2262" w:type="dxa"/>
          </w:tcPr>
          <w:p w14:paraId="253F72A0" w14:textId="77777777" w:rsidR="00F741BC" w:rsidRPr="006565BD" w:rsidRDefault="00F741BC" w:rsidP="00F741BC">
            <w:pPr>
              <w:rPr>
                <w:rFonts w:ascii="Lucida Sans" w:eastAsia="Lucida Sans" w:hAnsi="Lucida Sans" w:cs="Lucida Sans"/>
                <w:sz w:val="20"/>
                <w:szCs w:val="20"/>
              </w:rPr>
            </w:pPr>
          </w:p>
        </w:tc>
      </w:tr>
      <w:tr w:rsidR="00F741BC" w:rsidRPr="006565BD" w14:paraId="2E9CE32F" w14:textId="77777777" w:rsidTr="0032079F">
        <w:tc>
          <w:tcPr>
            <w:tcW w:w="1982" w:type="dxa"/>
          </w:tcPr>
          <w:p w14:paraId="5D9CB784" w14:textId="43ED828D" w:rsidR="00F741BC" w:rsidRPr="000D0B30" w:rsidRDefault="00F741BC" w:rsidP="00F741BC">
            <w:pPr>
              <w:rPr>
                <w:rFonts w:ascii="Lucida Sans" w:hAnsi="Lucida Sans"/>
                <w:sz w:val="20"/>
                <w:szCs w:val="20"/>
              </w:rPr>
            </w:pPr>
            <w:r w:rsidRPr="000D0B30">
              <w:rPr>
                <w:rFonts w:ascii="Lucida Sans" w:hAnsi="Lucida Sans"/>
                <w:sz w:val="20"/>
                <w:szCs w:val="20"/>
              </w:rPr>
              <w:t>Parkeervergun</w:t>
            </w:r>
            <w:r>
              <w:rPr>
                <w:rFonts w:ascii="Lucida Sans" w:hAnsi="Lucida Sans"/>
                <w:sz w:val="20"/>
                <w:szCs w:val="20"/>
              </w:rPr>
              <w:softHyphen/>
            </w:r>
            <w:r w:rsidRPr="000D0B30">
              <w:rPr>
                <w:rFonts w:ascii="Lucida Sans" w:hAnsi="Lucida Sans"/>
                <w:sz w:val="20"/>
                <w:szCs w:val="20"/>
              </w:rPr>
              <w:t>ningensysteem</w:t>
            </w:r>
          </w:p>
        </w:tc>
        <w:tc>
          <w:tcPr>
            <w:tcW w:w="5528" w:type="dxa"/>
          </w:tcPr>
          <w:p w14:paraId="60391E37" w14:textId="6B0B2C12" w:rsidR="00F741BC" w:rsidRPr="000D0B30" w:rsidRDefault="00F741BC" w:rsidP="00F741BC">
            <w:pPr>
              <w:rPr>
                <w:rFonts w:ascii="Lucida Sans" w:hAnsi="Lucida Sans"/>
                <w:sz w:val="20"/>
                <w:szCs w:val="20"/>
              </w:rPr>
            </w:pPr>
            <w:r w:rsidRPr="000D0B30">
              <w:rPr>
                <w:rFonts w:ascii="Lucida Sans" w:hAnsi="Lucida Sans"/>
                <w:sz w:val="20"/>
                <w:szCs w:val="20"/>
              </w:rPr>
              <w:t xml:space="preserve">Overkoepelend softwaresysteem voor het beheer </w:t>
            </w:r>
            <w:r>
              <w:rPr>
                <w:rFonts w:ascii="Lucida Sans" w:hAnsi="Lucida Sans"/>
                <w:sz w:val="20"/>
                <w:szCs w:val="20"/>
              </w:rPr>
              <w:t xml:space="preserve">van </w:t>
            </w:r>
            <w:r w:rsidRPr="000D0B30">
              <w:rPr>
                <w:rFonts w:ascii="Lucida Sans" w:hAnsi="Lucida Sans"/>
                <w:sz w:val="20"/>
                <w:szCs w:val="20"/>
              </w:rPr>
              <w:t xml:space="preserve">Parkeerproducten. </w:t>
            </w:r>
          </w:p>
        </w:tc>
        <w:tc>
          <w:tcPr>
            <w:tcW w:w="2262" w:type="dxa"/>
          </w:tcPr>
          <w:p w14:paraId="0A4906F7" w14:textId="77777777" w:rsidR="00F741BC" w:rsidRPr="006565BD" w:rsidRDefault="00F741BC" w:rsidP="00F741BC">
            <w:pPr>
              <w:rPr>
                <w:rFonts w:ascii="Lucida Sans" w:eastAsia="Lucida Sans" w:hAnsi="Lucida Sans" w:cs="Lucida Sans"/>
                <w:sz w:val="20"/>
                <w:szCs w:val="20"/>
              </w:rPr>
            </w:pPr>
          </w:p>
        </w:tc>
      </w:tr>
      <w:tr w:rsidR="00F741BC" w:rsidRPr="006565BD" w14:paraId="2E8447BC" w14:textId="77777777" w:rsidTr="0032079F">
        <w:tc>
          <w:tcPr>
            <w:tcW w:w="1982" w:type="dxa"/>
          </w:tcPr>
          <w:p w14:paraId="41457BC3" w14:textId="1075D47A" w:rsidR="00F741BC" w:rsidRPr="006565BD" w:rsidRDefault="00F741BC" w:rsidP="00F741BC">
            <w:pPr>
              <w:rPr>
                <w:rFonts w:ascii="Lucida Sans" w:hAnsi="Lucida Sans"/>
                <w:sz w:val="20"/>
                <w:szCs w:val="20"/>
              </w:rPr>
            </w:pPr>
            <w:r w:rsidRPr="006565BD">
              <w:rPr>
                <w:rFonts w:ascii="Lucida Sans" w:hAnsi="Lucida Sans"/>
                <w:sz w:val="20"/>
                <w:szCs w:val="20"/>
              </w:rPr>
              <w:t>Parkeervoorzie</w:t>
            </w:r>
            <w:r w:rsidRPr="006565BD">
              <w:rPr>
                <w:rFonts w:ascii="Lucida Sans" w:hAnsi="Lucida Sans"/>
                <w:sz w:val="20"/>
                <w:szCs w:val="20"/>
              </w:rPr>
              <w:softHyphen/>
              <w:t>ning</w:t>
            </w:r>
          </w:p>
        </w:tc>
        <w:tc>
          <w:tcPr>
            <w:tcW w:w="5528" w:type="dxa"/>
          </w:tcPr>
          <w:p w14:paraId="21A9B47E" w14:textId="04E4340B" w:rsidR="00F741BC" w:rsidRPr="006565BD" w:rsidRDefault="00F741BC" w:rsidP="00F741BC">
            <w:pPr>
              <w:rPr>
                <w:rFonts w:ascii="Lucida Sans" w:hAnsi="Lucida Sans"/>
                <w:sz w:val="20"/>
                <w:szCs w:val="20"/>
              </w:rPr>
            </w:pPr>
            <w:r w:rsidRPr="006565BD">
              <w:rPr>
                <w:rFonts w:ascii="Lucida Sans" w:hAnsi="Lucida Sans"/>
                <w:sz w:val="20"/>
                <w:szCs w:val="20"/>
              </w:rPr>
              <w:t>Parkeergarages en –terreinen en P+R-garages en –terreinen</w:t>
            </w:r>
          </w:p>
        </w:tc>
        <w:tc>
          <w:tcPr>
            <w:tcW w:w="2262" w:type="dxa"/>
          </w:tcPr>
          <w:p w14:paraId="067E18A6" w14:textId="77777777" w:rsidR="00F741BC" w:rsidRPr="006565BD" w:rsidRDefault="00F741BC" w:rsidP="00F741BC">
            <w:pPr>
              <w:rPr>
                <w:rFonts w:ascii="Lucida Sans" w:eastAsia="Lucida Sans" w:hAnsi="Lucida Sans" w:cs="Lucida Sans"/>
                <w:sz w:val="20"/>
                <w:szCs w:val="20"/>
              </w:rPr>
            </w:pPr>
          </w:p>
        </w:tc>
      </w:tr>
      <w:tr w:rsidR="00F741BC" w:rsidRPr="006565BD" w14:paraId="468D060D" w14:textId="77777777" w:rsidTr="0032079F">
        <w:tc>
          <w:tcPr>
            <w:tcW w:w="1982" w:type="dxa"/>
          </w:tcPr>
          <w:p w14:paraId="0C8241CF" w14:textId="4B323ED0" w:rsidR="00F741BC" w:rsidRPr="006565BD" w:rsidRDefault="00F741BC" w:rsidP="00F741BC">
            <w:pPr>
              <w:rPr>
                <w:rFonts w:ascii="Lucida Sans" w:hAnsi="Lucida Sans"/>
                <w:sz w:val="20"/>
                <w:szCs w:val="20"/>
              </w:rPr>
            </w:pPr>
            <w:r w:rsidRPr="006565BD">
              <w:rPr>
                <w:rFonts w:ascii="Lucida Sans" w:hAnsi="Lucida Sans"/>
                <w:sz w:val="20"/>
                <w:szCs w:val="20"/>
              </w:rPr>
              <w:t>Praktijkcase</w:t>
            </w:r>
          </w:p>
        </w:tc>
        <w:tc>
          <w:tcPr>
            <w:tcW w:w="5528" w:type="dxa"/>
          </w:tcPr>
          <w:p w14:paraId="7C23561F" w14:textId="41AD2E56" w:rsidR="00F741BC" w:rsidRPr="006565BD" w:rsidRDefault="00F741BC" w:rsidP="00F741BC">
            <w:pPr>
              <w:rPr>
                <w:rFonts w:ascii="Lucida Sans" w:hAnsi="Lucida Sans"/>
                <w:sz w:val="20"/>
                <w:szCs w:val="20"/>
              </w:rPr>
            </w:pPr>
            <w:r w:rsidRPr="006565BD">
              <w:rPr>
                <w:rFonts w:ascii="Lucida Sans" w:eastAsia="Lucida Sans" w:hAnsi="Lucida Sans" w:cs="Lucida Sans"/>
                <w:sz w:val="20"/>
                <w:szCs w:val="20"/>
              </w:rPr>
              <w:t>Een uitgebreide vorm van een Showcase. Hierbij wordt het product of de Dienst in de praktijk bij een DCO ingezet. De Praktijkcase is zeer gestructureerd van aanpak en benadert de werkelijkheid. Een Praktijkcase is meestal van een vooraf vastgestelde duur (in tegenstellig tot een Living Lab, waar de innovaties gaandeweg toegepast worden in de operationele omgeving).</w:t>
            </w:r>
          </w:p>
        </w:tc>
        <w:tc>
          <w:tcPr>
            <w:tcW w:w="2262" w:type="dxa"/>
          </w:tcPr>
          <w:p w14:paraId="72ABDEBE" w14:textId="4AD62AA9" w:rsidR="00F741BC" w:rsidRPr="006565BD" w:rsidRDefault="00F741BC" w:rsidP="00F741BC">
            <w:pPr>
              <w:rPr>
                <w:rFonts w:ascii="Lucida Sans" w:eastAsia="Lucida Sans" w:hAnsi="Lucida Sans" w:cs="Lucida Sans"/>
                <w:sz w:val="20"/>
                <w:szCs w:val="20"/>
              </w:rPr>
            </w:pPr>
            <w:r w:rsidRPr="006565BD">
              <w:rPr>
                <w:rFonts w:ascii="Lucida Sans" w:eastAsia="Lucida Sans" w:hAnsi="Lucida Sans" w:cs="Lucida Sans"/>
                <w:sz w:val="20"/>
                <w:szCs w:val="20"/>
              </w:rPr>
              <w:t>Bron: ref. [5]</w:t>
            </w:r>
          </w:p>
        </w:tc>
      </w:tr>
      <w:tr w:rsidR="00F741BC" w:rsidRPr="006565BD" w14:paraId="64A7F27E" w14:textId="77777777" w:rsidTr="0032079F">
        <w:tc>
          <w:tcPr>
            <w:tcW w:w="1982" w:type="dxa"/>
          </w:tcPr>
          <w:p w14:paraId="078CC47C" w14:textId="17AB3AC2" w:rsidR="00F741BC" w:rsidRPr="006565BD" w:rsidRDefault="00F741BC" w:rsidP="00F741BC">
            <w:pPr>
              <w:rPr>
                <w:rFonts w:ascii="Lucida Sans" w:hAnsi="Lucida Sans"/>
                <w:sz w:val="20"/>
                <w:szCs w:val="20"/>
              </w:rPr>
            </w:pPr>
            <w:proofErr w:type="spellStart"/>
            <w:r w:rsidRPr="006565BD">
              <w:rPr>
                <w:rFonts w:ascii="Lucida Sans" w:hAnsi="Lucida Sans"/>
                <w:sz w:val="20"/>
                <w:szCs w:val="20"/>
              </w:rPr>
              <w:t>PM&amp;BaaS</w:t>
            </w:r>
            <w:proofErr w:type="spellEnd"/>
            <w:r w:rsidRPr="006565BD">
              <w:rPr>
                <w:rFonts w:ascii="Lucida Sans" w:hAnsi="Lucida Sans"/>
                <w:sz w:val="20"/>
                <w:szCs w:val="20"/>
              </w:rPr>
              <w:t xml:space="preserve"> </w:t>
            </w:r>
          </w:p>
        </w:tc>
        <w:tc>
          <w:tcPr>
            <w:tcW w:w="5528" w:type="dxa"/>
          </w:tcPr>
          <w:p w14:paraId="07E2EEFF" w14:textId="3319AE01" w:rsidR="00F741BC" w:rsidRPr="006565BD" w:rsidRDefault="00F741BC" w:rsidP="00F741BC">
            <w:pPr>
              <w:jc w:val="both"/>
              <w:rPr>
                <w:rFonts w:ascii="Lucida Sans" w:eastAsia="Lucida Sans" w:hAnsi="Lucida Sans" w:cs="Lucida Sans"/>
                <w:sz w:val="20"/>
                <w:szCs w:val="20"/>
              </w:rPr>
            </w:pPr>
            <w:proofErr w:type="spellStart"/>
            <w:r w:rsidRPr="006565BD">
              <w:rPr>
                <w:rFonts w:ascii="Lucida Sans" w:hAnsi="Lucida Sans"/>
                <w:sz w:val="20"/>
                <w:szCs w:val="20"/>
              </w:rPr>
              <w:t>ParkeerManagement</w:t>
            </w:r>
            <w:proofErr w:type="spellEnd"/>
            <w:r w:rsidRPr="006565BD">
              <w:rPr>
                <w:rFonts w:ascii="Lucida Sans" w:hAnsi="Lucida Sans"/>
                <w:sz w:val="20"/>
                <w:szCs w:val="20"/>
              </w:rPr>
              <w:t xml:space="preserve"> en -Beheer as a Service</w:t>
            </w:r>
          </w:p>
        </w:tc>
        <w:tc>
          <w:tcPr>
            <w:tcW w:w="2262" w:type="dxa"/>
          </w:tcPr>
          <w:p w14:paraId="656ADBCE" w14:textId="6AFC6646" w:rsidR="00F741BC" w:rsidRPr="006565BD" w:rsidRDefault="00F741BC" w:rsidP="00F741BC">
            <w:pPr>
              <w:rPr>
                <w:rFonts w:ascii="Lucida Sans" w:eastAsia="Lucida Sans" w:hAnsi="Lucida Sans" w:cs="Lucida Sans"/>
                <w:sz w:val="20"/>
                <w:szCs w:val="20"/>
              </w:rPr>
            </w:pPr>
          </w:p>
        </w:tc>
      </w:tr>
      <w:tr w:rsidR="00F741BC" w:rsidRPr="006565BD" w14:paraId="16D222CB" w14:textId="77777777" w:rsidTr="0032079F">
        <w:tc>
          <w:tcPr>
            <w:tcW w:w="1982" w:type="dxa"/>
          </w:tcPr>
          <w:p w14:paraId="45337EB5" w14:textId="5B0C47CB" w:rsidR="00F741BC" w:rsidRPr="006565BD" w:rsidRDefault="00F741BC" w:rsidP="00F741BC">
            <w:pPr>
              <w:rPr>
                <w:rFonts w:ascii="Lucida Sans" w:hAnsi="Lucida Sans"/>
                <w:sz w:val="20"/>
                <w:szCs w:val="20"/>
              </w:rPr>
            </w:pPr>
            <w:r w:rsidRPr="006565BD">
              <w:rPr>
                <w:rFonts w:ascii="Lucida Sans" w:hAnsi="Lucida Sans"/>
                <w:sz w:val="20"/>
                <w:szCs w:val="20"/>
              </w:rPr>
              <w:t>Prestatie-eis</w:t>
            </w:r>
          </w:p>
        </w:tc>
        <w:tc>
          <w:tcPr>
            <w:tcW w:w="5528" w:type="dxa"/>
          </w:tcPr>
          <w:p w14:paraId="7F65111D" w14:textId="012B0D24" w:rsidR="00F741BC" w:rsidRPr="006565BD" w:rsidRDefault="00F741BC" w:rsidP="00F741BC">
            <w:pPr>
              <w:rPr>
                <w:rFonts w:ascii="Lucida Sans" w:hAnsi="Lucida Sans"/>
                <w:sz w:val="20"/>
                <w:szCs w:val="20"/>
              </w:rPr>
            </w:pPr>
            <w:r w:rsidRPr="006565BD">
              <w:rPr>
                <w:rFonts w:ascii="Lucida Sans" w:hAnsi="Lucida Sans"/>
                <w:sz w:val="20"/>
                <w:szCs w:val="20"/>
              </w:rPr>
              <w:t>Niveau van eisen waarop de overeenkomst tussen model en werkelijkheid acceptabel is. Een Prestatie-eis is toetsbaar aan een norm.</w:t>
            </w:r>
          </w:p>
        </w:tc>
        <w:tc>
          <w:tcPr>
            <w:tcW w:w="2262" w:type="dxa"/>
          </w:tcPr>
          <w:p w14:paraId="5252443A" w14:textId="53A7E8BD" w:rsidR="00F741BC" w:rsidRPr="006565BD" w:rsidRDefault="00F741BC" w:rsidP="00F741BC">
            <w:pPr>
              <w:rPr>
                <w:rFonts w:ascii="Lucida Sans" w:eastAsia="Lucida Sans" w:hAnsi="Lucida Sans" w:cs="Lucida Sans"/>
                <w:sz w:val="20"/>
                <w:szCs w:val="20"/>
              </w:rPr>
            </w:pPr>
            <w:r w:rsidRPr="006565BD">
              <w:rPr>
                <w:rFonts w:ascii="Lucida Sans" w:eastAsia="Lucida Sans" w:hAnsi="Lucida Sans" w:cs="Lucida Sans"/>
                <w:sz w:val="20"/>
                <w:szCs w:val="20"/>
              </w:rPr>
              <w:t>Bron: ref. [5]</w:t>
            </w:r>
          </w:p>
        </w:tc>
      </w:tr>
      <w:tr w:rsidR="00F741BC" w:rsidRPr="006565BD" w14:paraId="6A90D034" w14:textId="77777777" w:rsidTr="0032079F">
        <w:tc>
          <w:tcPr>
            <w:tcW w:w="1982" w:type="dxa"/>
          </w:tcPr>
          <w:p w14:paraId="5082E605" w14:textId="4DD0C3D7" w:rsidR="00F741BC" w:rsidRPr="006565BD" w:rsidRDefault="00F741BC" w:rsidP="00F741BC">
            <w:pPr>
              <w:rPr>
                <w:rFonts w:ascii="Lucida Sans" w:hAnsi="Lucida Sans"/>
                <w:sz w:val="20"/>
                <w:szCs w:val="20"/>
              </w:rPr>
            </w:pPr>
            <w:r w:rsidRPr="006565BD">
              <w:rPr>
                <w:rFonts w:ascii="Lucida Sans" w:eastAsia="Lucida Sans" w:hAnsi="Lucida Sans" w:cs="Lucida Sans"/>
                <w:sz w:val="20"/>
                <w:szCs w:val="20"/>
              </w:rPr>
              <w:t>PRIS</w:t>
            </w:r>
          </w:p>
        </w:tc>
        <w:tc>
          <w:tcPr>
            <w:tcW w:w="5528" w:type="dxa"/>
          </w:tcPr>
          <w:p w14:paraId="48BF2B7A" w14:textId="26C00C24" w:rsidR="00F741BC" w:rsidRPr="006565BD" w:rsidRDefault="00F741BC" w:rsidP="00F741BC">
            <w:pPr>
              <w:rPr>
                <w:rFonts w:ascii="Lucida Sans" w:hAnsi="Lucida Sans"/>
                <w:sz w:val="20"/>
                <w:szCs w:val="20"/>
              </w:rPr>
            </w:pPr>
            <w:r w:rsidRPr="006565BD">
              <w:rPr>
                <w:rFonts w:ascii="Lucida Sans" w:eastAsia="Lucida Sans" w:hAnsi="Lucida Sans" w:cs="Lucida Sans"/>
                <w:sz w:val="20"/>
                <w:szCs w:val="20"/>
              </w:rPr>
              <w:t>Parkeerroute-informatiesysteem</w:t>
            </w:r>
          </w:p>
        </w:tc>
        <w:tc>
          <w:tcPr>
            <w:tcW w:w="2262" w:type="dxa"/>
          </w:tcPr>
          <w:p w14:paraId="68F3C31B" w14:textId="77777777" w:rsidR="00F741BC" w:rsidRPr="006565BD" w:rsidRDefault="00F741BC" w:rsidP="00F741BC">
            <w:pPr>
              <w:rPr>
                <w:rFonts w:ascii="Lucida Sans" w:eastAsia="Lucida Sans" w:hAnsi="Lucida Sans" w:cs="Lucida Sans"/>
                <w:sz w:val="20"/>
                <w:szCs w:val="20"/>
              </w:rPr>
            </w:pPr>
          </w:p>
        </w:tc>
      </w:tr>
      <w:tr w:rsidR="00F741BC" w:rsidRPr="006565BD" w14:paraId="2AFB8D1F" w14:textId="77777777" w:rsidTr="0032079F">
        <w:tc>
          <w:tcPr>
            <w:tcW w:w="1982" w:type="dxa"/>
          </w:tcPr>
          <w:p w14:paraId="3650D1DE" w14:textId="4DE98F38" w:rsidR="00F741BC" w:rsidRPr="006565BD" w:rsidRDefault="00F741BC" w:rsidP="00F741BC">
            <w:pPr>
              <w:rPr>
                <w:rFonts w:ascii="Lucida Sans" w:hAnsi="Lucida Sans"/>
                <w:sz w:val="20"/>
                <w:szCs w:val="20"/>
              </w:rPr>
            </w:pPr>
            <w:r w:rsidRPr="006565BD">
              <w:rPr>
                <w:rFonts w:ascii="Lucida Sans" w:hAnsi="Lucida Sans"/>
                <w:sz w:val="20"/>
                <w:szCs w:val="20"/>
              </w:rPr>
              <w:t>(Bedien)proces</w:t>
            </w:r>
          </w:p>
        </w:tc>
        <w:tc>
          <w:tcPr>
            <w:tcW w:w="5528" w:type="dxa"/>
          </w:tcPr>
          <w:p w14:paraId="558FF83B" w14:textId="637DFA8E" w:rsidR="00F741BC" w:rsidRPr="006565BD" w:rsidRDefault="00F741BC" w:rsidP="00F741BC">
            <w:pPr>
              <w:rPr>
                <w:rFonts w:ascii="Lucida Sans" w:hAnsi="Lucida Sans"/>
                <w:sz w:val="20"/>
                <w:szCs w:val="20"/>
              </w:rPr>
            </w:pPr>
            <w:r w:rsidRPr="006565BD">
              <w:rPr>
                <w:rFonts w:ascii="Lucida Sans" w:eastAsia="Lucida Sans" w:hAnsi="Lucida Sans" w:cs="Lucida Sans"/>
                <w:sz w:val="20"/>
                <w:szCs w:val="20"/>
              </w:rPr>
              <w:t xml:space="preserve">Een verzameling van samenhangende Beeldopbouw- en Bedientaken die in een bepaalde volgorde moeten worden uitgevoerd. Deze Bedientaken kunnen na elkaar dan wel parallel aan elkaar worden uitgevoerd en zijn op hoofdlijnen geïdentificeerd voor de verschillende Domeinen in een </w:t>
            </w:r>
            <w:proofErr w:type="spellStart"/>
            <w:r w:rsidRPr="006565BD">
              <w:rPr>
                <w:rFonts w:ascii="Lucida Sans" w:eastAsia="Lucida Sans" w:hAnsi="Lucida Sans" w:cs="Lucida Sans"/>
                <w:sz w:val="20"/>
                <w:szCs w:val="20"/>
              </w:rPr>
              <w:t>iCentrale</w:t>
            </w:r>
            <w:proofErr w:type="spellEnd"/>
            <w:r w:rsidRPr="006565BD">
              <w:rPr>
                <w:rFonts w:ascii="Lucida Sans" w:eastAsia="Lucida Sans" w:hAnsi="Lucida Sans" w:cs="Lucida Sans"/>
                <w:sz w:val="20"/>
                <w:szCs w:val="20"/>
              </w:rPr>
              <w:t>. De Bedientaken zijn geordend per thema en zijn te onderscheiden in handmatige en automatische handelingen.</w:t>
            </w:r>
          </w:p>
        </w:tc>
        <w:tc>
          <w:tcPr>
            <w:tcW w:w="2262" w:type="dxa"/>
          </w:tcPr>
          <w:p w14:paraId="36CCB970" w14:textId="77777777" w:rsidR="00F741BC" w:rsidRPr="006565BD" w:rsidRDefault="00F741BC" w:rsidP="00F741BC">
            <w:pPr>
              <w:rPr>
                <w:rFonts w:ascii="Lucida Sans" w:eastAsia="Lucida Sans" w:hAnsi="Lucida Sans" w:cs="Lucida Sans"/>
                <w:sz w:val="20"/>
                <w:szCs w:val="20"/>
              </w:rPr>
            </w:pPr>
            <w:r w:rsidRPr="006565BD">
              <w:rPr>
                <w:rFonts w:ascii="Lucida Sans" w:eastAsia="Lucida Sans" w:hAnsi="Lucida Sans" w:cs="Lucida Sans"/>
                <w:sz w:val="20"/>
                <w:szCs w:val="20"/>
              </w:rPr>
              <w:t>Bron: ref. [5],</w:t>
            </w:r>
          </w:p>
          <w:p w14:paraId="0F32CD52" w14:textId="325F2F29" w:rsidR="00F741BC" w:rsidRPr="006565BD" w:rsidRDefault="00F741BC" w:rsidP="00F741BC">
            <w:pPr>
              <w:rPr>
                <w:rFonts w:ascii="Lucida Sans" w:eastAsia="Lucida Sans" w:hAnsi="Lucida Sans" w:cs="Lucida Sans"/>
                <w:sz w:val="20"/>
                <w:szCs w:val="20"/>
              </w:rPr>
            </w:pPr>
            <w:r w:rsidRPr="006565BD">
              <w:rPr>
                <w:rFonts w:ascii="Lucida Sans" w:eastAsia="Lucida Sans" w:hAnsi="Lucida Sans" w:cs="Lucida Sans"/>
                <w:sz w:val="20"/>
                <w:szCs w:val="20"/>
              </w:rPr>
              <w:t>Merk op dat er ook andersoortige Processen zijn, zoals contractuele Processen.</w:t>
            </w:r>
          </w:p>
        </w:tc>
      </w:tr>
      <w:tr w:rsidR="00F741BC" w:rsidRPr="006565BD" w14:paraId="39B492C6" w14:textId="77777777" w:rsidTr="0032079F">
        <w:tc>
          <w:tcPr>
            <w:tcW w:w="1982" w:type="dxa"/>
          </w:tcPr>
          <w:p w14:paraId="6D80A22A" w14:textId="691C898B" w:rsidR="00F741BC" w:rsidRPr="006565BD" w:rsidRDefault="00F741BC" w:rsidP="00F741BC">
            <w:pPr>
              <w:rPr>
                <w:rFonts w:ascii="Lucida Sans" w:hAnsi="Lucida Sans"/>
                <w:sz w:val="20"/>
                <w:szCs w:val="20"/>
              </w:rPr>
            </w:pPr>
            <w:r w:rsidRPr="006565BD">
              <w:rPr>
                <w:rFonts w:ascii="Lucida Sans" w:hAnsi="Lucida Sans"/>
                <w:sz w:val="20"/>
                <w:szCs w:val="20"/>
              </w:rPr>
              <w:t>Proceseisen</w:t>
            </w:r>
          </w:p>
        </w:tc>
        <w:tc>
          <w:tcPr>
            <w:tcW w:w="5528" w:type="dxa"/>
          </w:tcPr>
          <w:p w14:paraId="7ADA162C" w14:textId="08A10141" w:rsidR="00F741BC" w:rsidRPr="006565BD" w:rsidRDefault="00F741BC" w:rsidP="00F741BC">
            <w:pPr>
              <w:rPr>
                <w:rFonts w:ascii="Lucida Sans" w:hAnsi="Lucida Sans"/>
                <w:sz w:val="20"/>
                <w:szCs w:val="20"/>
              </w:rPr>
            </w:pPr>
            <w:r w:rsidRPr="006565BD">
              <w:rPr>
                <w:rFonts w:ascii="Lucida Sans" w:hAnsi="Lucida Sans"/>
                <w:sz w:val="20"/>
                <w:szCs w:val="20"/>
              </w:rPr>
              <w:t>De eisen die in algemene zin gesteld worden aan de Processen.</w:t>
            </w:r>
          </w:p>
        </w:tc>
        <w:tc>
          <w:tcPr>
            <w:tcW w:w="2262" w:type="dxa"/>
          </w:tcPr>
          <w:p w14:paraId="1B918C00" w14:textId="77777777" w:rsidR="00F741BC" w:rsidRPr="006565BD" w:rsidRDefault="00F741BC" w:rsidP="00F741BC">
            <w:pPr>
              <w:rPr>
                <w:rFonts w:ascii="Lucida Sans" w:eastAsia="Lucida Sans" w:hAnsi="Lucida Sans" w:cs="Lucida Sans"/>
                <w:sz w:val="20"/>
                <w:szCs w:val="20"/>
              </w:rPr>
            </w:pPr>
          </w:p>
        </w:tc>
      </w:tr>
      <w:tr w:rsidR="00F741BC" w:rsidRPr="006565BD" w14:paraId="32022E1B" w14:textId="77777777" w:rsidTr="0032079F">
        <w:tc>
          <w:tcPr>
            <w:tcW w:w="1982" w:type="dxa"/>
          </w:tcPr>
          <w:p w14:paraId="1620AF88" w14:textId="46D69B6C" w:rsidR="00F741BC" w:rsidRPr="006565BD" w:rsidRDefault="00F741BC" w:rsidP="00F741BC">
            <w:pPr>
              <w:rPr>
                <w:rFonts w:ascii="Lucida Sans" w:hAnsi="Lucida Sans"/>
                <w:sz w:val="20"/>
                <w:szCs w:val="20"/>
              </w:rPr>
            </w:pPr>
            <w:r w:rsidRPr="006565BD">
              <w:rPr>
                <w:rFonts w:ascii="Lucida Sans" w:eastAsia="Lucida Sans" w:hAnsi="Lucida Sans" w:cs="Lucida Sans"/>
                <w:sz w:val="20"/>
                <w:szCs w:val="20"/>
              </w:rPr>
              <w:t>PVS</w:t>
            </w:r>
          </w:p>
        </w:tc>
        <w:tc>
          <w:tcPr>
            <w:tcW w:w="5528" w:type="dxa"/>
          </w:tcPr>
          <w:p w14:paraId="7EFAB943" w14:textId="2924458A" w:rsidR="00F741BC" w:rsidRPr="006565BD" w:rsidRDefault="00F741BC" w:rsidP="00F741BC">
            <w:pPr>
              <w:rPr>
                <w:rFonts w:ascii="Lucida Sans" w:hAnsi="Lucida Sans"/>
                <w:sz w:val="20"/>
                <w:szCs w:val="20"/>
              </w:rPr>
            </w:pPr>
            <w:r w:rsidRPr="006565BD">
              <w:rPr>
                <w:rFonts w:ascii="Lucida Sans" w:eastAsia="Lucida Sans" w:hAnsi="Lucida Sans" w:cs="Lucida Sans"/>
                <w:sz w:val="20"/>
                <w:szCs w:val="20"/>
              </w:rPr>
              <w:t>Parkeerverwijssysteem.</w:t>
            </w:r>
          </w:p>
        </w:tc>
        <w:tc>
          <w:tcPr>
            <w:tcW w:w="2262" w:type="dxa"/>
          </w:tcPr>
          <w:p w14:paraId="73A23CC4" w14:textId="77777777" w:rsidR="00F741BC" w:rsidRPr="006565BD" w:rsidRDefault="00F741BC" w:rsidP="00F741BC">
            <w:pPr>
              <w:rPr>
                <w:rFonts w:ascii="Lucida Sans" w:eastAsia="Lucida Sans" w:hAnsi="Lucida Sans" w:cs="Lucida Sans"/>
                <w:sz w:val="20"/>
                <w:szCs w:val="20"/>
              </w:rPr>
            </w:pPr>
          </w:p>
        </w:tc>
      </w:tr>
      <w:tr w:rsidR="00F741BC" w:rsidRPr="006565BD" w14:paraId="720F7F2F" w14:textId="77777777" w:rsidTr="0032079F">
        <w:tc>
          <w:tcPr>
            <w:tcW w:w="1982" w:type="dxa"/>
          </w:tcPr>
          <w:p w14:paraId="1F9B2A57" w14:textId="77777777" w:rsidR="00F741BC" w:rsidRPr="006565BD" w:rsidRDefault="00F741BC" w:rsidP="00F741BC">
            <w:pPr>
              <w:rPr>
                <w:rFonts w:ascii="Lucida Sans" w:hAnsi="Lucida Sans"/>
                <w:sz w:val="20"/>
                <w:szCs w:val="20"/>
              </w:rPr>
            </w:pPr>
            <w:r w:rsidRPr="006565BD">
              <w:rPr>
                <w:rFonts w:ascii="Lucida Sans" w:hAnsi="Lucida Sans"/>
                <w:sz w:val="20"/>
                <w:szCs w:val="20"/>
              </w:rPr>
              <w:t xml:space="preserve">Raakvlak </w:t>
            </w:r>
          </w:p>
        </w:tc>
        <w:tc>
          <w:tcPr>
            <w:tcW w:w="5528" w:type="dxa"/>
          </w:tcPr>
          <w:p w14:paraId="1EB413C4" w14:textId="66A6F936" w:rsidR="00F741BC" w:rsidRPr="006565BD" w:rsidRDefault="00F741BC" w:rsidP="00F741BC">
            <w:pPr>
              <w:rPr>
                <w:rFonts w:ascii="Lucida Sans" w:eastAsia="Lucida Sans" w:hAnsi="Lucida Sans" w:cs="Lucida Sans"/>
                <w:sz w:val="20"/>
                <w:szCs w:val="20"/>
              </w:rPr>
            </w:pPr>
            <w:r w:rsidRPr="006565BD">
              <w:rPr>
                <w:rFonts w:ascii="Lucida Sans" w:hAnsi="Lucida Sans"/>
                <w:sz w:val="20"/>
                <w:szCs w:val="20"/>
              </w:rPr>
              <w:t>Interactie of afhankelijkheid met andere Diensten, Activiteiten of organisaties.</w:t>
            </w:r>
          </w:p>
        </w:tc>
        <w:tc>
          <w:tcPr>
            <w:tcW w:w="2262" w:type="dxa"/>
          </w:tcPr>
          <w:p w14:paraId="7D66F69A" w14:textId="77777777" w:rsidR="00F741BC" w:rsidRPr="006565BD" w:rsidRDefault="00F741BC" w:rsidP="00F741BC">
            <w:pPr>
              <w:rPr>
                <w:rFonts w:ascii="Lucida Sans" w:eastAsia="Lucida Sans" w:hAnsi="Lucida Sans" w:cs="Lucida Sans"/>
                <w:sz w:val="20"/>
                <w:szCs w:val="20"/>
              </w:rPr>
            </w:pPr>
          </w:p>
        </w:tc>
      </w:tr>
      <w:tr w:rsidR="00F741BC" w:rsidRPr="006565BD" w14:paraId="25AC1412" w14:textId="77777777" w:rsidTr="0032079F">
        <w:tc>
          <w:tcPr>
            <w:tcW w:w="1982" w:type="dxa"/>
          </w:tcPr>
          <w:p w14:paraId="09FC5B79" w14:textId="47901529" w:rsidR="00F741BC" w:rsidRPr="006565BD" w:rsidRDefault="00F741BC" w:rsidP="00F741BC">
            <w:pPr>
              <w:rPr>
                <w:rFonts w:ascii="Lucida Sans" w:hAnsi="Lucida Sans"/>
                <w:sz w:val="20"/>
                <w:szCs w:val="20"/>
              </w:rPr>
            </w:pPr>
            <w:r w:rsidRPr="006565BD">
              <w:rPr>
                <w:rFonts w:ascii="Lucida Sans" w:hAnsi="Lucida Sans"/>
                <w:sz w:val="20"/>
                <w:szCs w:val="20"/>
              </w:rPr>
              <w:t>Raakvlakmanagement</w:t>
            </w:r>
          </w:p>
        </w:tc>
        <w:tc>
          <w:tcPr>
            <w:tcW w:w="5528" w:type="dxa"/>
          </w:tcPr>
          <w:p w14:paraId="314DDCDE" w14:textId="541EB5B4" w:rsidR="00F741BC" w:rsidRPr="006565BD" w:rsidRDefault="00F741BC" w:rsidP="00F741BC">
            <w:pPr>
              <w:rPr>
                <w:rFonts w:ascii="Lucida Sans" w:hAnsi="Lucida Sans"/>
                <w:sz w:val="20"/>
                <w:szCs w:val="20"/>
              </w:rPr>
            </w:pPr>
            <w:r w:rsidRPr="006565BD">
              <w:rPr>
                <w:rFonts w:ascii="Lucida Sans" w:hAnsi="Lucida Sans"/>
                <w:sz w:val="20"/>
                <w:szCs w:val="20"/>
              </w:rPr>
              <w:t>Alle activiteiten die tot doel hebben om in de uitvoering van de Dienstverlening het belang van Raakvlakken mee te nemen.</w:t>
            </w:r>
          </w:p>
        </w:tc>
        <w:tc>
          <w:tcPr>
            <w:tcW w:w="2262" w:type="dxa"/>
          </w:tcPr>
          <w:p w14:paraId="131EF510" w14:textId="77777777" w:rsidR="00F741BC" w:rsidRPr="006565BD" w:rsidRDefault="00F741BC" w:rsidP="00F741BC">
            <w:pPr>
              <w:rPr>
                <w:rFonts w:ascii="Lucida Sans" w:eastAsia="Lucida Sans" w:hAnsi="Lucida Sans" w:cs="Lucida Sans"/>
                <w:sz w:val="20"/>
                <w:szCs w:val="20"/>
              </w:rPr>
            </w:pPr>
          </w:p>
        </w:tc>
      </w:tr>
      <w:tr w:rsidR="00F741BC" w:rsidRPr="006565BD" w14:paraId="1F179E4B" w14:textId="77777777" w:rsidTr="0032079F">
        <w:tc>
          <w:tcPr>
            <w:tcW w:w="1982" w:type="dxa"/>
          </w:tcPr>
          <w:p w14:paraId="7857982A" w14:textId="2D6F893E" w:rsidR="00F741BC" w:rsidRPr="006565BD" w:rsidRDefault="00F741BC" w:rsidP="00F741BC">
            <w:pPr>
              <w:rPr>
                <w:rFonts w:ascii="Lucida Sans" w:hAnsi="Lucida Sans"/>
                <w:sz w:val="20"/>
                <w:szCs w:val="20"/>
              </w:rPr>
            </w:pPr>
            <w:r w:rsidRPr="000D0B30">
              <w:rPr>
                <w:rFonts w:ascii="Lucida Sans" w:hAnsi="Lucida Sans"/>
                <w:sz w:val="20"/>
                <w:szCs w:val="20"/>
              </w:rPr>
              <w:t>RDW</w:t>
            </w:r>
          </w:p>
        </w:tc>
        <w:tc>
          <w:tcPr>
            <w:tcW w:w="5528" w:type="dxa"/>
          </w:tcPr>
          <w:p w14:paraId="5375894E" w14:textId="2AF0D97B" w:rsidR="00F741BC" w:rsidRPr="006565BD" w:rsidRDefault="00F741BC" w:rsidP="00F741BC">
            <w:pPr>
              <w:rPr>
                <w:rFonts w:ascii="Lucida Sans" w:hAnsi="Lucida Sans"/>
                <w:sz w:val="20"/>
                <w:szCs w:val="20"/>
              </w:rPr>
            </w:pPr>
            <w:r w:rsidRPr="000D0B30">
              <w:rPr>
                <w:rFonts w:ascii="Lucida Sans" w:hAnsi="Lucida Sans"/>
                <w:sz w:val="20"/>
                <w:szCs w:val="20"/>
              </w:rPr>
              <w:t>Instelling die de registratie van gemotoriseerde voertuigen en rijbewijzen in Nederland verzorgt. Oorspronkelijk afgeleid van de benaming Rijksdienst voor het Wegverkeer.</w:t>
            </w:r>
          </w:p>
        </w:tc>
        <w:tc>
          <w:tcPr>
            <w:tcW w:w="2262" w:type="dxa"/>
          </w:tcPr>
          <w:p w14:paraId="5F216474" w14:textId="77777777" w:rsidR="00F741BC" w:rsidRPr="006565BD" w:rsidRDefault="00F741BC" w:rsidP="00F741BC">
            <w:pPr>
              <w:rPr>
                <w:rFonts w:ascii="Lucida Sans" w:eastAsia="Lucida Sans" w:hAnsi="Lucida Sans" w:cs="Lucida Sans"/>
                <w:sz w:val="20"/>
                <w:szCs w:val="20"/>
              </w:rPr>
            </w:pPr>
          </w:p>
        </w:tc>
      </w:tr>
      <w:tr w:rsidR="00F741BC" w:rsidRPr="006565BD" w14:paraId="54D5DA94" w14:textId="77777777" w:rsidTr="0032079F">
        <w:tc>
          <w:tcPr>
            <w:tcW w:w="1982" w:type="dxa"/>
          </w:tcPr>
          <w:p w14:paraId="1B0CCA09" w14:textId="6F8C87A9" w:rsidR="00F741BC" w:rsidRPr="006565BD" w:rsidRDefault="00F741BC" w:rsidP="00F741BC">
            <w:pPr>
              <w:rPr>
                <w:rFonts w:ascii="Lucida Sans" w:hAnsi="Lucida Sans"/>
                <w:sz w:val="20"/>
                <w:szCs w:val="20"/>
              </w:rPr>
            </w:pPr>
            <w:r w:rsidRPr="006565BD">
              <w:rPr>
                <w:rFonts w:ascii="Lucida Sans" w:hAnsi="Lucida Sans"/>
                <w:sz w:val="20"/>
                <w:szCs w:val="20"/>
              </w:rPr>
              <w:t>Regelaar</w:t>
            </w:r>
          </w:p>
        </w:tc>
        <w:tc>
          <w:tcPr>
            <w:tcW w:w="5528" w:type="dxa"/>
          </w:tcPr>
          <w:p w14:paraId="2805269A" w14:textId="0B9BCE5A" w:rsidR="00F741BC" w:rsidRPr="006565BD" w:rsidRDefault="00F741BC" w:rsidP="00F741BC">
            <w:pPr>
              <w:rPr>
                <w:rFonts w:ascii="Lucida Sans" w:eastAsia="Lucida Sans" w:hAnsi="Lucida Sans" w:cs="Lucida Sans"/>
                <w:sz w:val="20"/>
                <w:szCs w:val="20"/>
              </w:rPr>
            </w:pPr>
            <w:r w:rsidRPr="006565BD">
              <w:rPr>
                <w:rFonts w:ascii="Lucida Sans" w:hAnsi="Lucida Sans"/>
                <w:sz w:val="20"/>
                <w:szCs w:val="20"/>
              </w:rPr>
              <w:t xml:space="preserve">De Regelaar (of controller) van een dynamisch systeem zorgt ervoor dat de toestand van het systeem bijgestuurd wordt. </w:t>
            </w:r>
          </w:p>
        </w:tc>
        <w:tc>
          <w:tcPr>
            <w:tcW w:w="2262" w:type="dxa"/>
          </w:tcPr>
          <w:p w14:paraId="37AD05E8" w14:textId="3612A47A" w:rsidR="00F741BC" w:rsidRPr="006565BD" w:rsidRDefault="00F741BC" w:rsidP="00F741BC">
            <w:pPr>
              <w:rPr>
                <w:rFonts w:ascii="Lucida Sans" w:eastAsia="Lucida Sans" w:hAnsi="Lucida Sans" w:cs="Lucida Sans"/>
                <w:sz w:val="20"/>
                <w:szCs w:val="20"/>
              </w:rPr>
            </w:pPr>
            <w:r w:rsidRPr="006565BD">
              <w:rPr>
                <w:rFonts w:ascii="Lucida Sans" w:eastAsia="Lucida Sans" w:hAnsi="Lucida Sans" w:cs="Lucida Sans"/>
                <w:sz w:val="20"/>
                <w:szCs w:val="20"/>
              </w:rPr>
              <w:t xml:space="preserve">De toestand van het systeem kan worden bepaald/gemeten met sensoren, het bijsturen vindt </w:t>
            </w:r>
            <w:r w:rsidRPr="006565BD">
              <w:rPr>
                <w:rFonts w:ascii="Lucida Sans" w:eastAsia="Lucida Sans" w:hAnsi="Lucida Sans" w:cs="Lucida Sans"/>
                <w:sz w:val="20"/>
                <w:szCs w:val="20"/>
              </w:rPr>
              <w:lastRenderedPageBreak/>
              <w:t>plaats met Actuatoren.</w:t>
            </w:r>
          </w:p>
        </w:tc>
      </w:tr>
      <w:tr w:rsidR="00F741BC" w:rsidRPr="006565BD" w14:paraId="4FF0221C" w14:textId="77777777" w:rsidTr="0032079F">
        <w:tc>
          <w:tcPr>
            <w:tcW w:w="1982" w:type="dxa"/>
          </w:tcPr>
          <w:p w14:paraId="24751CCE" w14:textId="2283407D" w:rsidR="00F741BC" w:rsidRPr="006565BD" w:rsidRDefault="00F741BC" w:rsidP="00F741BC">
            <w:pPr>
              <w:rPr>
                <w:rFonts w:ascii="Lucida Sans" w:hAnsi="Lucida Sans"/>
                <w:sz w:val="20"/>
                <w:szCs w:val="20"/>
              </w:rPr>
            </w:pPr>
            <w:r w:rsidRPr="006565BD">
              <w:rPr>
                <w:rFonts w:ascii="Lucida Sans" w:hAnsi="Lucida Sans"/>
                <w:sz w:val="20"/>
                <w:szCs w:val="20"/>
              </w:rPr>
              <w:lastRenderedPageBreak/>
              <w:t xml:space="preserve">Rollen in een </w:t>
            </w:r>
            <w:proofErr w:type="spellStart"/>
            <w:r w:rsidRPr="006565BD">
              <w:rPr>
                <w:rFonts w:ascii="Lucida Sans" w:hAnsi="Lucida Sans"/>
                <w:sz w:val="20"/>
                <w:szCs w:val="20"/>
              </w:rPr>
              <w:t>iCentrale</w:t>
            </w:r>
            <w:proofErr w:type="spellEnd"/>
          </w:p>
        </w:tc>
        <w:tc>
          <w:tcPr>
            <w:tcW w:w="5528" w:type="dxa"/>
          </w:tcPr>
          <w:p w14:paraId="1CCCFFA5" w14:textId="7CE30330" w:rsidR="00F741BC" w:rsidRPr="006565BD" w:rsidRDefault="00F741BC" w:rsidP="00F741BC">
            <w:pPr>
              <w:pStyle w:val="Lijstalinea"/>
              <w:numPr>
                <w:ilvl w:val="6"/>
                <w:numId w:val="27"/>
              </w:numPr>
              <w:ind w:left="456" w:hanging="423"/>
              <w:rPr>
                <w:rFonts w:ascii="Lucida Sans" w:eastAsia="Lucida Sans" w:hAnsi="Lucida Sans" w:cs="Lucida Sans"/>
                <w:sz w:val="20"/>
                <w:szCs w:val="20"/>
              </w:rPr>
            </w:pPr>
            <w:r w:rsidRPr="006565BD">
              <w:rPr>
                <w:rFonts w:ascii="Lucida Sans" w:eastAsia="Lucida Sans" w:hAnsi="Lucida Sans" w:cs="Lucida Sans"/>
                <w:sz w:val="20"/>
                <w:szCs w:val="20"/>
              </w:rPr>
              <w:t xml:space="preserve">Operationeel/Bediening: Operator (verkeersmanager, brug- sluisbedienaar, tunnelbediening, parkeerbeheerder, stadstoezichthouder en -beheerder, </w:t>
            </w:r>
            <w:proofErr w:type="spellStart"/>
            <w:r w:rsidRPr="006565BD">
              <w:rPr>
                <w:rFonts w:ascii="Lucida Sans" w:eastAsia="Lucida Sans" w:hAnsi="Lucida Sans" w:cs="Lucida Sans"/>
                <w:sz w:val="20"/>
                <w:szCs w:val="20"/>
              </w:rPr>
              <w:t>crowdmanager</w:t>
            </w:r>
            <w:proofErr w:type="spellEnd"/>
            <w:r w:rsidRPr="006565BD">
              <w:rPr>
                <w:rFonts w:ascii="Lucida Sans" w:eastAsia="Lucida Sans" w:hAnsi="Lucida Sans" w:cs="Lucida Sans"/>
                <w:sz w:val="20"/>
                <w:szCs w:val="20"/>
              </w:rPr>
              <w:t>, etc.).</w:t>
            </w:r>
          </w:p>
          <w:p w14:paraId="7F781655" w14:textId="2BFE311D" w:rsidR="00F741BC" w:rsidRPr="006565BD" w:rsidRDefault="00F741BC" w:rsidP="00F741BC">
            <w:pPr>
              <w:pStyle w:val="Lijstalinea"/>
              <w:ind w:left="456" w:hanging="423"/>
              <w:rPr>
                <w:rFonts w:ascii="Lucida Sans" w:eastAsia="Lucida Sans" w:hAnsi="Lucida Sans"/>
                <w:sz w:val="20"/>
                <w:szCs w:val="20"/>
              </w:rPr>
            </w:pPr>
            <w:r w:rsidRPr="006565BD">
              <w:rPr>
                <w:rFonts w:ascii="Lucida Sans" w:eastAsia="Lucida Sans" w:hAnsi="Lucida Sans"/>
                <w:sz w:val="20"/>
                <w:szCs w:val="20"/>
              </w:rPr>
              <w:t>Tactisch/</w:t>
            </w:r>
            <w:proofErr w:type="spellStart"/>
            <w:r w:rsidRPr="006565BD">
              <w:rPr>
                <w:rFonts w:ascii="Lucida Sans" w:eastAsia="Lucida Sans" w:hAnsi="Lucida Sans"/>
                <w:sz w:val="20"/>
                <w:szCs w:val="20"/>
              </w:rPr>
              <w:t>domeinoverschrijdend</w:t>
            </w:r>
            <w:proofErr w:type="spellEnd"/>
            <w:r w:rsidRPr="006565BD">
              <w:rPr>
                <w:rFonts w:ascii="Lucida Sans" w:eastAsia="Lucida Sans" w:hAnsi="Lucida Sans"/>
                <w:sz w:val="20"/>
                <w:szCs w:val="20"/>
              </w:rPr>
              <w:t>: Netwerkmanager, regisserend en coördinerend, (waaronder coördinatie met andere operationele partijen).</w:t>
            </w:r>
          </w:p>
          <w:p w14:paraId="3BDEC222" w14:textId="02ABBEEE" w:rsidR="00F741BC" w:rsidRPr="006565BD" w:rsidRDefault="00F741BC" w:rsidP="00F741BC">
            <w:pPr>
              <w:pStyle w:val="Lijstalinea"/>
              <w:ind w:left="456" w:hanging="423"/>
              <w:rPr>
                <w:rFonts w:ascii="Lucida Sans" w:eastAsia="Lucida Sans" w:hAnsi="Lucida Sans"/>
                <w:sz w:val="20"/>
                <w:szCs w:val="20"/>
              </w:rPr>
            </w:pPr>
            <w:r w:rsidRPr="006565BD">
              <w:rPr>
                <w:rFonts w:ascii="Lucida Sans" w:eastAsia="Lucida Sans" w:hAnsi="Lucida Sans"/>
                <w:sz w:val="20"/>
                <w:szCs w:val="20"/>
              </w:rPr>
              <w:t xml:space="preserve">Strategisch/klantbeheer: Klantmanager, Managing agent. Beheert de </w:t>
            </w:r>
            <w:proofErr w:type="spellStart"/>
            <w:r w:rsidRPr="006565BD">
              <w:rPr>
                <w:rFonts w:ascii="Lucida Sans" w:eastAsia="Lucida Sans" w:hAnsi="Lucida Sans"/>
                <w:sz w:val="20"/>
                <w:szCs w:val="20"/>
              </w:rPr>
              <w:t>SLA’s</w:t>
            </w:r>
            <w:proofErr w:type="spellEnd"/>
            <w:r w:rsidRPr="006565BD">
              <w:rPr>
                <w:rFonts w:ascii="Lucida Sans" w:eastAsia="Lucida Sans" w:hAnsi="Lucida Sans"/>
                <w:sz w:val="20"/>
                <w:szCs w:val="20"/>
              </w:rPr>
              <w:t xml:space="preserve"> met </w:t>
            </w:r>
            <w:proofErr w:type="spellStart"/>
            <w:r w:rsidRPr="006565BD">
              <w:rPr>
                <w:rFonts w:ascii="Lucida Sans" w:eastAsia="Lucida Sans" w:hAnsi="Lucida Sans"/>
                <w:sz w:val="20"/>
                <w:szCs w:val="20"/>
              </w:rPr>
              <w:t>KPI’s</w:t>
            </w:r>
            <w:proofErr w:type="spellEnd"/>
            <w:r w:rsidRPr="006565BD">
              <w:rPr>
                <w:rFonts w:ascii="Lucida Sans" w:eastAsia="Lucida Sans" w:hAnsi="Lucida Sans"/>
                <w:sz w:val="20"/>
                <w:szCs w:val="20"/>
              </w:rPr>
              <w:t>.</w:t>
            </w:r>
          </w:p>
        </w:tc>
        <w:tc>
          <w:tcPr>
            <w:tcW w:w="2262" w:type="dxa"/>
          </w:tcPr>
          <w:p w14:paraId="2DCBA89E" w14:textId="77777777" w:rsidR="00F741BC" w:rsidRPr="006565BD" w:rsidRDefault="00F741BC" w:rsidP="00F741BC">
            <w:pPr>
              <w:rPr>
                <w:rFonts w:ascii="Lucida Sans" w:eastAsia="Lucida Sans" w:hAnsi="Lucida Sans" w:cs="Lucida Sans"/>
                <w:sz w:val="20"/>
                <w:szCs w:val="20"/>
              </w:rPr>
            </w:pPr>
            <w:r w:rsidRPr="006565BD">
              <w:rPr>
                <w:rFonts w:ascii="Lucida Sans" w:eastAsia="Lucida Sans" w:hAnsi="Lucida Sans" w:cs="Lucida Sans"/>
                <w:sz w:val="20"/>
                <w:szCs w:val="20"/>
              </w:rPr>
              <w:t>Bron: ref. [5]</w:t>
            </w:r>
          </w:p>
          <w:p w14:paraId="6BCA6E23" w14:textId="79108A24" w:rsidR="00F741BC" w:rsidRPr="006565BD" w:rsidRDefault="00F741BC" w:rsidP="00F741BC">
            <w:pPr>
              <w:rPr>
                <w:rFonts w:ascii="Lucida Sans" w:hAnsi="Lucida Sans"/>
                <w:i/>
                <w:iCs/>
                <w:sz w:val="20"/>
                <w:szCs w:val="20"/>
              </w:rPr>
            </w:pPr>
            <w:r w:rsidRPr="006565BD">
              <w:rPr>
                <w:rFonts w:ascii="Lucida Sans" w:eastAsia="Lucida Sans" w:hAnsi="Lucida Sans"/>
                <w:sz w:val="20"/>
                <w:szCs w:val="20"/>
              </w:rPr>
              <w:t>De verschillende rollen kunnen afhankelijk van de omstandigheden uitgevoerd worden door verschillende of dezelfde personen.</w:t>
            </w:r>
          </w:p>
        </w:tc>
      </w:tr>
      <w:tr w:rsidR="00F741BC" w:rsidRPr="006565BD" w14:paraId="65A59B33" w14:textId="77777777" w:rsidTr="0032079F">
        <w:tc>
          <w:tcPr>
            <w:tcW w:w="1982" w:type="dxa"/>
          </w:tcPr>
          <w:p w14:paraId="6F04192A" w14:textId="5CBEA9D3" w:rsidR="00F741BC" w:rsidRPr="006565BD" w:rsidRDefault="00F741BC" w:rsidP="00F741BC">
            <w:pPr>
              <w:rPr>
                <w:rFonts w:ascii="Lucida Sans" w:hAnsi="Lucida Sans"/>
                <w:sz w:val="20"/>
                <w:szCs w:val="20"/>
              </w:rPr>
            </w:pPr>
            <w:r w:rsidRPr="006565BD">
              <w:rPr>
                <w:rFonts w:ascii="Lucida Sans" w:hAnsi="Lucida Sans"/>
                <w:sz w:val="20"/>
                <w:szCs w:val="20"/>
              </w:rPr>
              <w:t>Showcase</w:t>
            </w:r>
          </w:p>
        </w:tc>
        <w:tc>
          <w:tcPr>
            <w:tcW w:w="5528" w:type="dxa"/>
          </w:tcPr>
          <w:p w14:paraId="0B46585F" w14:textId="50D3F2AB" w:rsidR="00F741BC" w:rsidRPr="006565BD" w:rsidRDefault="00F741BC" w:rsidP="00F741BC">
            <w:pPr>
              <w:rPr>
                <w:rFonts w:ascii="Lucida Sans" w:hAnsi="Lucida Sans"/>
                <w:sz w:val="20"/>
                <w:szCs w:val="20"/>
              </w:rPr>
            </w:pPr>
            <w:r w:rsidRPr="006565BD">
              <w:rPr>
                <w:rFonts w:ascii="Lucida Sans" w:hAnsi="Lucida Sans"/>
                <w:sz w:val="20"/>
                <w:szCs w:val="20"/>
              </w:rPr>
              <w:t>Een Showcase is een beeld dat vooraf wordt gegeven om aan te geven hoe een Dienst er mogelijk kan gaan uitzien in de toekomst. Vaak wordt een Showcase kleinschalig ingericht om een select publiek te informeren.</w:t>
            </w:r>
          </w:p>
        </w:tc>
        <w:tc>
          <w:tcPr>
            <w:tcW w:w="2262" w:type="dxa"/>
          </w:tcPr>
          <w:p w14:paraId="24B8EE95" w14:textId="66907756" w:rsidR="00F741BC" w:rsidRPr="006565BD" w:rsidRDefault="00F741BC" w:rsidP="00F741BC">
            <w:pPr>
              <w:rPr>
                <w:rFonts w:ascii="Lucida Sans" w:hAnsi="Lucida Sans"/>
                <w:i/>
                <w:iCs/>
                <w:sz w:val="20"/>
                <w:szCs w:val="20"/>
              </w:rPr>
            </w:pPr>
            <w:r w:rsidRPr="006565BD">
              <w:rPr>
                <w:rFonts w:ascii="Lucida Sans" w:eastAsia="Lucida Sans" w:hAnsi="Lucida Sans" w:cs="Lucida Sans"/>
                <w:sz w:val="20"/>
                <w:szCs w:val="20"/>
              </w:rPr>
              <w:t>Bron: ref. [5]</w:t>
            </w:r>
          </w:p>
        </w:tc>
      </w:tr>
      <w:tr w:rsidR="00F741BC" w:rsidRPr="006565BD" w14:paraId="137BFCC2" w14:textId="77777777" w:rsidTr="0032079F">
        <w:tc>
          <w:tcPr>
            <w:tcW w:w="1982" w:type="dxa"/>
          </w:tcPr>
          <w:p w14:paraId="6ED55222" w14:textId="27AA70C5" w:rsidR="00F741BC" w:rsidRPr="006565BD" w:rsidRDefault="00F741BC" w:rsidP="00F741BC">
            <w:pPr>
              <w:rPr>
                <w:rFonts w:ascii="Lucida Sans" w:hAnsi="Lucida Sans"/>
                <w:sz w:val="20"/>
                <w:szCs w:val="20"/>
              </w:rPr>
            </w:pPr>
            <w:r w:rsidRPr="006565BD">
              <w:rPr>
                <w:rFonts w:ascii="Lucida Sans" w:hAnsi="Lucida Sans"/>
                <w:sz w:val="20"/>
                <w:szCs w:val="20"/>
              </w:rPr>
              <w:t>SA</w:t>
            </w:r>
          </w:p>
        </w:tc>
        <w:tc>
          <w:tcPr>
            <w:tcW w:w="5528" w:type="dxa"/>
          </w:tcPr>
          <w:p w14:paraId="15A97D18" w14:textId="4C64E2BB" w:rsidR="00F741BC" w:rsidRPr="006565BD" w:rsidRDefault="00F741BC" w:rsidP="00F741BC">
            <w:pPr>
              <w:rPr>
                <w:rFonts w:ascii="Lucida Sans" w:hAnsi="Lucida Sans"/>
                <w:sz w:val="20"/>
                <w:szCs w:val="20"/>
              </w:rPr>
            </w:pPr>
            <w:proofErr w:type="spellStart"/>
            <w:r w:rsidRPr="006565BD">
              <w:rPr>
                <w:rFonts w:ascii="Lucida Sans" w:hAnsi="Lucida Sans"/>
                <w:sz w:val="20"/>
                <w:szCs w:val="20"/>
              </w:rPr>
              <w:t>Situation</w:t>
            </w:r>
            <w:proofErr w:type="spellEnd"/>
            <w:r w:rsidRPr="006565BD">
              <w:rPr>
                <w:rFonts w:ascii="Lucida Sans" w:hAnsi="Lucida Sans"/>
                <w:sz w:val="20"/>
                <w:szCs w:val="20"/>
              </w:rPr>
              <w:t>(al) awareness of Situationeel bewustzijn. Het resultaat, bij een menselijk beslisser (Operator, Netwerkmanager, Managing agent), van het verkrijgen van minimale relevante (operationele) Informatie te gebruiken door één beslissingsbevoegde. Bij optimale SA:</w:t>
            </w:r>
          </w:p>
          <w:p w14:paraId="1B288935" w14:textId="536ADE46" w:rsidR="00F741BC" w:rsidRPr="006565BD" w:rsidRDefault="00F741BC" w:rsidP="00F741BC">
            <w:pPr>
              <w:tabs>
                <w:tab w:val="left" w:pos="320"/>
              </w:tabs>
              <w:ind w:left="320" w:hanging="283"/>
              <w:rPr>
                <w:rFonts w:ascii="Lucida Sans" w:hAnsi="Lucida Sans"/>
                <w:sz w:val="20"/>
                <w:szCs w:val="20"/>
              </w:rPr>
            </w:pPr>
            <w:r w:rsidRPr="006565BD">
              <w:rPr>
                <w:rFonts w:ascii="Lucida Sans" w:hAnsi="Lucida Sans"/>
                <w:sz w:val="20"/>
                <w:szCs w:val="20"/>
              </w:rPr>
              <w:t>a)</w:t>
            </w:r>
            <w:r w:rsidRPr="006565BD">
              <w:rPr>
                <w:rFonts w:ascii="Lucida Sans" w:hAnsi="Lucida Sans"/>
                <w:sz w:val="20"/>
                <w:szCs w:val="20"/>
              </w:rPr>
              <w:tab/>
              <w:t>Is de menselijke beslisser zich bewust van een toestand van een gebeurtenis of een Systeem.</w:t>
            </w:r>
          </w:p>
          <w:p w14:paraId="61868131" w14:textId="00317C1C" w:rsidR="00F741BC" w:rsidRPr="006565BD" w:rsidRDefault="00F741BC" w:rsidP="00F741BC">
            <w:pPr>
              <w:tabs>
                <w:tab w:val="left" w:pos="320"/>
              </w:tabs>
              <w:ind w:left="320" w:hanging="283"/>
              <w:rPr>
                <w:rFonts w:ascii="Lucida Sans" w:hAnsi="Lucida Sans"/>
                <w:sz w:val="20"/>
                <w:szCs w:val="20"/>
              </w:rPr>
            </w:pPr>
            <w:r w:rsidRPr="006565BD">
              <w:rPr>
                <w:rFonts w:ascii="Lucida Sans" w:hAnsi="Lucida Sans"/>
                <w:sz w:val="20"/>
                <w:szCs w:val="20"/>
              </w:rPr>
              <w:t xml:space="preserve">b) </w:t>
            </w:r>
            <w:r w:rsidRPr="006565BD">
              <w:rPr>
                <w:rFonts w:ascii="Lucida Sans" w:hAnsi="Lucida Sans"/>
                <w:sz w:val="20"/>
                <w:szCs w:val="20"/>
              </w:rPr>
              <w:tab/>
              <w:t>Begrijpt hij/zij wat er moet gebeuren.</w:t>
            </w:r>
          </w:p>
          <w:p w14:paraId="08BCC988" w14:textId="5CDCB731" w:rsidR="00F741BC" w:rsidRPr="006565BD" w:rsidRDefault="00F741BC" w:rsidP="00F741BC">
            <w:pPr>
              <w:tabs>
                <w:tab w:val="left" w:pos="320"/>
              </w:tabs>
              <w:ind w:left="320" w:hanging="283"/>
              <w:rPr>
                <w:rFonts w:ascii="Lucida Sans" w:hAnsi="Lucida Sans"/>
                <w:sz w:val="20"/>
                <w:szCs w:val="20"/>
              </w:rPr>
            </w:pPr>
            <w:r w:rsidRPr="006565BD">
              <w:rPr>
                <w:rFonts w:ascii="Lucida Sans" w:hAnsi="Lucida Sans"/>
                <w:sz w:val="20"/>
                <w:szCs w:val="20"/>
              </w:rPr>
              <w:t xml:space="preserve">c) </w:t>
            </w:r>
            <w:r w:rsidRPr="006565BD">
              <w:rPr>
                <w:rFonts w:ascii="Lucida Sans" w:hAnsi="Lucida Sans"/>
                <w:sz w:val="20"/>
                <w:szCs w:val="20"/>
              </w:rPr>
              <w:tab/>
              <w:t>Kan hij/zij op basis hiervan een besluit nemen en de juiste handelingen verrichten.</w:t>
            </w:r>
          </w:p>
        </w:tc>
        <w:tc>
          <w:tcPr>
            <w:tcW w:w="2262" w:type="dxa"/>
          </w:tcPr>
          <w:p w14:paraId="4D8C1E87" w14:textId="3321E5B9" w:rsidR="00F741BC" w:rsidRPr="006565BD" w:rsidRDefault="00F741BC" w:rsidP="00F741BC">
            <w:pPr>
              <w:rPr>
                <w:rFonts w:ascii="Lucida Sans" w:hAnsi="Lucida Sans"/>
                <w:sz w:val="20"/>
                <w:szCs w:val="20"/>
              </w:rPr>
            </w:pPr>
            <w:r w:rsidRPr="006565BD">
              <w:rPr>
                <w:rFonts w:ascii="Lucida Sans" w:eastAsia="Lucida Sans" w:hAnsi="Lucida Sans" w:cs="Lucida Sans"/>
                <w:sz w:val="20"/>
                <w:szCs w:val="20"/>
              </w:rPr>
              <w:t>Bron: ref. [5]</w:t>
            </w:r>
          </w:p>
        </w:tc>
      </w:tr>
      <w:tr w:rsidR="00F741BC" w:rsidRPr="006565BD" w14:paraId="08988C21" w14:textId="77777777" w:rsidTr="0032079F">
        <w:tc>
          <w:tcPr>
            <w:tcW w:w="1982" w:type="dxa"/>
          </w:tcPr>
          <w:p w14:paraId="35987E2A" w14:textId="1CE64BCE" w:rsidR="00F741BC" w:rsidRPr="006565BD" w:rsidRDefault="00F741BC" w:rsidP="00F741BC">
            <w:pPr>
              <w:rPr>
                <w:rFonts w:ascii="Lucida Sans" w:hAnsi="Lucida Sans"/>
                <w:sz w:val="20"/>
                <w:szCs w:val="20"/>
              </w:rPr>
            </w:pPr>
            <w:proofErr w:type="spellStart"/>
            <w:r w:rsidRPr="006565BD">
              <w:rPr>
                <w:rFonts w:ascii="Lucida Sans" w:hAnsi="Lucida Sans"/>
                <w:sz w:val="20"/>
                <w:szCs w:val="20"/>
              </w:rPr>
              <w:t>ST&amp;BaaS</w:t>
            </w:r>
            <w:proofErr w:type="spellEnd"/>
            <w:r w:rsidRPr="006565BD">
              <w:rPr>
                <w:rFonts w:ascii="Lucida Sans" w:hAnsi="Lucida Sans"/>
                <w:sz w:val="20"/>
                <w:szCs w:val="20"/>
              </w:rPr>
              <w:t xml:space="preserve"> </w:t>
            </w:r>
          </w:p>
        </w:tc>
        <w:tc>
          <w:tcPr>
            <w:tcW w:w="5528" w:type="dxa"/>
          </w:tcPr>
          <w:p w14:paraId="793D6443" w14:textId="6D5D7EC3" w:rsidR="00F741BC" w:rsidRPr="006565BD" w:rsidRDefault="00F741BC" w:rsidP="00F741BC">
            <w:pPr>
              <w:jc w:val="both"/>
              <w:rPr>
                <w:rFonts w:ascii="Lucida Sans" w:eastAsia="Lucida Sans" w:hAnsi="Lucida Sans" w:cs="Lucida Sans"/>
                <w:sz w:val="20"/>
                <w:szCs w:val="20"/>
              </w:rPr>
            </w:pPr>
            <w:r w:rsidRPr="006565BD">
              <w:rPr>
                <w:rFonts w:ascii="Lucida Sans" w:hAnsi="Lucida Sans"/>
                <w:sz w:val="20"/>
                <w:szCs w:val="20"/>
              </w:rPr>
              <w:t>Stadstoezicht en -Beheer as a Service</w:t>
            </w:r>
          </w:p>
        </w:tc>
        <w:tc>
          <w:tcPr>
            <w:tcW w:w="2262" w:type="dxa"/>
          </w:tcPr>
          <w:p w14:paraId="6D3CEEC2" w14:textId="594C84E2" w:rsidR="00F741BC" w:rsidRPr="006565BD" w:rsidRDefault="00F741BC" w:rsidP="00F741BC">
            <w:pPr>
              <w:rPr>
                <w:rFonts w:ascii="Lucida Sans" w:hAnsi="Lucida Sans"/>
                <w:i/>
                <w:iCs/>
                <w:sz w:val="20"/>
                <w:szCs w:val="20"/>
              </w:rPr>
            </w:pPr>
          </w:p>
        </w:tc>
      </w:tr>
      <w:tr w:rsidR="00F741BC" w:rsidRPr="006565BD" w14:paraId="78AE2BFC" w14:textId="77777777" w:rsidTr="0032079F">
        <w:tc>
          <w:tcPr>
            <w:tcW w:w="1982" w:type="dxa"/>
          </w:tcPr>
          <w:p w14:paraId="2B6B4D68" w14:textId="2007ABAF" w:rsidR="00F741BC" w:rsidRPr="006565BD" w:rsidRDefault="00F741BC" w:rsidP="00F741BC">
            <w:pPr>
              <w:rPr>
                <w:rFonts w:ascii="Lucida Sans" w:hAnsi="Lucida Sans"/>
                <w:sz w:val="20"/>
                <w:szCs w:val="20"/>
              </w:rPr>
            </w:pPr>
            <w:r w:rsidRPr="006565BD">
              <w:rPr>
                <w:rFonts w:ascii="Lucida Sans" w:hAnsi="Lucida Sans"/>
                <w:sz w:val="20"/>
                <w:szCs w:val="20"/>
              </w:rPr>
              <w:t>Sensor</w:t>
            </w:r>
          </w:p>
        </w:tc>
        <w:tc>
          <w:tcPr>
            <w:tcW w:w="5528" w:type="dxa"/>
          </w:tcPr>
          <w:p w14:paraId="0FE5E069" w14:textId="00ED18A7" w:rsidR="00F741BC" w:rsidRPr="006565BD" w:rsidRDefault="00F741BC" w:rsidP="00F741BC">
            <w:pPr>
              <w:rPr>
                <w:rFonts w:ascii="Lucida Sans" w:eastAsia="Lucida Sans" w:hAnsi="Lucida Sans" w:cs="Lucida Sans"/>
                <w:sz w:val="20"/>
                <w:szCs w:val="20"/>
              </w:rPr>
            </w:pPr>
            <w:r w:rsidRPr="006565BD">
              <w:rPr>
                <w:rFonts w:ascii="Lucida Sans" w:hAnsi="Lucida Sans"/>
                <w:sz w:val="20"/>
                <w:szCs w:val="20"/>
              </w:rPr>
              <w:t>Hulpmiddel waarmee gegevens worden ingewonnen over de toestand van een Systeem.</w:t>
            </w:r>
          </w:p>
        </w:tc>
        <w:tc>
          <w:tcPr>
            <w:tcW w:w="2262" w:type="dxa"/>
          </w:tcPr>
          <w:p w14:paraId="3A38B9E4" w14:textId="6E9177E5" w:rsidR="00F741BC" w:rsidRPr="006565BD" w:rsidRDefault="00F741BC" w:rsidP="00F741BC">
            <w:pPr>
              <w:rPr>
                <w:rFonts w:ascii="Lucida Sans" w:eastAsia="Lucida Sans" w:hAnsi="Lucida Sans" w:cs="Lucida Sans"/>
                <w:sz w:val="20"/>
                <w:szCs w:val="20"/>
              </w:rPr>
            </w:pPr>
            <w:r w:rsidRPr="006565BD">
              <w:rPr>
                <w:rFonts w:ascii="Lucida Sans" w:eastAsia="Lucida Sans" w:hAnsi="Lucida Sans" w:cs="Lucida Sans"/>
                <w:sz w:val="20"/>
                <w:szCs w:val="20"/>
              </w:rPr>
              <w:t>Bi</w:t>
            </w:r>
            <w:r w:rsidRPr="006565BD">
              <w:rPr>
                <w:rFonts w:ascii="Lucida Sans" w:hAnsi="Lucida Sans"/>
                <w:sz w:val="20"/>
                <w:szCs w:val="20"/>
              </w:rPr>
              <w:t>jvoorbeeld inwinsystemen voor intensiteit, snelheid, reistijden, gladheidsmeldingen, enz.</w:t>
            </w:r>
          </w:p>
        </w:tc>
      </w:tr>
      <w:tr w:rsidR="00F741BC" w:rsidRPr="006565BD" w14:paraId="54E512CE" w14:textId="77777777" w:rsidTr="0032079F">
        <w:tc>
          <w:tcPr>
            <w:tcW w:w="1982" w:type="dxa"/>
          </w:tcPr>
          <w:p w14:paraId="1FD3E12D" w14:textId="3C687C74" w:rsidR="00F741BC" w:rsidRPr="006565BD" w:rsidRDefault="00F741BC" w:rsidP="00F741BC">
            <w:pPr>
              <w:rPr>
                <w:rFonts w:ascii="Lucida Sans" w:hAnsi="Lucida Sans"/>
                <w:sz w:val="20"/>
                <w:szCs w:val="20"/>
              </w:rPr>
            </w:pPr>
            <w:r w:rsidRPr="006565BD">
              <w:rPr>
                <w:rFonts w:ascii="Lucida Sans" w:hAnsi="Lucida Sans"/>
                <w:sz w:val="20"/>
                <w:szCs w:val="20"/>
              </w:rPr>
              <w:t>SLA</w:t>
            </w:r>
          </w:p>
        </w:tc>
        <w:tc>
          <w:tcPr>
            <w:tcW w:w="5528" w:type="dxa"/>
          </w:tcPr>
          <w:p w14:paraId="41A94839" w14:textId="5365D081" w:rsidR="00F741BC" w:rsidRPr="006565BD" w:rsidRDefault="00F741BC" w:rsidP="00F741BC">
            <w:pPr>
              <w:rPr>
                <w:rFonts w:ascii="Lucida Sans" w:eastAsia="Lucida Sans" w:hAnsi="Lucida Sans" w:cs="Lucida Sans"/>
                <w:sz w:val="20"/>
                <w:szCs w:val="20"/>
              </w:rPr>
            </w:pPr>
            <w:r w:rsidRPr="006565BD">
              <w:rPr>
                <w:rFonts w:ascii="Lucida Sans" w:eastAsia="Lucida Sans" w:hAnsi="Lucida Sans" w:cs="Lucida Sans"/>
                <w:sz w:val="20"/>
                <w:szCs w:val="20"/>
              </w:rPr>
              <w:t xml:space="preserve">Service level agreement. Een contract tussen twee of meer partijen, waarbij afgesproken wordt dat prestaties volgens vooraf afgesproken normen worden geleverd. Dit wordt gedaan aan de hand van </w:t>
            </w:r>
            <w:proofErr w:type="spellStart"/>
            <w:r w:rsidRPr="006565BD">
              <w:rPr>
                <w:rFonts w:ascii="Lucida Sans" w:eastAsia="Lucida Sans" w:hAnsi="Lucida Sans" w:cs="Lucida Sans"/>
                <w:sz w:val="20"/>
                <w:szCs w:val="20"/>
              </w:rPr>
              <w:t>KPI’s</w:t>
            </w:r>
            <w:proofErr w:type="spellEnd"/>
            <w:r w:rsidRPr="006565BD">
              <w:rPr>
                <w:rFonts w:ascii="Lucida Sans" w:eastAsia="Lucida Sans" w:hAnsi="Lucida Sans" w:cs="Lucida Sans"/>
                <w:sz w:val="20"/>
                <w:szCs w:val="20"/>
              </w:rPr>
              <w:t xml:space="preserve"> en concrete afspraken omtrent de oplevering van producten en Diensten. De gemeten prestaties worden gebruikt in dashboards en rapportages (</w:t>
            </w:r>
            <w:proofErr w:type="spellStart"/>
            <w:r w:rsidRPr="006565BD">
              <w:rPr>
                <w:rFonts w:ascii="Lucida Sans" w:eastAsia="Lucida Sans" w:hAnsi="Lucida Sans" w:cs="Lucida Sans"/>
                <w:sz w:val="20"/>
                <w:szCs w:val="20"/>
              </w:rPr>
              <w:t>SLR’s</w:t>
            </w:r>
            <w:proofErr w:type="spellEnd"/>
            <w:r w:rsidRPr="006565BD">
              <w:rPr>
                <w:rFonts w:ascii="Lucida Sans" w:eastAsia="Lucida Sans" w:hAnsi="Lucida Sans" w:cs="Lucida Sans"/>
                <w:sz w:val="20"/>
                <w:szCs w:val="20"/>
              </w:rPr>
              <w:t>).</w:t>
            </w:r>
          </w:p>
          <w:p w14:paraId="1E724800" w14:textId="03FCC06E" w:rsidR="00F741BC" w:rsidRPr="006565BD" w:rsidRDefault="00F741BC" w:rsidP="00F741BC">
            <w:pPr>
              <w:rPr>
                <w:rFonts w:ascii="Lucida Sans" w:hAnsi="Lucida Sans"/>
                <w:sz w:val="20"/>
                <w:szCs w:val="20"/>
              </w:rPr>
            </w:pPr>
            <w:r w:rsidRPr="006565BD">
              <w:rPr>
                <w:rFonts w:ascii="Lucida Sans" w:hAnsi="Lucida Sans"/>
                <w:sz w:val="20"/>
                <w:szCs w:val="20"/>
              </w:rPr>
              <w:t>Een SLA omvat ook het Dossier Afspraken en Procedures (DAP), waarin de operationele sturing op een SLA is vastgelegd.</w:t>
            </w:r>
          </w:p>
        </w:tc>
        <w:tc>
          <w:tcPr>
            <w:tcW w:w="2262" w:type="dxa"/>
          </w:tcPr>
          <w:p w14:paraId="2140FADF" w14:textId="252385B7" w:rsidR="00F741BC" w:rsidRPr="006565BD" w:rsidRDefault="00F741BC" w:rsidP="00F741BC">
            <w:pPr>
              <w:rPr>
                <w:rFonts w:ascii="Lucida Sans" w:eastAsia="Lucida Sans" w:hAnsi="Lucida Sans" w:cs="Lucida Sans"/>
                <w:sz w:val="20"/>
                <w:szCs w:val="20"/>
              </w:rPr>
            </w:pPr>
            <w:r w:rsidRPr="006565BD">
              <w:rPr>
                <w:rFonts w:ascii="Lucida Sans" w:eastAsia="Lucida Sans" w:hAnsi="Lucida Sans" w:cs="Lucida Sans"/>
                <w:sz w:val="20"/>
                <w:szCs w:val="20"/>
              </w:rPr>
              <w:t>Bron: ref. [5]</w:t>
            </w:r>
          </w:p>
        </w:tc>
      </w:tr>
      <w:tr w:rsidR="00F741BC" w:rsidRPr="006565BD" w14:paraId="02828F52" w14:textId="77777777" w:rsidTr="00E33FB6">
        <w:tc>
          <w:tcPr>
            <w:tcW w:w="1982" w:type="dxa"/>
          </w:tcPr>
          <w:p w14:paraId="3D029A07" w14:textId="363A8A57" w:rsidR="00F741BC" w:rsidRPr="006565BD" w:rsidRDefault="00F741BC" w:rsidP="00F741BC">
            <w:pPr>
              <w:rPr>
                <w:rFonts w:ascii="Lucida Sans" w:hAnsi="Lucida Sans"/>
                <w:sz w:val="20"/>
                <w:szCs w:val="20"/>
              </w:rPr>
            </w:pPr>
            <w:r w:rsidRPr="006565BD">
              <w:rPr>
                <w:rFonts w:ascii="Lucida Sans" w:hAnsi="Lucida Sans"/>
                <w:sz w:val="20"/>
                <w:szCs w:val="20"/>
              </w:rPr>
              <w:t>SLR</w:t>
            </w:r>
          </w:p>
        </w:tc>
        <w:tc>
          <w:tcPr>
            <w:tcW w:w="5528" w:type="dxa"/>
          </w:tcPr>
          <w:p w14:paraId="27DBD5FC" w14:textId="44B0AFB0" w:rsidR="00F741BC" w:rsidRPr="006565BD" w:rsidRDefault="00F741BC" w:rsidP="00F741BC">
            <w:pPr>
              <w:rPr>
                <w:rFonts w:ascii="Lucida Sans" w:eastAsia="Lucida Sans" w:hAnsi="Lucida Sans" w:cs="Lucida Sans"/>
                <w:sz w:val="20"/>
                <w:szCs w:val="20"/>
              </w:rPr>
            </w:pPr>
            <w:r w:rsidRPr="006565BD">
              <w:rPr>
                <w:rFonts w:ascii="Lucida Sans" w:eastAsia="Lucida Sans" w:hAnsi="Lucida Sans" w:cs="Lucida Sans"/>
                <w:sz w:val="20"/>
                <w:szCs w:val="20"/>
              </w:rPr>
              <w:t>Service level report. De rapportage m.b.t. prestaties die zijn vastgelegd in een SLA.</w:t>
            </w:r>
          </w:p>
        </w:tc>
        <w:tc>
          <w:tcPr>
            <w:tcW w:w="2262" w:type="dxa"/>
          </w:tcPr>
          <w:p w14:paraId="37ACFD6A" w14:textId="77777777" w:rsidR="00F741BC" w:rsidRPr="006565BD" w:rsidRDefault="00F741BC" w:rsidP="00F741BC">
            <w:pPr>
              <w:rPr>
                <w:rFonts w:ascii="Lucida Sans" w:eastAsia="Lucida Sans" w:hAnsi="Lucida Sans" w:cs="Lucida Sans"/>
                <w:sz w:val="20"/>
                <w:szCs w:val="20"/>
              </w:rPr>
            </w:pPr>
          </w:p>
        </w:tc>
      </w:tr>
      <w:tr w:rsidR="00F741BC" w:rsidRPr="006565BD" w14:paraId="182EA155" w14:textId="77777777" w:rsidTr="00E33FB6">
        <w:trPr>
          <w:ins w:id="130" w:author="Programma iCentrale" w:date="2020-01-21T19:34:00Z"/>
        </w:trPr>
        <w:tc>
          <w:tcPr>
            <w:tcW w:w="1982" w:type="dxa"/>
          </w:tcPr>
          <w:p w14:paraId="343CDA8D" w14:textId="252E5410" w:rsidR="00F741BC" w:rsidRPr="006565BD" w:rsidRDefault="00F741BC" w:rsidP="00F741BC">
            <w:pPr>
              <w:rPr>
                <w:ins w:id="131" w:author="Programma iCentrale" w:date="2020-01-21T19:34:00Z"/>
                <w:rFonts w:ascii="Lucida Sans" w:hAnsi="Lucida Sans"/>
                <w:sz w:val="20"/>
                <w:szCs w:val="20"/>
              </w:rPr>
            </w:pPr>
            <w:proofErr w:type="spellStart"/>
            <w:ins w:id="132" w:author="Programma iCentrale" w:date="2020-01-21T19:34:00Z">
              <w:r>
                <w:rPr>
                  <w:rFonts w:ascii="Lucida Sans" w:hAnsi="Lucida Sans"/>
                  <w:sz w:val="20"/>
                  <w:szCs w:val="20"/>
                </w:rPr>
                <w:t>Socialmediabeleid</w:t>
              </w:r>
              <w:proofErr w:type="spellEnd"/>
            </w:ins>
          </w:p>
        </w:tc>
        <w:tc>
          <w:tcPr>
            <w:tcW w:w="5528" w:type="dxa"/>
          </w:tcPr>
          <w:p w14:paraId="1D9931EF" w14:textId="6871A5CC" w:rsidR="00F741BC" w:rsidRPr="006565BD" w:rsidRDefault="00F741BC" w:rsidP="00F741BC">
            <w:pPr>
              <w:rPr>
                <w:ins w:id="133" w:author="Programma iCentrale" w:date="2020-01-21T19:34:00Z"/>
                <w:rFonts w:ascii="Lucida Sans" w:eastAsia="Lucida Sans" w:hAnsi="Lucida Sans" w:cs="Lucida Sans"/>
                <w:sz w:val="20"/>
                <w:szCs w:val="20"/>
              </w:rPr>
            </w:pPr>
            <w:proofErr w:type="spellStart"/>
            <w:ins w:id="134" w:author="Programma iCentrale" w:date="2020-01-21T19:34:00Z">
              <w:r w:rsidRPr="005B12BB">
                <w:rPr>
                  <w:rFonts w:ascii="Lucida Sans" w:eastAsia="Lucida Sans" w:hAnsi="Lucida Sans" w:cs="Lucida Sans"/>
                  <w:sz w:val="20"/>
                  <w:szCs w:val="20"/>
                </w:rPr>
                <w:t>Socialmediabeleid</w:t>
              </w:r>
              <w:proofErr w:type="spellEnd"/>
              <w:r w:rsidRPr="005B12BB">
                <w:rPr>
                  <w:rFonts w:ascii="Lucida Sans" w:eastAsia="Lucida Sans" w:hAnsi="Lucida Sans" w:cs="Lucida Sans"/>
                  <w:sz w:val="20"/>
                  <w:szCs w:val="20"/>
                </w:rPr>
                <w:t xml:space="preserve"> betreft richtlijnen, regels en/of protocollen voor de medewerkers van Aanbieder met betrekking tot het gebruik van </w:t>
              </w:r>
              <w:proofErr w:type="spellStart"/>
              <w:r w:rsidRPr="005B12BB">
                <w:rPr>
                  <w:rFonts w:ascii="Lucida Sans" w:eastAsia="Lucida Sans" w:hAnsi="Lucida Sans" w:cs="Lucida Sans"/>
                  <w:sz w:val="20"/>
                  <w:szCs w:val="20"/>
                </w:rPr>
                <w:t>social</w:t>
              </w:r>
              <w:proofErr w:type="spellEnd"/>
              <w:r w:rsidRPr="005B12BB">
                <w:rPr>
                  <w:rFonts w:ascii="Lucida Sans" w:eastAsia="Lucida Sans" w:hAnsi="Lucida Sans" w:cs="Lucida Sans"/>
                  <w:sz w:val="20"/>
                  <w:szCs w:val="20"/>
                </w:rPr>
                <w:t xml:space="preserve"> media voor communicatie van de Aanbieder, met onder andere</w:t>
              </w:r>
              <w:r>
                <w:rPr>
                  <w:rFonts w:ascii="Lucida Sans" w:eastAsia="Lucida Sans" w:hAnsi="Lucida Sans" w:cs="Lucida Sans"/>
                  <w:sz w:val="20"/>
                  <w:szCs w:val="20"/>
                </w:rPr>
                <w:t xml:space="preserve"> </w:t>
              </w:r>
              <w:r w:rsidRPr="005B12BB">
                <w:rPr>
                  <w:rFonts w:ascii="Lucida Sans" w:eastAsia="Lucida Sans" w:hAnsi="Lucida Sans" w:cs="Lucida Sans"/>
                  <w:sz w:val="20"/>
                  <w:szCs w:val="20"/>
                </w:rPr>
                <w:t>als doel dat de bedrijfswaarden van Aanbieder op de juiste manier worden gecommuniceerd.</w:t>
              </w:r>
            </w:ins>
          </w:p>
        </w:tc>
        <w:tc>
          <w:tcPr>
            <w:tcW w:w="2262" w:type="dxa"/>
          </w:tcPr>
          <w:p w14:paraId="191D6815" w14:textId="77777777" w:rsidR="00F741BC" w:rsidRPr="006565BD" w:rsidRDefault="00F741BC" w:rsidP="00F741BC">
            <w:pPr>
              <w:rPr>
                <w:ins w:id="135" w:author="Programma iCentrale" w:date="2020-01-21T19:34:00Z"/>
                <w:rFonts w:ascii="Lucida Sans" w:eastAsia="Lucida Sans" w:hAnsi="Lucida Sans" w:cs="Lucida Sans"/>
                <w:sz w:val="20"/>
                <w:szCs w:val="20"/>
              </w:rPr>
            </w:pPr>
          </w:p>
        </w:tc>
      </w:tr>
      <w:tr w:rsidR="00F741BC" w:rsidRPr="006565BD" w14:paraId="3862A67D" w14:textId="77777777" w:rsidTr="0032079F">
        <w:tc>
          <w:tcPr>
            <w:tcW w:w="1982" w:type="dxa"/>
          </w:tcPr>
          <w:p w14:paraId="03352984" w14:textId="0C423963" w:rsidR="00F741BC" w:rsidRPr="006565BD" w:rsidRDefault="00F741BC" w:rsidP="00F741BC">
            <w:pPr>
              <w:rPr>
                <w:rFonts w:ascii="Lucida Sans" w:hAnsi="Lucida Sans"/>
                <w:sz w:val="20"/>
                <w:szCs w:val="20"/>
              </w:rPr>
            </w:pPr>
            <w:r w:rsidRPr="006565BD">
              <w:rPr>
                <w:rFonts w:ascii="Lucida Sans" w:hAnsi="Lucida Sans"/>
                <w:sz w:val="20"/>
                <w:szCs w:val="20"/>
              </w:rPr>
              <w:t>Spitsperiode</w:t>
            </w:r>
          </w:p>
        </w:tc>
        <w:tc>
          <w:tcPr>
            <w:tcW w:w="5528" w:type="dxa"/>
          </w:tcPr>
          <w:p w14:paraId="7F1CE740" w14:textId="7502550E" w:rsidR="00F741BC" w:rsidRPr="006565BD" w:rsidRDefault="00F741BC" w:rsidP="00F741BC">
            <w:pPr>
              <w:rPr>
                <w:rFonts w:ascii="Lucida Sans" w:eastAsia="Lucida Sans" w:hAnsi="Lucida Sans" w:cs="Lucida Sans"/>
                <w:sz w:val="20"/>
                <w:szCs w:val="20"/>
              </w:rPr>
            </w:pPr>
            <w:r w:rsidRPr="006565BD">
              <w:rPr>
                <w:rFonts w:ascii="Lucida Sans" w:hAnsi="Lucida Sans"/>
                <w:sz w:val="20"/>
                <w:szCs w:val="20"/>
              </w:rPr>
              <w:t>De periode op werkdagen, tussen 06:00 en 10:00 uur en tussen 15:00 en 19:00 uur.</w:t>
            </w:r>
          </w:p>
        </w:tc>
        <w:tc>
          <w:tcPr>
            <w:tcW w:w="2262" w:type="dxa"/>
          </w:tcPr>
          <w:p w14:paraId="5DEC9702" w14:textId="509AE5E4" w:rsidR="00F741BC" w:rsidRPr="006565BD" w:rsidRDefault="00F741BC" w:rsidP="00F741BC">
            <w:pPr>
              <w:rPr>
                <w:rFonts w:ascii="Lucida Sans" w:eastAsia="Lucida Sans" w:hAnsi="Lucida Sans" w:cs="Lucida Sans"/>
                <w:sz w:val="20"/>
                <w:szCs w:val="20"/>
              </w:rPr>
            </w:pPr>
          </w:p>
        </w:tc>
      </w:tr>
      <w:tr w:rsidR="00F741BC" w:rsidRPr="006565BD" w14:paraId="5F80E97A" w14:textId="77777777" w:rsidTr="0032079F">
        <w:tc>
          <w:tcPr>
            <w:tcW w:w="1982" w:type="dxa"/>
          </w:tcPr>
          <w:p w14:paraId="3E4090A0" w14:textId="003F1894" w:rsidR="00F741BC" w:rsidRPr="006565BD" w:rsidRDefault="00F741BC" w:rsidP="00F741BC">
            <w:pPr>
              <w:rPr>
                <w:rFonts w:ascii="Lucida Sans" w:hAnsi="Lucida Sans"/>
                <w:sz w:val="20"/>
                <w:szCs w:val="20"/>
              </w:rPr>
            </w:pPr>
            <w:r>
              <w:rPr>
                <w:rFonts w:ascii="Lucida Sans" w:hAnsi="Lucida Sans"/>
                <w:sz w:val="20"/>
                <w:szCs w:val="20"/>
              </w:rPr>
              <w:t>Storing</w:t>
            </w:r>
          </w:p>
        </w:tc>
        <w:tc>
          <w:tcPr>
            <w:tcW w:w="5528" w:type="dxa"/>
          </w:tcPr>
          <w:p w14:paraId="4DF91F65" w14:textId="490208C6" w:rsidR="00F741BC" w:rsidRPr="006565BD" w:rsidRDefault="00F741BC" w:rsidP="00F741BC">
            <w:pPr>
              <w:rPr>
                <w:rFonts w:ascii="Lucida Sans" w:hAnsi="Lucida Sans"/>
                <w:sz w:val="20"/>
                <w:szCs w:val="20"/>
              </w:rPr>
            </w:pPr>
            <w:r w:rsidRPr="0028752B">
              <w:rPr>
                <w:rFonts w:ascii="Lucida Sans" w:hAnsi="Lucida Sans"/>
                <w:sz w:val="20"/>
                <w:szCs w:val="20"/>
              </w:rPr>
              <w:t xml:space="preserve">Een storing is een </w:t>
            </w:r>
            <w:r>
              <w:rPr>
                <w:rFonts w:ascii="Lucida Sans" w:hAnsi="Lucida Sans"/>
                <w:sz w:val="20"/>
                <w:szCs w:val="20"/>
              </w:rPr>
              <w:t xml:space="preserve">onderbreking van een handeling of een </w:t>
            </w:r>
            <w:r w:rsidRPr="0028752B">
              <w:rPr>
                <w:rFonts w:ascii="Lucida Sans" w:hAnsi="Lucida Sans"/>
                <w:sz w:val="20"/>
                <w:szCs w:val="20"/>
              </w:rPr>
              <w:t xml:space="preserve">afwijking in het normale gedrag van een </w:t>
            </w:r>
            <w:r>
              <w:rPr>
                <w:rFonts w:ascii="Lucida Sans" w:hAnsi="Lucida Sans"/>
                <w:sz w:val="20"/>
                <w:szCs w:val="20"/>
              </w:rPr>
              <w:t>S</w:t>
            </w:r>
            <w:r w:rsidRPr="0028752B">
              <w:rPr>
                <w:rFonts w:ascii="Lucida Sans" w:hAnsi="Lucida Sans"/>
                <w:sz w:val="20"/>
                <w:szCs w:val="20"/>
              </w:rPr>
              <w:t>ysteem of onderdeel daarvan</w:t>
            </w:r>
            <w:r>
              <w:rPr>
                <w:rFonts w:ascii="Lucida Sans" w:hAnsi="Lucida Sans"/>
                <w:sz w:val="20"/>
                <w:szCs w:val="20"/>
              </w:rPr>
              <w:t xml:space="preserve"> waardoor afgeweken wordt van de beoogde functie of werking. </w:t>
            </w:r>
          </w:p>
        </w:tc>
        <w:tc>
          <w:tcPr>
            <w:tcW w:w="2262" w:type="dxa"/>
          </w:tcPr>
          <w:p w14:paraId="6936344A" w14:textId="4E42D38A" w:rsidR="00F741BC" w:rsidRPr="006565BD" w:rsidRDefault="00F741BC" w:rsidP="00F741BC">
            <w:pPr>
              <w:rPr>
                <w:rFonts w:ascii="Lucida Sans" w:eastAsia="Lucida Sans" w:hAnsi="Lucida Sans" w:cs="Lucida Sans"/>
                <w:sz w:val="20"/>
                <w:szCs w:val="20"/>
              </w:rPr>
            </w:pPr>
            <w:r>
              <w:rPr>
                <w:rFonts w:ascii="Lucida Sans" w:eastAsia="Lucida Sans" w:hAnsi="Lucida Sans" w:cs="Lucida Sans"/>
                <w:sz w:val="20"/>
                <w:szCs w:val="20"/>
              </w:rPr>
              <w:t xml:space="preserve">Gevolg van een storing kan zijn dat </w:t>
            </w:r>
            <w:r>
              <w:rPr>
                <w:rFonts w:ascii="Lucida Sans" w:hAnsi="Lucida Sans"/>
                <w:sz w:val="20"/>
                <w:szCs w:val="20"/>
              </w:rPr>
              <w:t xml:space="preserve">een Dienst geheel of </w:t>
            </w:r>
            <w:r>
              <w:rPr>
                <w:rFonts w:ascii="Lucida Sans" w:hAnsi="Lucida Sans"/>
                <w:sz w:val="20"/>
                <w:szCs w:val="20"/>
              </w:rPr>
              <w:lastRenderedPageBreak/>
              <w:t>gedeeltelijk niet kan worden geleverd.</w:t>
            </w:r>
          </w:p>
        </w:tc>
      </w:tr>
      <w:tr w:rsidR="00F741BC" w:rsidRPr="006565BD" w14:paraId="5888CBA5" w14:textId="77777777" w:rsidTr="0032079F">
        <w:tc>
          <w:tcPr>
            <w:tcW w:w="1982" w:type="dxa"/>
          </w:tcPr>
          <w:p w14:paraId="2CCF179E" w14:textId="667BDE16" w:rsidR="00F741BC" w:rsidRPr="006565BD" w:rsidRDefault="00F741BC" w:rsidP="00F741BC">
            <w:pPr>
              <w:rPr>
                <w:rFonts w:ascii="Lucida Sans" w:hAnsi="Lucida Sans"/>
                <w:sz w:val="20"/>
                <w:szCs w:val="20"/>
              </w:rPr>
            </w:pPr>
            <w:r w:rsidRPr="006565BD">
              <w:rPr>
                <w:rFonts w:ascii="Lucida Sans" w:hAnsi="Lucida Sans"/>
                <w:sz w:val="20"/>
                <w:szCs w:val="20"/>
              </w:rPr>
              <w:lastRenderedPageBreak/>
              <w:t>Systeem</w:t>
            </w:r>
          </w:p>
        </w:tc>
        <w:tc>
          <w:tcPr>
            <w:tcW w:w="5528" w:type="dxa"/>
          </w:tcPr>
          <w:p w14:paraId="1FC9C58B" w14:textId="1EB3F50A" w:rsidR="00F741BC" w:rsidRPr="006565BD" w:rsidRDefault="00F741BC" w:rsidP="00F741BC">
            <w:pPr>
              <w:rPr>
                <w:rFonts w:ascii="Lucida Sans" w:hAnsi="Lucida Sans"/>
                <w:sz w:val="20"/>
                <w:szCs w:val="20"/>
              </w:rPr>
            </w:pPr>
            <w:r w:rsidRPr="006565BD">
              <w:rPr>
                <w:rFonts w:ascii="Lucida Sans" w:hAnsi="Lucida Sans"/>
                <w:sz w:val="20"/>
                <w:szCs w:val="20"/>
              </w:rPr>
              <w:t xml:space="preserve">Het samenstel van delen die alleen samen een beoogde functie kunnen vervullen. </w:t>
            </w:r>
          </w:p>
        </w:tc>
        <w:tc>
          <w:tcPr>
            <w:tcW w:w="2262" w:type="dxa"/>
          </w:tcPr>
          <w:p w14:paraId="1AAC215E" w14:textId="6E176DEB" w:rsidR="00F741BC" w:rsidRPr="006565BD" w:rsidRDefault="00F741BC" w:rsidP="00F741BC">
            <w:pPr>
              <w:rPr>
                <w:rFonts w:ascii="Lucida Sans" w:eastAsia="Lucida Sans" w:hAnsi="Lucida Sans" w:cs="Lucida Sans"/>
                <w:sz w:val="20"/>
                <w:szCs w:val="20"/>
              </w:rPr>
            </w:pPr>
            <w:r w:rsidRPr="006565BD">
              <w:rPr>
                <w:rFonts w:ascii="Lucida Sans" w:hAnsi="Lucida Sans"/>
                <w:sz w:val="20"/>
                <w:szCs w:val="20"/>
              </w:rPr>
              <w:t>Deze delen bestaan op hun beurt uit Systemen of niet verder op te splitsen systeemelementen.</w:t>
            </w:r>
            <w:r>
              <w:rPr>
                <w:rFonts w:ascii="Lucida Sans" w:hAnsi="Lucida Sans"/>
                <w:sz w:val="20"/>
                <w:szCs w:val="20"/>
              </w:rPr>
              <w:t xml:space="preserve"> Voorbeelden: het geheel van een Bediencentrale, Objecten en verbindingen of de afzonderlijke Bediencentrale, Objecten en Verbindingen.</w:t>
            </w:r>
          </w:p>
        </w:tc>
      </w:tr>
      <w:tr w:rsidR="00F741BC" w:rsidRPr="006565BD" w14:paraId="0951B4BA" w14:textId="77777777" w:rsidTr="0032079F">
        <w:tc>
          <w:tcPr>
            <w:tcW w:w="1982" w:type="dxa"/>
          </w:tcPr>
          <w:p w14:paraId="0013F3AE" w14:textId="68898CD4" w:rsidR="00F741BC" w:rsidRPr="006565BD" w:rsidRDefault="00F741BC" w:rsidP="00F741BC">
            <w:pPr>
              <w:rPr>
                <w:rFonts w:ascii="Lucida Sans" w:hAnsi="Lucida Sans"/>
                <w:sz w:val="20"/>
                <w:szCs w:val="20"/>
              </w:rPr>
            </w:pPr>
            <w:r w:rsidRPr="006565BD">
              <w:rPr>
                <w:rFonts w:ascii="Lucida Sans" w:eastAsia="Lucida Sans" w:hAnsi="Lucida Sans" w:cs="Lucida Sans"/>
                <w:sz w:val="20"/>
                <w:szCs w:val="20"/>
              </w:rPr>
              <w:t>Tunnelbeheerder</w:t>
            </w:r>
          </w:p>
        </w:tc>
        <w:tc>
          <w:tcPr>
            <w:tcW w:w="5528" w:type="dxa"/>
          </w:tcPr>
          <w:p w14:paraId="18781C13" w14:textId="585B653F" w:rsidR="00F741BC" w:rsidRPr="006565BD" w:rsidRDefault="00F741BC" w:rsidP="00F741BC">
            <w:pPr>
              <w:rPr>
                <w:rFonts w:ascii="Lucida Sans" w:hAnsi="Lucida Sans"/>
                <w:sz w:val="20"/>
                <w:szCs w:val="20"/>
              </w:rPr>
            </w:pPr>
            <w:r w:rsidRPr="006565BD">
              <w:rPr>
                <w:rFonts w:ascii="Lucida Sans" w:hAnsi="Lucida Sans"/>
                <w:sz w:val="20"/>
                <w:szCs w:val="20"/>
              </w:rPr>
              <w:t>De Tunnelbeheerder is eindverantwoordelijk voor het Beheer van de tunnel(s). Hij/zij is verantwoordelijk voor het aantoonbaar betrouwbaar en veilig zijn van de tunnel(s), voor het opzetten en in stand houden van de Beheerorganisatie en voor een veilige exploitatie van de tunnel(s).</w:t>
            </w:r>
          </w:p>
        </w:tc>
        <w:tc>
          <w:tcPr>
            <w:tcW w:w="2262" w:type="dxa"/>
          </w:tcPr>
          <w:p w14:paraId="52D9D1C8" w14:textId="7ED32575" w:rsidR="00F741BC" w:rsidRPr="006565BD" w:rsidRDefault="00F741BC" w:rsidP="00F741BC">
            <w:pPr>
              <w:rPr>
                <w:rFonts w:ascii="Lucida Sans" w:hAnsi="Lucida Sans"/>
                <w:sz w:val="20"/>
                <w:szCs w:val="20"/>
              </w:rPr>
            </w:pPr>
          </w:p>
        </w:tc>
      </w:tr>
      <w:tr w:rsidR="00F741BC" w:rsidRPr="006565BD" w14:paraId="47B3C104" w14:textId="77777777" w:rsidTr="0032079F">
        <w:tc>
          <w:tcPr>
            <w:tcW w:w="1982" w:type="dxa"/>
          </w:tcPr>
          <w:p w14:paraId="43A54850" w14:textId="77777777" w:rsidR="00F741BC" w:rsidRPr="006565BD" w:rsidRDefault="00F741BC" w:rsidP="00F741BC">
            <w:pPr>
              <w:rPr>
                <w:rFonts w:ascii="Lucida Sans" w:hAnsi="Lucida Sans"/>
                <w:sz w:val="20"/>
                <w:szCs w:val="20"/>
              </w:rPr>
            </w:pPr>
            <w:proofErr w:type="spellStart"/>
            <w:r w:rsidRPr="006565BD">
              <w:rPr>
                <w:rFonts w:ascii="Lucida Sans" w:hAnsi="Lucida Sans"/>
                <w:sz w:val="20"/>
                <w:szCs w:val="20"/>
              </w:rPr>
              <w:t>TB&amp;BaaS</w:t>
            </w:r>
            <w:proofErr w:type="spellEnd"/>
          </w:p>
        </w:tc>
        <w:tc>
          <w:tcPr>
            <w:tcW w:w="5528" w:type="dxa"/>
          </w:tcPr>
          <w:p w14:paraId="36D40CC4" w14:textId="74716D2C" w:rsidR="00F741BC" w:rsidRPr="006565BD" w:rsidRDefault="00F741BC" w:rsidP="00F741BC">
            <w:pPr>
              <w:rPr>
                <w:rFonts w:ascii="Lucida Sans" w:hAnsi="Lucida Sans"/>
                <w:sz w:val="20"/>
                <w:szCs w:val="20"/>
              </w:rPr>
            </w:pPr>
            <w:r w:rsidRPr="006565BD">
              <w:rPr>
                <w:rFonts w:ascii="Lucida Sans" w:hAnsi="Lucida Sans"/>
                <w:sz w:val="20"/>
                <w:szCs w:val="20"/>
              </w:rPr>
              <w:t xml:space="preserve">Tunnelbewaking en -Bediening as a Service </w:t>
            </w:r>
          </w:p>
        </w:tc>
        <w:tc>
          <w:tcPr>
            <w:tcW w:w="2262" w:type="dxa"/>
          </w:tcPr>
          <w:p w14:paraId="7FFA7DA9" w14:textId="77777777" w:rsidR="00F741BC" w:rsidRPr="006565BD" w:rsidRDefault="00F741BC" w:rsidP="00F741BC">
            <w:pPr>
              <w:rPr>
                <w:rFonts w:ascii="Lucida Sans" w:hAnsi="Lucida Sans"/>
                <w:sz w:val="20"/>
                <w:szCs w:val="20"/>
              </w:rPr>
            </w:pPr>
          </w:p>
        </w:tc>
      </w:tr>
      <w:tr w:rsidR="00F741BC" w:rsidRPr="006565BD" w14:paraId="4A63B1EE" w14:textId="77777777" w:rsidTr="0032079F">
        <w:tc>
          <w:tcPr>
            <w:tcW w:w="1982" w:type="dxa"/>
          </w:tcPr>
          <w:p w14:paraId="6D1DF23A" w14:textId="112DB985" w:rsidR="00F741BC" w:rsidRPr="006565BD" w:rsidRDefault="00F741BC" w:rsidP="00F741BC">
            <w:pPr>
              <w:rPr>
                <w:rFonts w:ascii="Lucida Sans" w:hAnsi="Lucida Sans"/>
                <w:sz w:val="20"/>
                <w:szCs w:val="20"/>
              </w:rPr>
            </w:pPr>
            <w:r w:rsidRPr="006565BD">
              <w:rPr>
                <w:rFonts w:ascii="Lucida Sans" w:hAnsi="Lucida Sans"/>
                <w:sz w:val="20"/>
                <w:szCs w:val="20"/>
              </w:rPr>
              <w:t>Technisch Beheer</w:t>
            </w:r>
          </w:p>
        </w:tc>
        <w:tc>
          <w:tcPr>
            <w:tcW w:w="5528" w:type="dxa"/>
          </w:tcPr>
          <w:p w14:paraId="45A7342A" w14:textId="2DCC0155" w:rsidR="00F741BC" w:rsidRPr="006565BD" w:rsidRDefault="00F741BC" w:rsidP="00F741BC">
            <w:pPr>
              <w:rPr>
                <w:rFonts w:ascii="Lucida Sans" w:eastAsia="Lucida Sans" w:hAnsi="Lucida Sans" w:cs="Lucida Sans"/>
                <w:sz w:val="20"/>
                <w:szCs w:val="20"/>
              </w:rPr>
            </w:pPr>
            <w:r w:rsidRPr="006565BD">
              <w:rPr>
                <w:rFonts w:ascii="Lucida Sans" w:hAnsi="Lucida Sans"/>
                <w:sz w:val="20"/>
                <w:szCs w:val="20"/>
              </w:rPr>
              <w:t>Een taak met als verantwoordelijkheid het op technisch gebied in stand houden van Systemen.</w:t>
            </w:r>
          </w:p>
        </w:tc>
        <w:tc>
          <w:tcPr>
            <w:tcW w:w="2262" w:type="dxa"/>
          </w:tcPr>
          <w:p w14:paraId="43CB54BC" w14:textId="0F9EC800" w:rsidR="00F741BC" w:rsidRPr="006565BD" w:rsidRDefault="00F741BC" w:rsidP="00F741BC">
            <w:pPr>
              <w:rPr>
                <w:rFonts w:ascii="Lucida Sans" w:eastAsia="Lucida Sans" w:hAnsi="Lucida Sans" w:cs="Lucida Sans"/>
                <w:sz w:val="20"/>
                <w:szCs w:val="20"/>
              </w:rPr>
            </w:pPr>
          </w:p>
        </w:tc>
      </w:tr>
      <w:tr w:rsidR="00F741BC" w:rsidRPr="006565BD" w14:paraId="2EF4D18F" w14:textId="77777777" w:rsidTr="0032079F">
        <w:tc>
          <w:tcPr>
            <w:tcW w:w="1982" w:type="dxa"/>
          </w:tcPr>
          <w:p w14:paraId="1242E3E3" w14:textId="267A4403" w:rsidR="00F741BC" w:rsidRPr="006565BD" w:rsidRDefault="00F741BC" w:rsidP="00F741BC">
            <w:pPr>
              <w:rPr>
                <w:rFonts w:ascii="Lucida Sans" w:hAnsi="Lucida Sans"/>
                <w:sz w:val="20"/>
                <w:szCs w:val="20"/>
              </w:rPr>
            </w:pPr>
            <w:r w:rsidRPr="006565BD">
              <w:rPr>
                <w:rFonts w:ascii="Lucida Sans" w:hAnsi="Lucida Sans"/>
                <w:sz w:val="20"/>
                <w:szCs w:val="20"/>
              </w:rPr>
              <w:t>Trigger</w:t>
            </w:r>
          </w:p>
        </w:tc>
        <w:tc>
          <w:tcPr>
            <w:tcW w:w="5528" w:type="dxa"/>
          </w:tcPr>
          <w:p w14:paraId="2B2D3DB4" w14:textId="482A770E" w:rsidR="00F741BC" w:rsidRPr="006565BD" w:rsidRDefault="00F741BC" w:rsidP="00F741BC">
            <w:pPr>
              <w:rPr>
                <w:rFonts w:ascii="Lucida Sans" w:hAnsi="Lucida Sans"/>
                <w:sz w:val="20"/>
                <w:szCs w:val="20"/>
              </w:rPr>
            </w:pPr>
            <w:r w:rsidRPr="006565BD">
              <w:rPr>
                <w:rFonts w:ascii="Lucida Sans" w:hAnsi="Lucida Sans"/>
                <w:sz w:val="20"/>
                <w:szCs w:val="20"/>
              </w:rPr>
              <w:t>Gebeurtenis met een signaal of melding om aan te zetten tot een actie. Externe Triggers komen van buiten het Systeem en kunnen bijvoorbeeld een oproep op een marifoon, of een telefonische oproep zijn. Een interne Trigger is gebaseerd op een meting (Data) of een slimme combinatie van metingen (Informatie) die een zodanige waarde krijgt dat een vastgestelde grenswaarde overschreden wordt. Op dat moment wordt een melding (Trigger) afgegeven die aangeeft dat menselijke actie nodig is.</w:t>
            </w:r>
          </w:p>
        </w:tc>
        <w:tc>
          <w:tcPr>
            <w:tcW w:w="2262" w:type="dxa"/>
          </w:tcPr>
          <w:p w14:paraId="01A4EBC0" w14:textId="5B34FE2A" w:rsidR="00F741BC" w:rsidRPr="006565BD" w:rsidRDefault="00F741BC" w:rsidP="00F741BC">
            <w:pPr>
              <w:rPr>
                <w:rFonts w:ascii="Lucida Sans" w:eastAsia="Lucida Sans" w:hAnsi="Lucida Sans" w:cs="Lucida Sans"/>
                <w:sz w:val="20"/>
                <w:szCs w:val="20"/>
              </w:rPr>
            </w:pPr>
            <w:r w:rsidRPr="006565BD">
              <w:rPr>
                <w:rFonts w:ascii="Lucida Sans" w:eastAsia="Lucida Sans" w:hAnsi="Lucida Sans" w:cs="Lucida Sans"/>
                <w:sz w:val="20"/>
                <w:szCs w:val="20"/>
              </w:rPr>
              <w:t>Ontleend aan Bron: ref. [5], trigger-</w:t>
            </w:r>
            <w:proofErr w:type="spellStart"/>
            <w:r w:rsidRPr="006565BD">
              <w:rPr>
                <w:rFonts w:ascii="Lucida Sans" w:eastAsia="Lucida Sans" w:hAnsi="Lucida Sans" w:cs="Lucida Sans"/>
                <w:sz w:val="20"/>
                <w:szCs w:val="20"/>
              </w:rPr>
              <w:t>based</w:t>
            </w:r>
            <w:proofErr w:type="spellEnd"/>
            <w:r w:rsidRPr="006565BD">
              <w:rPr>
                <w:rFonts w:ascii="Lucida Sans" w:eastAsia="Lucida Sans" w:hAnsi="Lucida Sans" w:cs="Lucida Sans"/>
                <w:sz w:val="20"/>
                <w:szCs w:val="20"/>
              </w:rPr>
              <w:t xml:space="preserve"> werken.</w:t>
            </w:r>
          </w:p>
        </w:tc>
      </w:tr>
      <w:tr w:rsidR="00F741BC" w:rsidRPr="006565BD" w14:paraId="140940A8" w14:textId="77777777" w:rsidTr="005F7432">
        <w:tc>
          <w:tcPr>
            <w:tcW w:w="1982" w:type="dxa"/>
          </w:tcPr>
          <w:p w14:paraId="02CB003C" w14:textId="77777777" w:rsidR="00F741BC" w:rsidRPr="006565BD" w:rsidRDefault="00F741BC" w:rsidP="00F741BC">
            <w:pPr>
              <w:rPr>
                <w:rFonts w:ascii="Lucida Sans" w:hAnsi="Lucida Sans"/>
                <w:sz w:val="20"/>
                <w:szCs w:val="20"/>
              </w:rPr>
            </w:pPr>
            <w:r w:rsidRPr="006565BD">
              <w:rPr>
                <w:rFonts w:ascii="Lucida Sans" w:hAnsi="Lucida Sans"/>
                <w:sz w:val="20"/>
                <w:szCs w:val="20"/>
              </w:rPr>
              <w:t>Trigger-</w:t>
            </w:r>
            <w:proofErr w:type="spellStart"/>
            <w:r w:rsidRPr="006565BD">
              <w:rPr>
                <w:rFonts w:ascii="Lucida Sans" w:hAnsi="Lucida Sans"/>
                <w:sz w:val="20"/>
                <w:szCs w:val="20"/>
              </w:rPr>
              <w:t>based</w:t>
            </w:r>
            <w:proofErr w:type="spellEnd"/>
          </w:p>
        </w:tc>
        <w:tc>
          <w:tcPr>
            <w:tcW w:w="5528" w:type="dxa"/>
          </w:tcPr>
          <w:p w14:paraId="40D4B791" w14:textId="0F473DC9" w:rsidR="00F741BC" w:rsidRPr="006565BD" w:rsidRDefault="00F741BC" w:rsidP="00F741BC">
            <w:pPr>
              <w:rPr>
                <w:rFonts w:ascii="Lucida Sans" w:hAnsi="Lucida Sans"/>
                <w:sz w:val="20"/>
                <w:szCs w:val="20"/>
              </w:rPr>
            </w:pPr>
            <w:r w:rsidRPr="006565BD">
              <w:rPr>
                <w:rFonts w:ascii="Lucida Sans" w:hAnsi="Lucida Sans"/>
                <w:sz w:val="20"/>
                <w:szCs w:val="20"/>
              </w:rPr>
              <w:t>Trigger-</w:t>
            </w:r>
            <w:proofErr w:type="spellStart"/>
            <w:r w:rsidRPr="006565BD">
              <w:rPr>
                <w:rFonts w:ascii="Lucida Sans" w:hAnsi="Lucida Sans"/>
                <w:sz w:val="20"/>
                <w:szCs w:val="20"/>
              </w:rPr>
              <w:t>based</w:t>
            </w:r>
            <w:proofErr w:type="spellEnd"/>
            <w:r w:rsidRPr="006565BD">
              <w:rPr>
                <w:rFonts w:ascii="Lucida Sans" w:hAnsi="Lucida Sans"/>
                <w:sz w:val="20"/>
                <w:szCs w:val="20"/>
              </w:rPr>
              <w:t xml:space="preserve"> (of ‘event-</w:t>
            </w:r>
            <w:proofErr w:type="spellStart"/>
            <w:r w:rsidRPr="006565BD">
              <w:rPr>
                <w:rFonts w:ascii="Lucida Sans" w:hAnsi="Lucida Sans"/>
                <w:sz w:val="20"/>
                <w:szCs w:val="20"/>
              </w:rPr>
              <w:t>driven</w:t>
            </w:r>
            <w:proofErr w:type="spellEnd"/>
            <w:r w:rsidRPr="006565BD">
              <w:rPr>
                <w:rFonts w:ascii="Lucida Sans" w:hAnsi="Lucida Sans"/>
                <w:sz w:val="20"/>
                <w:szCs w:val="20"/>
              </w:rPr>
              <w:t xml:space="preserve">’) betekent dat werkprocessen voor bedienaren geïnitieerd worden doordat een gebeurtenis plaatsvindt. </w:t>
            </w:r>
          </w:p>
        </w:tc>
        <w:tc>
          <w:tcPr>
            <w:tcW w:w="2262" w:type="dxa"/>
          </w:tcPr>
          <w:p w14:paraId="3B93113E" w14:textId="77777777" w:rsidR="00F741BC" w:rsidRPr="006565BD" w:rsidRDefault="00F741BC" w:rsidP="00F741BC">
            <w:pPr>
              <w:rPr>
                <w:rFonts w:ascii="Lucida Sans" w:hAnsi="Lucida Sans"/>
                <w:sz w:val="20"/>
                <w:szCs w:val="20"/>
              </w:rPr>
            </w:pPr>
            <w:r w:rsidRPr="006565BD">
              <w:rPr>
                <w:rFonts w:ascii="Lucida Sans" w:eastAsia="Lucida Sans" w:hAnsi="Lucida Sans" w:cs="Lucida Sans"/>
                <w:sz w:val="20"/>
                <w:szCs w:val="20"/>
              </w:rPr>
              <w:t>Bron: ref. [5]</w:t>
            </w:r>
          </w:p>
        </w:tc>
      </w:tr>
      <w:tr w:rsidR="00F741BC" w:rsidRPr="006565BD" w14:paraId="7F8FB702" w14:textId="77777777" w:rsidTr="0032079F">
        <w:tc>
          <w:tcPr>
            <w:tcW w:w="1982" w:type="dxa"/>
          </w:tcPr>
          <w:p w14:paraId="0315E4BE" w14:textId="3B1A0DA1" w:rsidR="00F741BC" w:rsidRPr="006565BD" w:rsidRDefault="00F741BC" w:rsidP="00F741BC">
            <w:pPr>
              <w:rPr>
                <w:rFonts w:ascii="Lucida Sans" w:hAnsi="Lucida Sans"/>
                <w:sz w:val="20"/>
                <w:szCs w:val="20"/>
              </w:rPr>
            </w:pPr>
            <w:r w:rsidRPr="006565BD">
              <w:rPr>
                <w:rFonts w:ascii="Lucida Sans" w:hAnsi="Lucida Sans"/>
                <w:sz w:val="20"/>
                <w:szCs w:val="20"/>
              </w:rPr>
              <w:t>Trigger-</w:t>
            </w:r>
            <w:proofErr w:type="spellStart"/>
            <w:r w:rsidRPr="006565BD">
              <w:rPr>
                <w:rFonts w:ascii="Lucida Sans" w:hAnsi="Lucida Sans"/>
                <w:sz w:val="20"/>
                <w:szCs w:val="20"/>
              </w:rPr>
              <w:t>based</w:t>
            </w:r>
            <w:proofErr w:type="spellEnd"/>
            <w:r w:rsidRPr="006565BD">
              <w:rPr>
                <w:rFonts w:ascii="Lucida Sans" w:hAnsi="Lucida Sans"/>
                <w:sz w:val="20"/>
                <w:szCs w:val="20"/>
              </w:rPr>
              <w:t xml:space="preserve"> werken</w:t>
            </w:r>
          </w:p>
        </w:tc>
        <w:tc>
          <w:tcPr>
            <w:tcW w:w="5528" w:type="dxa"/>
          </w:tcPr>
          <w:p w14:paraId="79F4FC00" w14:textId="324CEE49" w:rsidR="00F741BC" w:rsidRPr="006565BD" w:rsidRDefault="00F741BC" w:rsidP="00F741BC">
            <w:pPr>
              <w:rPr>
                <w:rFonts w:ascii="Lucida Sans" w:hAnsi="Lucida Sans"/>
                <w:sz w:val="20"/>
                <w:szCs w:val="20"/>
              </w:rPr>
            </w:pPr>
            <w:r w:rsidRPr="006565BD">
              <w:rPr>
                <w:rFonts w:ascii="Lucida Sans" w:hAnsi="Lucida Sans"/>
                <w:sz w:val="20"/>
                <w:szCs w:val="20"/>
              </w:rPr>
              <w:t xml:space="preserve">De verschillende werkprocessen van de Domeinen hoeven niet voortdurend te worden gemonitord of geschouwd door de Operator. De Operator wordt proactief ondersteund door het systeem, dat op basis van Triggers aangeeft wanneer hij/zij moet handelen. Prioritering van Triggers biedt de mogelijkheid om </w:t>
            </w:r>
            <w:proofErr w:type="spellStart"/>
            <w:r w:rsidRPr="006565BD">
              <w:rPr>
                <w:rFonts w:ascii="Lucida Sans" w:hAnsi="Lucida Sans"/>
                <w:sz w:val="20"/>
                <w:szCs w:val="20"/>
              </w:rPr>
              <w:t>Domeinoverstijgend</w:t>
            </w:r>
            <w:proofErr w:type="spellEnd"/>
            <w:r w:rsidRPr="006565BD">
              <w:rPr>
                <w:rFonts w:ascii="Lucida Sans" w:hAnsi="Lucida Sans"/>
                <w:sz w:val="20"/>
                <w:szCs w:val="20"/>
              </w:rPr>
              <w:t xml:space="preserve"> de juiste keuzen te maken of toe te delen aan andere Operators (afhandelaars, al dan niet op dezelfde locatie).</w:t>
            </w:r>
          </w:p>
        </w:tc>
        <w:tc>
          <w:tcPr>
            <w:tcW w:w="2262" w:type="dxa"/>
          </w:tcPr>
          <w:p w14:paraId="467487EF" w14:textId="0D44AEF8" w:rsidR="00F741BC" w:rsidRPr="006565BD" w:rsidRDefault="00F741BC" w:rsidP="00F741BC">
            <w:pPr>
              <w:rPr>
                <w:rFonts w:ascii="Lucida Sans" w:hAnsi="Lucida Sans"/>
                <w:sz w:val="20"/>
                <w:szCs w:val="20"/>
              </w:rPr>
            </w:pPr>
            <w:r w:rsidRPr="006565BD">
              <w:rPr>
                <w:rFonts w:ascii="Lucida Sans" w:eastAsia="Lucida Sans" w:hAnsi="Lucida Sans" w:cs="Lucida Sans"/>
                <w:sz w:val="20"/>
                <w:szCs w:val="20"/>
              </w:rPr>
              <w:t>Bron: ref. [5]</w:t>
            </w:r>
          </w:p>
        </w:tc>
      </w:tr>
      <w:tr w:rsidR="00F741BC" w:rsidRPr="006565BD" w14:paraId="2CCDE965" w14:textId="77777777" w:rsidTr="0032079F">
        <w:tc>
          <w:tcPr>
            <w:tcW w:w="1982" w:type="dxa"/>
          </w:tcPr>
          <w:p w14:paraId="0C7C68F8" w14:textId="0042A914" w:rsidR="00F741BC" w:rsidRPr="006565BD" w:rsidRDefault="00F741BC" w:rsidP="00F741BC">
            <w:pPr>
              <w:rPr>
                <w:rFonts w:ascii="Lucida Sans" w:hAnsi="Lucida Sans"/>
                <w:sz w:val="20"/>
                <w:szCs w:val="20"/>
              </w:rPr>
            </w:pPr>
            <w:r w:rsidRPr="006565BD">
              <w:rPr>
                <w:rFonts w:ascii="Lucida Sans" w:hAnsi="Lucida Sans"/>
                <w:sz w:val="20"/>
                <w:szCs w:val="20"/>
              </w:rPr>
              <w:t>Uitvoeringsfase</w:t>
            </w:r>
          </w:p>
        </w:tc>
        <w:tc>
          <w:tcPr>
            <w:tcW w:w="5528" w:type="dxa"/>
          </w:tcPr>
          <w:p w14:paraId="77DFD72A" w14:textId="538DA0FC" w:rsidR="00F741BC" w:rsidRPr="006565BD" w:rsidRDefault="00F741BC" w:rsidP="00F741BC">
            <w:pPr>
              <w:rPr>
                <w:rFonts w:ascii="Lucida Sans" w:eastAsia="Lucida Sans" w:hAnsi="Lucida Sans" w:cs="Lucida Sans"/>
                <w:sz w:val="20"/>
                <w:szCs w:val="20"/>
              </w:rPr>
            </w:pPr>
            <w:r w:rsidRPr="006565BD">
              <w:rPr>
                <w:rFonts w:ascii="Lucida Sans" w:hAnsi="Lucida Sans"/>
                <w:sz w:val="20"/>
                <w:szCs w:val="20"/>
              </w:rPr>
              <w:t xml:space="preserve">Fase, aansluitend op de </w:t>
            </w:r>
            <w:proofErr w:type="spellStart"/>
            <w:r w:rsidRPr="006565BD">
              <w:rPr>
                <w:rFonts w:ascii="Lucida Sans" w:hAnsi="Lucida Sans"/>
                <w:sz w:val="20"/>
                <w:szCs w:val="20"/>
              </w:rPr>
              <w:t>Inleerfase</w:t>
            </w:r>
            <w:proofErr w:type="spellEnd"/>
            <w:r w:rsidRPr="006565BD">
              <w:rPr>
                <w:rFonts w:ascii="Lucida Sans" w:hAnsi="Lucida Sans"/>
                <w:sz w:val="20"/>
                <w:szCs w:val="20"/>
              </w:rPr>
              <w:t xml:space="preserve">, waarin de Aanbieder de volledige Dienstverlening uitvoert, daarbij gebruikmakend van de in de </w:t>
            </w:r>
            <w:proofErr w:type="spellStart"/>
            <w:r w:rsidRPr="006565BD">
              <w:rPr>
                <w:rFonts w:ascii="Lucida Sans" w:hAnsi="Lucida Sans"/>
                <w:sz w:val="20"/>
                <w:szCs w:val="20"/>
              </w:rPr>
              <w:t>Inleerfase</w:t>
            </w:r>
            <w:proofErr w:type="spellEnd"/>
            <w:r w:rsidRPr="006565BD">
              <w:rPr>
                <w:rFonts w:ascii="Lucida Sans" w:hAnsi="Lucida Sans"/>
                <w:sz w:val="20"/>
                <w:szCs w:val="20"/>
              </w:rPr>
              <w:t xml:space="preserve"> opgedane kennis. </w:t>
            </w:r>
          </w:p>
        </w:tc>
        <w:tc>
          <w:tcPr>
            <w:tcW w:w="2262" w:type="dxa"/>
          </w:tcPr>
          <w:p w14:paraId="22A6D980" w14:textId="329F1194" w:rsidR="00F741BC" w:rsidRPr="006565BD" w:rsidRDefault="00F741BC" w:rsidP="00F741BC">
            <w:pPr>
              <w:rPr>
                <w:rFonts w:ascii="Lucida Sans" w:eastAsia="Lucida Sans" w:hAnsi="Lucida Sans" w:cs="Lucida Sans"/>
                <w:sz w:val="20"/>
                <w:szCs w:val="20"/>
              </w:rPr>
            </w:pPr>
            <w:proofErr w:type="spellStart"/>
            <w:r w:rsidRPr="006565BD">
              <w:rPr>
                <w:rFonts w:ascii="Lucida Sans" w:hAnsi="Lucida Sans"/>
                <w:sz w:val="20"/>
                <w:szCs w:val="20"/>
              </w:rPr>
              <w:t>Inleerfase</w:t>
            </w:r>
            <w:proofErr w:type="spellEnd"/>
            <w:r w:rsidRPr="006565BD">
              <w:rPr>
                <w:rFonts w:ascii="Lucida Sans" w:hAnsi="Lucida Sans"/>
                <w:sz w:val="20"/>
                <w:szCs w:val="20"/>
              </w:rPr>
              <w:t xml:space="preserve"> is afgesloten en Overdrachtsfase is nog niet gestart.</w:t>
            </w:r>
          </w:p>
        </w:tc>
      </w:tr>
      <w:tr w:rsidR="00F741BC" w:rsidRPr="006565BD" w14:paraId="59652764" w14:textId="77777777" w:rsidTr="0032079F">
        <w:tc>
          <w:tcPr>
            <w:tcW w:w="1982" w:type="dxa"/>
          </w:tcPr>
          <w:p w14:paraId="49616D7F" w14:textId="45832F41" w:rsidR="00F741BC" w:rsidRPr="006565BD" w:rsidRDefault="00F741BC" w:rsidP="00F741BC">
            <w:pPr>
              <w:rPr>
                <w:rFonts w:ascii="Lucida Sans" w:hAnsi="Lucida Sans"/>
                <w:sz w:val="20"/>
                <w:szCs w:val="20"/>
              </w:rPr>
            </w:pPr>
            <w:r w:rsidRPr="006565BD">
              <w:rPr>
                <w:rFonts w:ascii="Lucida Sans" w:hAnsi="Lucida Sans"/>
                <w:sz w:val="20"/>
                <w:szCs w:val="20"/>
              </w:rPr>
              <w:t>Vakbekwaamheid</w:t>
            </w:r>
          </w:p>
        </w:tc>
        <w:tc>
          <w:tcPr>
            <w:tcW w:w="5528" w:type="dxa"/>
          </w:tcPr>
          <w:p w14:paraId="39B26D1D" w14:textId="26D13DB3" w:rsidR="00F741BC" w:rsidRPr="006565BD" w:rsidRDefault="00F741BC" w:rsidP="00F741BC">
            <w:pPr>
              <w:rPr>
                <w:rFonts w:ascii="Lucida Sans" w:hAnsi="Lucida Sans"/>
                <w:sz w:val="20"/>
                <w:szCs w:val="20"/>
              </w:rPr>
            </w:pPr>
            <w:r w:rsidRPr="006565BD">
              <w:rPr>
                <w:rFonts w:ascii="Lucida Sans" w:eastAsia="Lucida Sans" w:hAnsi="Lucida Sans" w:cs="Lucida Sans"/>
                <w:sz w:val="20"/>
                <w:szCs w:val="20"/>
              </w:rPr>
              <w:t>De Vakbekwaamheid (uitgedrukt in kerntaken en Competenties) wordt geborgd door middel van OTO (opleiden, trainen, oefenen). Aanstelling van Operator kan plaatsvinden nadat de opleiding tot Operator is afgerond met een gecertificeerd diploma. De werkgever en de Operator dienen aan te kunnen tonen dat de Vakbekwaamheid wordt onderhouden.</w:t>
            </w:r>
          </w:p>
        </w:tc>
        <w:tc>
          <w:tcPr>
            <w:tcW w:w="2262" w:type="dxa"/>
          </w:tcPr>
          <w:p w14:paraId="0D10D26C" w14:textId="380572D8" w:rsidR="00F741BC" w:rsidRPr="006565BD" w:rsidRDefault="00F741BC" w:rsidP="00F741BC">
            <w:pPr>
              <w:rPr>
                <w:rFonts w:ascii="Lucida Sans" w:hAnsi="Lucida Sans"/>
                <w:sz w:val="20"/>
                <w:szCs w:val="20"/>
              </w:rPr>
            </w:pPr>
            <w:r w:rsidRPr="006565BD">
              <w:rPr>
                <w:rFonts w:ascii="Lucida Sans" w:eastAsia="Lucida Sans" w:hAnsi="Lucida Sans" w:cs="Lucida Sans"/>
                <w:sz w:val="20"/>
                <w:szCs w:val="20"/>
              </w:rPr>
              <w:t>Bron: ref. [5]</w:t>
            </w:r>
          </w:p>
        </w:tc>
      </w:tr>
      <w:tr w:rsidR="00F741BC" w:rsidRPr="006565BD" w14:paraId="7FE71EF4" w14:textId="77777777" w:rsidTr="0032079F">
        <w:tc>
          <w:tcPr>
            <w:tcW w:w="1982" w:type="dxa"/>
          </w:tcPr>
          <w:p w14:paraId="772F6B35" w14:textId="77777777" w:rsidR="00F741BC" w:rsidRPr="006565BD" w:rsidRDefault="00F741BC" w:rsidP="00F741BC">
            <w:pPr>
              <w:rPr>
                <w:rFonts w:ascii="Lucida Sans" w:hAnsi="Lucida Sans"/>
                <w:sz w:val="20"/>
                <w:szCs w:val="20"/>
              </w:rPr>
            </w:pPr>
            <w:r w:rsidRPr="006565BD">
              <w:rPr>
                <w:rFonts w:ascii="Lucida Sans" w:hAnsi="Lucida Sans"/>
                <w:sz w:val="20"/>
                <w:szCs w:val="20"/>
              </w:rPr>
              <w:t>Validatie</w:t>
            </w:r>
          </w:p>
        </w:tc>
        <w:tc>
          <w:tcPr>
            <w:tcW w:w="5528" w:type="dxa"/>
          </w:tcPr>
          <w:p w14:paraId="7130C49D" w14:textId="06247094" w:rsidR="00F741BC" w:rsidRPr="006565BD" w:rsidRDefault="00F741BC" w:rsidP="00F741BC">
            <w:pPr>
              <w:rPr>
                <w:rFonts w:ascii="Lucida Sans" w:hAnsi="Lucida Sans"/>
                <w:sz w:val="20"/>
                <w:szCs w:val="20"/>
              </w:rPr>
            </w:pPr>
            <w:r w:rsidRPr="006565BD">
              <w:rPr>
                <w:rFonts w:ascii="Lucida Sans" w:hAnsi="Lucida Sans"/>
                <w:sz w:val="20"/>
                <w:szCs w:val="20"/>
              </w:rPr>
              <w:t xml:space="preserve">Bevestiging door objectieve bewijsvoering en daadwerkelijke beleving en gebruik dat de </w:t>
            </w:r>
            <w:r w:rsidRPr="006565BD">
              <w:rPr>
                <w:rFonts w:ascii="Lucida Sans" w:hAnsi="Lucida Sans"/>
                <w:sz w:val="20"/>
                <w:szCs w:val="20"/>
              </w:rPr>
              <w:lastRenderedPageBreak/>
              <w:t>gerealiseerde Dienst voldoet aan de behoeften van de DCO, in aanvulling op de Verificatie.</w:t>
            </w:r>
          </w:p>
        </w:tc>
        <w:tc>
          <w:tcPr>
            <w:tcW w:w="2262" w:type="dxa"/>
          </w:tcPr>
          <w:p w14:paraId="76F3BEAE" w14:textId="77777777" w:rsidR="00F741BC" w:rsidRPr="006565BD" w:rsidRDefault="00F741BC" w:rsidP="00F741BC">
            <w:pPr>
              <w:rPr>
                <w:rFonts w:ascii="Lucida Sans" w:eastAsia="Lucida Sans" w:hAnsi="Lucida Sans" w:cs="Lucida Sans"/>
                <w:sz w:val="20"/>
                <w:szCs w:val="20"/>
              </w:rPr>
            </w:pPr>
            <w:r w:rsidRPr="006565BD">
              <w:rPr>
                <w:rFonts w:ascii="Lucida Sans" w:eastAsia="Lucida Sans" w:hAnsi="Lucida Sans" w:cs="Lucida Sans"/>
                <w:sz w:val="20"/>
                <w:szCs w:val="20"/>
              </w:rPr>
              <w:lastRenderedPageBreak/>
              <w:t xml:space="preserve">Bron: WWB-0044 Verificatie en </w:t>
            </w:r>
            <w:r w:rsidRPr="006565BD">
              <w:rPr>
                <w:rFonts w:ascii="Lucida Sans" w:eastAsia="Lucida Sans" w:hAnsi="Lucida Sans" w:cs="Lucida Sans"/>
                <w:sz w:val="20"/>
                <w:szCs w:val="20"/>
              </w:rPr>
              <w:lastRenderedPageBreak/>
              <w:t>validatie, V. Van der Meijden (DZH)</w:t>
            </w:r>
          </w:p>
        </w:tc>
      </w:tr>
      <w:tr w:rsidR="00F741BC" w:rsidRPr="006565BD" w14:paraId="1BC310B4" w14:textId="77777777" w:rsidTr="0032079F">
        <w:tc>
          <w:tcPr>
            <w:tcW w:w="1982" w:type="dxa"/>
          </w:tcPr>
          <w:p w14:paraId="35FA6DB7" w14:textId="21C899BE" w:rsidR="00F741BC" w:rsidRPr="006565BD" w:rsidRDefault="00F741BC" w:rsidP="00F741BC">
            <w:pPr>
              <w:rPr>
                <w:rFonts w:ascii="Lucida Sans" w:eastAsia="Lucida Sans" w:hAnsi="Lucida Sans" w:cs="Lucida Sans"/>
                <w:sz w:val="20"/>
                <w:szCs w:val="20"/>
                <w:highlight w:val="yellow"/>
              </w:rPr>
            </w:pPr>
            <w:r w:rsidRPr="006565BD">
              <w:rPr>
                <w:rFonts w:ascii="Lucida Sans" w:eastAsia="Lucida Sans" w:hAnsi="Lucida Sans" w:cs="Lucida Sans"/>
                <w:sz w:val="20"/>
                <w:szCs w:val="20"/>
              </w:rPr>
              <w:lastRenderedPageBreak/>
              <w:t>Veiligheidsbeheerplan (VBP)</w:t>
            </w:r>
          </w:p>
        </w:tc>
        <w:tc>
          <w:tcPr>
            <w:tcW w:w="5528" w:type="dxa"/>
          </w:tcPr>
          <w:p w14:paraId="634FDC8C" w14:textId="3D8B5D8B" w:rsidR="00F741BC" w:rsidRPr="006565BD" w:rsidRDefault="00F741BC" w:rsidP="00F741BC">
            <w:pPr>
              <w:rPr>
                <w:rFonts w:ascii="Lucida Sans" w:eastAsia="Lucida Sans" w:hAnsi="Lucida Sans" w:cs="Lucida Sans"/>
                <w:sz w:val="20"/>
                <w:szCs w:val="20"/>
                <w:highlight w:val="yellow"/>
              </w:rPr>
            </w:pPr>
            <w:r w:rsidRPr="006565BD">
              <w:rPr>
                <w:rFonts w:ascii="Lucida Sans" w:eastAsia="Lucida Sans" w:hAnsi="Lucida Sans" w:cs="Lucida Sans"/>
                <w:sz w:val="20"/>
                <w:szCs w:val="20"/>
              </w:rPr>
              <w:t>Het operationeel beheerplan, opgesteld door de Tunnelbeheerder, waarin de operationele invulling van de Activiteiten van bedienend en beherend personeel beschreven staan.</w:t>
            </w:r>
          </w:p>
        </w:tc>
        <w:tc>
          <w:tcPr>
            <w:tcW w:w="2262" w:type="dxa"/>
          </w:tcPr>
          <w:p w14:paraId="0F6B204E" w14:textId="269085B9" w:rsidR="00F741BC" w:rsidRPr="006565BD" w:rsidRDefault="00F741BC" w:rsidP="00F741BC">
            <w:pPr>
              <w:rPr>
                <w:rFonts w:ascii="Lucida Sans" w:eastAsia="Lucida Sans" w:hAnsi="Lucida Sans" w:cs="Lucida Sans"/>
                <w:sz w:val="20"/>
                <w:szCs w:val="20"/>
                <w:highlight w:val="yellow"/>
              </w:rPr>
            </w:pPr>
            <w:r w:rsidRPr="006565BD">
              <w:rPr>
                <w:rFonts w:ascii="Lucida Sans" w:eastAsia="Lucida Sans" w:hAnsi="Lucida Sans" w:cs="Lucida Sans"/>
                <w:sz w:val="20"/>
                <w:szCs w:val="20"/>
              </w:rPr>
              <w:t>Het plan omvat ten minste de organisa</w:t>
            </w:r>
            <w:r w:rsidRPr="006565BD">
              <w:rPr>
                <w:rFonts w:ascii="Lucida Sans" w:eastAsia="Lucida Sans" w:hAnsi="Lucida Sans" w:cs="Lucida Sans"/>
                <w:sz w:val="20"/>
                <w:szCs w:val="20"/>
              </w:rPr>
              <w:softHyphen/>
              <w:t>tie van het Tunnel</w:t>
            </w:r>
            <w:r w:rsidRPr="006565BD">
              <w:rPr>
                <w:rFonts w:ascii="Lucida Sans" w:eastAsia="Lucida Sans" w:hAnsi="Lucida Sans" w:cs="Lucida Sans"/>
                <w:sz w:val="20"/>
                <w:szCs w:val="20"/>
              </w:rPr>
              <w:softHyphen/>
              <w:t>beheer, de afstem</w:t>
            </w:r>
            <w:r w:rsidRPr="006565BD">
              <w:rPr>
                <w:rFonts w:ascii="Lucida Sans" w:eastAsia="Lucida Sans" w:hAnsi="Lucida Sans" w:cs="Lucida Sans"/>
                <w:sz w:val="20"/>
                <w:szCs w:val="20"/>
              </w:rPr>
              <w:softHyphen/>
              <w:t>ming van dit Beheer met de hulpverle</w:t>
            </w:r>
            <w:r w:rsidRPr="006565BD">
              <w:rPr>
                <w:rFonts w:ascii="Lucida Sans" w:eastAsia="Lucida Sans" w:hAnsi="Lucida Sans" w:cs="Lucida Sans"/>
                <w:sz w:val="20"/>
                <w:szCs w:val="20"/>
              </w:rPr>
              <w:softHyphen/>
              <w:t>ningsdiensten, de verkeersbegeleiding, de instandhou</w:t>
            </w:r>
            <w:r w:rsidRPr="006565BD">
              <w:rPr>
                <w:rFonts w:ascii="Lucida Sans" w:eastAsia="Lucida Sans" w:hAnsi="Lucida Sans" w:cs="Lucida Sans"/>
                <w:sz w:val="20"/>
                <w:szCs w:val="20"/>
              </w:rPr>
              <w:softHyphen/>
              <w:t>dings</w:t>
            </w:r>
            <w:r w:rsidRPr="006565BD">
              <w:rPr>
                <w:rFonts w:ascii="Lucida Sans" w:eastAsia="Lucida Sans" w:hAnsi="Lucida Sans" w:cs="Lucida Sans"/>
                <w:sz w:val="20"/>
                <w:szCs w:val="20"/>
              </w:rPr>
              <w:softHyphen/>
              <w:t xml:space="preserve">activiteiten en de bestrijding van rampen of andere gebeurtenissen in of bij een tunnel die een mensenleven, het milieu of de tunnel in gevaar kunnen brengen. </w:t>
            </w:r>
          </w:p>
        </w:tc>
      </w:tr>
      <w:tr w:rsidR="00F741BC" w:rsidRPr="006565BD" w14:paraId="130B7535" w14:textId="77777777" w:rsidTr="0032079F">
        <w:tc>
          <w:tcPr>
            <w:tcW w:w="1982" w:type="dxa"/>
          </w:tcPr>
          <w:p w14:paraId="40A6F98C" w14:textId="77777777" w:rsidR="00F741BC" w:rsidRPr="006565BD" w:rsidRDefault="00F741BC" w:rsidP="00F741BC">
            <w:pPr>
              <w:rPr>
                <w:rFonts w:ascii="Lucida Sans" w:hAnsi="Lucida Sans"/>
                <w:sz w:val="20"/>
                <w:szCs w:val="20"/>
              </w:rPr>
            </w:pPr>
            <w:r w:rsidRPr="006565BD">
              <w:rPr>
                <w:rFonts w:ascii="Lucida Sans" w:hAnsi="Lucida Sans"/>
                <w:sz w:val="20"/>
                <w:szCs w:val="20"/>
              </w:rPr>
              <w:t>Veiligheid</w:t>
            </w:r>
          </w:p>
        </w:tc>
        <w:tc>
          <w:tcPr>
            <w:tcW w:w="5528" w:type="dxa"/>
          </w:tcPr>
          <w:p w14:paraId="1A5FE754" w14:textId="6DC08C01" w:rsidR="00F741BC" w:rsidRPr="006565BD" w:rsidRDefault="00F741BC" w:rsidP="00F741BC">
            <w:pPr>
              <w:rPr>
                <w:rFonts w:ascii="Lucida Sans" w:hAnsi="Lucida Sans"/>
                <w:sz w:val="20"/>
                <w:szCs w:val="20"/>
              </w:rPr>
            </w:pPr>
            <w:r w:rsidRPr="006565BD">
              <w:rPr>
                <w:rFonts w:ascii="Lucida Sans" w:hAnsi="Lucida Sans"/>
                <w:sz w:val="20"/>
                <w:szCs w:val="20"/>
              </w:rPr>
              <w:t>Het vrij zijn van onaanvaardbare risico’s in termen van letselschade aan mensen.</w:t>
            </w:r>
          </w:p>
        </w:tc>
        <w:tc>
          <w:tcPr>
            <w:tcW w:w="2262" w:type="dxa"/>
          </w:tcPr>
          <w:p w14:paraId="0FC186E5" w14:textId="20981978" w:rsidR="00F741BC" w:rsidRPr="006565BD" w:rsidRDefault="00F741BC" w:rsidP="00F741BC">
            <w:pPr>
              <w:rPr>
                <w:rFonts w:ascii="Lucida Sans" w:eastAsia="Lucida Sans" w:hAnsi="Lucida Sans" w:cs="Lucida Sans"/>
                <w:sz w:val="20"/>
                <w:szCs w:val="20"/>
              </w:rPr>
            </w:pPr>
            <w:r w:rsidRPr="006565BD">
              <w:rPr>
                <w:rFonts w:ascii="Lucida Sans" w:eastAsia="Lucida Sans" w:hAnsi="Lucida Sans" w:cs="Lucida Sans"/>
                <w:sz w:val="20"/>
                <w:szCs w:val="20"/>
              </w:rPr>
              <w:t>Bron: Leidraad RAMS, RWS, 2010</w:t>
            </w:r>
            <w:r>
              <w:rPr>
                <w:rFonts w:ascii="Lucida Sans" w:eastAsia="Lucida Sans" w:hAnsi="Lucida Sans" w:cs="Lucida Sans"/>
                <w:sz w:val="20"/>
                <w:szCs w:val="20"/>
              </w:rPr>
              <w:t>.</w:t>
            </w:r>
          </w:p>
        </w:tc>
      </w:tr>
      <w:tr w:rsidR="00F741BC" w:rsidRPr="006565BD" w14:paraId="28DCA8B5" w14:textId="77777777" w:rsidTr="0032079F">
        <w:tc>
          <w:tcPr>
            <w:tcW w:w="1982" w:type="dxa"/>
          </w:tcPr>
          <w:p w14:paraId="31D7C445" w14:textId="0CC9CEEF" w:rsidR="00F741BC" w:rsidRPr="006565BD" w:rsidRDefault="00F741BC" w:rsidP="00F741BC">
            <w:pPr>
              <w:rPr>
                <w:rFonts w:ascii="Lucida Sans" w:hAnsi="Lucida Sans"/>
                <w:sz w:val="20"/>
                <w:szCs w:val="20"/>
              </w:rPr>
            </w:pPr>
            <w:r w:rsidRPr="000D0B30">
              <w:rPr>
                <w:rFonts w:ascii="Lucida Sans" w:hAnsi="Lucida Sans"/>
                <w:sz w:val="20"/>
                <w:szCs w:val="20"/>
              </w:rPr>
              <w:t xml:space="preserve">Vergunning-afhandeling </w:t>
            </w:r>
            <w:proofErr w:type="spellStart"/>
            <w:r w:rsidRPr="000D0B30">
              <w:rPr>
                <w:rFonts w:ascii="Lucida Sans" w:hAnsi="Lucida Sans"/>
                <w:sz w:val="20"/>
                <w:szCs w:val="20"/>
              </w:rPr>
              <w:t>Straatparkeren</w:t>
            </w:r>
            <w:proofErr w:type="spellEnd"/>
            <w:r w:rsidRPr="000D0B30">
              <w:rPr>
                <w:rFonts w:ascii="Lucida Sans" w:hAnsi="Lucida Sans"/>
                <w:sz w:val="20"/>
                <w:szCs w:val="20"/>
              </w:rPr>
              <w:t xml:space="preserve"> </w:t>
            </w:r>
          </w:p>
        </w:tc>
        <w:tc>
          <w:tcPr>
            <w:tcW w:w="5528" w:type="dxa"/>
          </w:tcPr>
          <w:p w14:paraId="3D914DD4" w14:textId="2BD412DE" w:rsidR="00F741BC" w:rsidRPr="006565BD" w:rsidRDefault="00F741BC" w:rsidP="00F741BC">
            <w:pPr>
              <w:rPr>
                <w:rFonts w:ascii="Lucida Sans" w:hAnsi="Lucida Sans"/>
                <w:sz w:val="20"/>
                <w:szCs w:val="20"/>
              </w:rPr>
            </w:pPr>
            <w:r>
              <w:rPr>
                <w:rFonts w:ascii="Lucida Sans" w:hAnsi="Lucida Sans"/>
                <w:sz w:val="20"/>
                <w:szCs w:val="20"/>
              </w:rPr>
              <w:t>H</w:t>
            </w:r>
            <w:r w:rsidRPr="000D0B30">
              <w:rPr>
                <w:rFonts w:ascii="Lucida Sans" w:hAnsi="Lucida Sans"/>
                <w:sz w:val="20"/>
                <w:szCs w:val="20"/>
              </w:rPr>
              <w:t xml:space="preserve">et geheel van activiteiten die verband houden met de uitgifte, </w:t>
            </w:r>
            <w:r>
              <w:rPr>
                <w:rFonts w:ascii="Lucida Sans" w:hAnsi="Lucida Sans"/>
                <w:sz w:val="20"/>
                <w:szCs w:val="20"/>
              </w:rPr>
              <w:t xml:space="preserve">het </w:t>
            </w:r>
            <w:r w:rsidRPr="000D0B30">
              <w:rPr>
                <w:rFonts w:ascii="Lucida Sans" w:hAnsi="Lucida Sans"/>
                <w:sz w:val="20"/>
                <w:szCs w:val="20"/>
              </w:rPr>
              <w:t>beheer en het intrekken van Parkeervergunningen en ontheffingen namens DCO. Abonnementen en uitrijkaarten behoren níet tot de scope.</w:t>
            </w:r>
          </w:p>
        </w:tc>
        <w:tc>
          <w:tcPr>
            <w:tcW w:w="2262" w:type="dxa"/>
          </w:tcPr>
          <w:p w14:paraId="0A6391CA" w14:textId="77777777" w:rsidR="00F741BC" w:rsidRPr="006565BD" w:rsidRDefault="00F741BC" w:rsidP="00F741BC">
            <w:pPr>
              <w:rPr>
                <w:rFonts w:ascii="Lucida Sans" w:eastAsia="Lucida Sans" w:hAnsi="Lucida Sans" w:cs="Lucida Sans"/>
                <w:sz w:val="20"/>
                <w:szCs w:val="20"/>
              </w:rPr>
            </w:pPr>
          </w:p>
        </w:tc>
      </w:tr>
      <w:tr w:rsidR="00F741BC" w:rsidRPr="006565BD" w14:paraId="198C5789" w14:textId="77777777" w:rsidTr="0032079F">
        <w:tc>
          <w:tcPr>
            <w:tcW w:w="1982" w:type="dxa"/>
          </w:tcPr>
          <w:p w14:paraId="08933355" w14:textId="15C38635" w:rsidR="00F741BC" w:rsidRPr="006565BD" w:rsidRDefault="00F741BC" w:rsidP="00F741BC">
            <w:pPr>
              <w:rPr>
                <w:rFonts w:ascii="Lucida Sans" w:hAnsi="Lucida Sans"/>
                <w:sz w:val="20"/>
                <w:szCs w:val="20"/>
              </w:rPr>
            </w:pPr>
            <w:r w:rsidRPr="000D0B30">
              <w:rPr>
                <w:rFonts w:ascii="Lucida Sans" w:hAnsi="Lucida Sans"/>
                <w:sz w:val="20"/>
                <w:szCs w:val="20"/>
              </w:rPr>
              <w:t>Vergunning</w:t>
            </w:r>
            <w:r>
              <w:rPr>
                <w:rFonts w:ascii="Lucida Sans" w:hAnsi="Lucida Sans"/>
                <w:sz w:val="20"/>
                <w:szCs w:val="20"/>
              </w:rPr>
              <w:softHyphen/>
            </w:r>
            <w:r w:rsidRPr="000D0B30">
              <w:rPr>
                <w:rFonts w:ascii="Lucida Sans" w:hAnsi="Lucida Sans"/>
                <w:sz w:val="20"/>
                <w:szCs w:val="20"/>
              </w:rPr>
              <w:t>houder</w:t>
            </w:r>
          </w:p>
        </w:tc>
        <w:tc>
          <w:tcPr>
            <w:tcW w:w="5528" w:type="dxa"/>
          </w:tcPr>
          <w:p w14:paraId="12250020" w14:textId="3E813889" w:rsidR="00F741BC" w:rsidRPr="006565BD" w:rsidRDefault="00F741BC" w:rsidP="00F741BC">
            <w:pPr>
              <w:rPr>
                <w:rFonts w:ascii="Lucida Sans" w:hAnsi="Lucida Sans"/>
                <w:sz w:val="20"/>
                <w:szCs w:val="20"/>
              </w:rPr>
            </w:pPr>
            <w:r w:rsidRPr="000D0B30">
              <w:rPr>
                <w:rFonts w:ascii="Lucida Sans" w:hAnsi="Lucida Sans"/>
                <w:sz w:val="20"/>
                <w:szCs w:val="20"/>
              </w:rPr>
              <w:t>Natuurlijk persoon, onderneming of instelling die beschikt over een Parkeervergunning.</w:t>
            </w:r>
          </w:p>
        </w:tc>
        <w:tc>
          <w:tcPr>
            <w:tcW w:w="2262" w:type="dxa"/>
          </w:tcPr>
          <w:p w14:paraId="3082809A" w14:textId="77777777" w:rsidR="00F741BC" w:rsidRPr="006565BD" w:rsidRDefault="00F741BC" w:rsidP="00F741BC">
            <w:pPr>
              <w:rPr>
                <w:rFonts w:ascii="Lucida Sans" w:eastAsia="Lucida Sans" w:hAnsi="Lucida Sans" w:cs="Lucida Sans"/>
                <w:sz w:val="20"/>
                <w:szCs w:val="20"/>
              </w:rPr>
            </w:pPr>
          </w:p>
        </w:tc>
      </w:tr>
      <w:tr w:rsidR="00F741BC" w:rsidRPr="006565BD" w14:paraId="16530CCB" w14:textId="77777777" w:rsidTr="0032079F">
        <w:tc>
          <w:tcPr>
            <w:tcW w:w="1982" w:type="dxa"/>
          </w:tcPr>
          <w:p w14:paraId="60FD817E" w14:textId="7B639B4D" w:rsidR="00F741BC" w:rsidRPr="006565BD" w:rsidRDefault="00F741BC" w:rsidP="00F741BC">
            <w:pPr>
              <w:rPr>
                <w:rFonts w:ascii="Lucida Sans" w:hAnsi="Lucida Sans"/>
                <w:sz w:val="20"/>
                <w:szCs w:val="20"/>
              </w:rPr>
            </w:pPr>
            <w:r w:rsidRPr="006565BD">
              <w:rPr>
                <w:rFonts w:ascii="Lucida Sans" w:hAnsi="Lucida Sans"/>
                <w:sz w:val="20"/>
                <w:szCs w:val="20"/>
              </w:rPr>
              <w:t>Verificatie</w:t>
            </w:r>
          </w:p>
        </w:tc>
        <w:tc>
          <w:tcPr>
            <w:tcW w:w="5528" w:type="dxa"/>
          </w:tcPr>
          <w:p w14:paraId="785D9636" w14:textId="3D016189" w:rsidR="00F741BC" w:rsidRPr="006565BD" w:rsidRDefault="00F741BC" w:rsidP="00F741BC">
            <w:pPr>
              <w:rPr>
                <w:rFonts w:ascii="Lucida Sans" w:hAnsi="Lucida Sans"/>
                <w:sz w:val="20"/>
                <w:szCs w:val="20"/>
              </w:rPr>
            </w:pPr>
            <w:r w:rsidRPr="006565BD">
              <w:rPr>
                <w:rFonts w:ascii="Lucida Sans" w:hAnsi="Lucida Sans"/>
                <w:sz w:val="20"/>
                <w:szCs w:val="20"/>
              </w:rPr>
              <w:t>Bevestiging door onderzoek en objectief bewijs dat aan de gespecificeerde eisen is voldaan.</w:t>
            </w:r>
          </w:p>
        </w:tc>
        <w:tc>
          <w:tcPr>
            <w:tcW w:w="2262" w:type="dxa"/>
          </w:tcPr>
          <w:p w14:paraId="395894D9" w14:textId="27DB3BF6" w:rsidR="00F741BC" w:rsidRPr="006565BD" w:rsidRDefault="00F741BC" w:rsidP="00F741BC">
            <w:pPr>
              <w:rPr>
                <w:rFonts w:ascii="Lucida Sans" w:eastAsia="Lucida Sans" w:hAnsi="Lucida Sans" w:cs="Lucida Sans"/>
                <w:sz w:val="20"/>
                <w:szCs w:val="20"/>
              </w:rPr>
            </w:pPr>
            <w:r w:rsidRPr="006565BD">
              <w:rPr>
                <w:rFonts w:ascii="Lucida Sans" w:eastAsia="Lucida Sans" w:hAnsi="Lucida Sans" w:cs="Lucida Sans"/>
                <w:sz w:val="20"/>
                <w:szCs w:val="20"/>
              </w:rPr>
              <w:t>Bron: WWB-0044 Verificatie en validatie, V. Van der Meijden (DZH)</w:t>
            </w:r>
            <w:r>
              <w:rPr>
                <w:rFonts w:ascii="Lucida Sans" w:eastAsia="Lucida Sans" w:hAnsi="Lucida Sans" w:cs="Lucida Sans"/>
                <w:sz w:val="20"/>
                <w:szCs w:val="20"/>
              </w:rPr>
              <w:t>.</w:t>
            </w:r>
          </w:p>
        </w:tc>
      </w:tr>
      <w:tr w:rsidR="00F741BC" w:rsidRPr="006565BD" w14:paraId="6C6CC6AD" w14:textId="77777777" w:rsidTr="0032079F">
        <w:tc>
          <w:tcPr>
            <w:tcW w:w="1982" w:type="dxa"/>
          </w:tcPr>
          <w:p w14:paraId="1D75198A" w14:textId="0EC7E5F2" w:rsidR="00F741BC" w:rsidRPr="006565BD" w:rsidRDefault="00F741BC" w:rsidP="00F741BC">
            <w:pPr>
              <w:rPr>
                <w:rFonts w:ascii="Lucida Sans" w:hAnsi="Lucida Sans"/>
                <w:sz w:val="20"/>
                <w:szCs w:val="20"/>
              </w:rPr>
            </w:pPr>
            <w:r w:rsidRPr="006565BD">
              <w:rPr>
                <w:rFonts w:ascii="Lucida Sans" w:hAnsi="Lucida Sans"/>
                <w:sz w:val="20"/>
                <w:szCs w:val="20"/>
              </w:rPr>
              <w:t>Verkeerskundig Beheer</w:t>
            </w:r>
          </w:p>
        </w:tc>
        <w:tc>
          <w:tcPr>
            <w:tcW w:w="5528" w:type="dxa"/>
          </w:tcPr>
          <w:p w14:paraId="306188E4" w14:textId="2130896E" w:rsidR="00F741BC" w:rsidRPr="006565BD" w:rsidRDefault="00F741BC" w:rsidP="00F741BC">
            <w:pPr>
              <w:rPr>
                <w:rFonts w:ascii="Lucida Sans" w:hAnsi="Lucida Sans"/>
                <w:sz w:val="20"/>
                <w:szCs w:val="20"/>
              </w:rPr>
            </w:pPr>
            <w:r w:rsidRPr="006565BD">
              <w:rPr>
                <w:rFonts w:ascii="Lucida Sans" w:hAnsi="Lucida Sans"/>
                <w:sz w:val="20"/>
                <w:szCs w:val="20"/>
              </w:rPr>
              <w:t xml:space="preserve">Domein Functioneel Beheer in het domein </w:t>
            </w:r>
            <w:proofErr w:type="spellStart"/>
            <w:r w:rsidRPr="006565BD">
              <w:rPr>
                <w:rFonts w:ascii="Lucida Sans" w:hAnsi="Lucida Sans"/>
                <w:sz w:val="20"/>
                <w:szCs w:val="20"/>
              </w:rPr>
              <w:t>VerkeersManagement</w:t>
            </w:r>
            <w:proofErr w:type="spellEnd"/>
            <w:r w:rsidRPr="006565BD">
              <w:rPr>
                <w:rFonts w:ascii="Lucida Sans" w:hAnsi="Lucida Sans"/>
                <w:sz w:val="20"/>
                <w:szCs w:val="20"/>
              </w:rPr>
              <w:t>.</w:t>
            </w:r>
          </w:p>
        </w:tc>
        <w:tc>
          <w:tcPr>
            <w:tcW w:w="2262" w:type="dxa"/>
          </w:tcPr>
          <w:p w14:paraId="28CD70CA" w14:textId="77777777" w:rsidR="00F741BC" w:rsidRPr="006565BD" w:rsidRDefault="00F741BC" w:rsidP="00F741BC">
            <w:pPr>
              <w:jc w:val="both"/>
              <w:rPr>
                <w:rFonts w:ascii="Lucida Sans" w:eastAsia="Lucida Sans" w:hAnsi="Lucida Sans" w:cs="Lucida Sans"/>
                <w:sz w:val="20"/>
                <w:szCs w:val="20"/>
              </w:rPr>
            </w:pPr>
          </w:p>
        </w:tc>
      </w:tr>
      <w:tr w:rsidR="00F741BC" w:rsidRPr="006565BD" w14:paraId="3F2ECA0F" w14:textId="77777777" w:rsidTr="0032079F">
        <w:tc>
          <w:tcPr>
            <w:tcW w:w="1982" w:type="dxa"/>
          </w:tcPr>
          <w:p w14:paraId="78975244" w14:textId="356895BD" w:rsidR="00F741BC" w:rsidRPr="006565BD" w:rsidRDefault="00F741BC" w:rsidP="00F741BC">
            <w:pPr>
              <w:rPr>
                <w:rFonts w:ascii="Lucida Sans" w:hAnsi="Lucida Sans"/>
                <w:sz w:val="20"/>
                <w:szCs w:val="20"/>
              </w:rPr>
            </w:pPr>
            <w:proofErr w:type="spellStart"/>
            <w:r w:rsidRPr="006565BD">
              <w:rPr>
                <w:rFonts w:ascii="Lucida Sans" w:hAnsi="Lucida Sans"/>
                <w:sz w:val="20"/>
                <w:szCs w:val="20"/>
              </w:rPr>
              <w:t>VMaaS</w:t>
            </w:r>
            <w:proofErr w:type="spellEnd"/>
          </w:p>
        </w:tc>
        <w:tc>
          <w:tcPr>
            <w:tcW w:w="5528" w:type="dxa"/>
          </w:tcPr>
          <w:p w14:paraId="0FD06F45" w14:textId="394CD5D4" w:rsidR="00F741BC" w:rsidRPr="006565BD" w:rsidRDefault="00F741BC" w:rsidP="00F741BC">
            <w:pPr>
              <w:rPr>
                <w:rFonts w:ascii="Lucida Sans" w:eastAsia="Lucida Sans" w:hAnsi="Lucida Sans" w:cs="Lucida Sans"/>
                <w:sz w:val="20"/>
                <w:szCs w:val="20"/>
              </w:rPr>
            </w:pPr>
            <w:proofErr w:type="spellStart"/>
            <w:r w:rsidRPr="006565BD">
              <w:rPr>
                <w:rFonts w:ascii="Lucida Sans" w:hAnsi="Lucida Sans"/>
                <w:sz w:val="20"/>
                <w:szCs w:val="20"/>
              </w:rPr>
              <w:t>VerkeersManagement</w:t>
            </w:r>
            <w:proofErr w:type="spellEnd"/>
            <w:r w:rsidRPr="006565BD">
              <w:rPr>
                <w:rFonts w:ascii="Lucida Sans" w:hAnsi="Lucida Sans"/>
                <w:sz w:val="20"/>
                <w:szCs w:val="20"/>
              </w:rPr>
              <w:t xml:space="preserve"> as a Service</w:t>
            </w:r>
            <w:r>
              <w:rPr>
                <w:rFonts w:ascii="Lucida Sans" w:hAnsi="Lucida Sans"/>
                <w:sz w:val="20"/>
                <w:szCs w:val="20"/>
              </w:rPr>
              <w:t>.</w:t>
            </w:r>
          </w:p>
        </w:tc>
        <w:tc>
          <w:tcPr>
            <w:tcW w:w="2262" w:type="dxa"/>
          </w:tcPr>
          <w:p w14:paraId="395721FD" w14:textId="659793E5" w:rsidR="00F741BC" w:rsidRPr="006565BD" w:rsidRDefault="00F741BC" w:rsidP="00F741BC">
            <w:pPr>
              <w:rPr>
                <w:rFonts w:ascii="Lucida Sans" w:eastAsia="Lucida Sans" w:hAnsi="Lucida Sans" w:cs="Lucida Sans"/>
                <w:sz w:val="20"/>
                <w:szCs w:val="20"/>
              </w:rPr>
            </w:pPr>
          </w:p>
        </w:tc>
      </w:tr>
      <w:tr w:rsidR="00F741BC" w:rsidRPr="006565BD" w14:paraId="58AC0A34" w14:textId="77777777" w:rsidTr="0032079F">
        <w:tc>
          <w:tcPr>
            <w:tcW w:w="1982" w:type="dxa"/>
          </w:tcPr>
          <w:p w14:paraId="2480D2CA" w14:textId="02142EC9" w:rsidR="00F741BC" w:rsidRPr="006565BD" w:rsidRDefault="00F741BC" w:rsidP="00F741BC">
            <w:pPr>
              <w:rPr>
                <w:rFonts w:ascii="Lucida Sans" w:hAnsi="Lucida Sans"/>
                <w:sz w:val="20"/>
                <w:szCs w:val="20"/>
              </w:rPr>
            </w:pPr>
            <w:r w:rsidRPr="006565BD">
              <w:rPr>
                <w:rFonts w:ascii="Lucida Sans" w:hAnsi="Lucida Sans"/>
                <w:sz w:val="20"/>
                <w:szCs w:val="20"/>
              </w:rPr>
              <w:t>Waarneming</w:t>
            </w:r>
          </w:p>
        </w:tc>
        <w:tc>
          <w:tcPr>
            <w:tcW w:w="5528" w:type="dxa"/>
          </w:tcPr>
          <w:p w14:paraId="7D23494D" w14:textId="7C91AF52" w:rsidR="00F741BC" w:rsidRPr="006565BD" w:rsidRDefault="00F741BC" w:rsidP="00F741BC">
            <w:pPr>
              <w:rPr>
                <w:rFonts w:ascii="Lucida Sans" w:hAnsi="Lucida Sans"/>
                <w:sz w:val="20"/>
                <w:szCs w:val="20"/>
              </w:rPr>
            </w:pPr>
            <w:r w:rsidRPr="006565BD">
              <w:rPr>
                <w:rFonts w:ascii="Lucida Sans" w:eastAsia="Lucida Sans" w:hAnsi="Lucida Sans" w:cs="Lucida Sans"/>
                <w:sz w:val="20"/>
                <w:szCs w:val="20"/>
              </w:rPr>
              <w:t>Het actief bekijken van een situatie ter plekke (door een derde, bijvoorbeeld een weginspecteur) of via live camerabeelden om te beoordelen of een volgende stap in een werkproces moet of kan worden gedaan. Bijvoorbeeld het waarnemen van camerabeelden ter voorbereiding van de opening van een brug, of ter ondersteuning van een melding van stilstaand verkeer in een tunnel, enz.</w:t>
            </w:r>
          </w:p>
        </w:tc>
        <w:tc>
          <w:tcPr>
            <w:tcW w:w="2262" w:type="dxa"/>
          </w:tcPr>
          <w:p w14:paraId="4DBFF879" w14:textId="231C460F" w:rsidR="00F741BC" w:rsidRPr="006565BD" w:rsidRDefault="00F741BC" w:rsidP="00F741BC">
            <w:pPr>
              <w:rPr>
                <w:rFonts w:ascii="Lucida Sans" w:eastAsia="Lucida Sans" w:hAnsi="Lucida Sans" w:cs="Lucida Sans"/>
                <w:sz w:val="20"/>
                <w:szCs w:val="20"/>
              </w:rPr>
            </w:pPr>
            <w:r w:rsidRPr="006565BD">
              <w:rPr>
                <w:rFonts w:ascii="Lucida Sans" w:eastAsia="Lucida Sans" w:hAnsi="Lucida Sans" w:cs="Lucida Sans"/>
                <w:sz w:val="20"/>
                <w:szCs w:val="20"/>
              </w:rPr>
              <w:t>Bron: ref. [5]</w:t>
            </w:r>
          </w:p>
        </w:tc>
      </w:tr>
      <w:tr w:rsidR="00F741BC" w:rsidRPr="006565BD" w14:paraId="7229EA43" w14:textId="77777777" w:rsidTr="0032079F">
        <w:tc>
          <w:tcPr>
            <w:tcW w:w="1982" w:type="dxa"/>
          </w:tcPr>
          <w:p w14:paraId="256CCB0B" w14:textId="2C2FE86E" w:rsidR="00F741BC" w:rsidRPr="006565BD" w:rsidRDefault="00F741BC" w:rsidP="00F741BC">
            <w:pPr>
              <w:rPr>
                <w:rFonts w:ascii="Lucida Sans" w:hAnsi="Lucida Sans"/>
                <w:sz w:val="20"/>
                <w:szCs w:val="20"/>
              </w:rPr>
            </w:pPr>
            <w:r w:rsidRPr="006565BD">
              <w:rPr>
                <w:rFonts w:ascii="Lucida Sans" w:hAnsi="Lucida Sans"/>
                <w:sz w:val="20"/>
                <w:szCs w:val="20"/>
              </w:rPr>
              <w:t>Werkprocessen</w:t>
            </w:r>
          </w:p>
        </w:tc>
        <w:tc>
          <w:tcPr>
            <w:tcW w:w="5528" w:type="dxa"/>
          </w:tcPr>
          <w:p w14:paraId="59B62D73" w14:textId="4E21C987" w:rsidR="00F741BC" w:rsidRPr="006565BD" w:rsidRDefault="00F741BC" w:rsidP="00F741BC">
            <w:pPr>
              <w:rPr>
                <w:rFonts w:ascii="Lucida Sans" w:eastAsia="Lucida Sans" w:hAnsi="Lucida Sans" w:cs="Lucida Sans"/>
                <w:sz w:val="20"/>
                <w:szCs w:val="20"/>
              </w:rPr>
            </w:pPr>
            <w:r w:rsidRPr="006565BD">
              <w:rPr>
                <w:rFonts w:ascii="Lucida Sans" w:eastAsia="Lucida Sans" w:hAnsi="Lucida Sans" w:cs="Lucida Sans"/>
                <w:sz w:val="20"/>
                <w:szCs w:val="20"/>
              </w:rPr>
              <w:t xml:space="preserve">Beschrijving van processen die in een Bediencentrale gedaan worden. De Werkprocessen die, op hoofdlijnen, geïdentificeerd zijn voor de Domeinen in een </w:t>
            </w:r>
            <w:proofErr w:type="spellStart"/>
            <w:r w:rsidRPr="006565BD">
              <w:rPr>
                <w:rFonts w:ascii="Lucida Sans" w:eastAsia="Lucida Sans" w:hAnsi="Lucida Sans" w:cs="Lucida Sans"/>
                <w:sz w:val="20"/>
                <w:szCs w:val="20"/>
              </w:rPr>
              <w:t>iCentrale</w:t>
            </w:r>
            <w:proofErr w:type="spellEnd"/>
            <w:r w:rsidRPr="006565BD">
              <w:rPr>
                <w:rFonts w:ascii="Lucida Sans" w:eastAsia="Lucida Sans" w:hAnsi="Lucida Sans" w:cs="Lucida Sans"/>
                <w:sz w:val="20"/>
                <w:szCs w:val="20"/>
              </w:rPr>
              <w:t>, zijn: KPI-bewaking, Monitoring, Waarneming, en Bediening. Werkprocessen zijn geordend per thema en beschikken over een onderscheid in handmatige en automatische handelingen. De processen zijn generiek voor meerdere Domeinen of specifiek voor één Domein.</w:t>
            </w:r>
          </w:p>
        </w:tc>
        <w:tc>
          <w:tcPr>
            <w:tcW w:w="2262" w:type="dxa"/>
          </w:tcPr>
          <w:p w14:paraId="3CFA876B" w14:textId="0EB86CD8" w:rsidR="00F741BC" w:rsidRPr="006565BD" w:rsidRDefault="00F741BC" w:rsidP="00F741BC">
            <w:pPr>
              <w:rPr>
                <w:rFonts w:ascii="Lucida Sans" w:eastAsia="Lucida Sans" w:hAnsi="Lucida Sans" w:cs="Lucida Sans"/>
                <w:sz w:val="20"/>
                <w:szCs w:val="20"/>
              </w:rPr>
            </w:pPr>
            <w:r w:rsidRPr="006565BD">
              <w:rPr>
                <w:rFonts w:ascii="Lucida Sans" w:eastAsia="Lucida Sans" w:hAnsi="Lucida Sans" w:cs="Lucida Sans"/>
                <w:sz w:val="20"/>
                <w:szCs w:val="20"/>
              </w:rPr>
              <w:t>Bron: ref. [5]</w:t>
            </w:r>
          </w:p>
        </w:tc>
      </w:tr>
      <w:tr w:rsidR="00F741BC" w:rsidRPr="006565BD" w14:paraId="7FCA6DBF" w14:textId="77777777" w:rsidTr="0032079F">
        <w:tc>
          <w:tcPr>
            <w:tcW w:w="1982" w:type="dxa"/>
          </w:tcPr>
          <w:p w14:paraId="3E8F1514" w14:textId="77777777" w:rsidR="00F741BC" w:rsidRPr="006565BD" w:rsidRDefault="00F741BC" w:rsidP="00F741BC">
            <w:pPr>
              <w:rPr>
                <w:rFonts w:ascii="Lucida Sans" w:hAnsi="Lucida Sans"/>
                <w:sz w:val="20"/>
                <w:szCs w:val="20"/>
              </w:rPr>
            </w:pPr>
            <w:proofErr w:type="spellStart"/>
            <w:r w:rsidRPr="006565BD">
              <w:rPr>
                <w:rFonts w:ascii="Lucida Sans" w:hAnsi="Lucida Sans"/>
                <w:sz w:val="20"/>
                <w:szCs w:val="20"/>
              </w:rPr>
              <w:t>XMaaS</w:t>
            </w:r>
            <w:proofErr w:type="spellEnd"/>
          </w:p>
        </w:tc>
        <w:tc>
          <w:tcPr>
            <w:tcW w:w="5528" w:type="dxa"/>
          </w:tcPr>
          <w:p w14:paraId="122867D3" w14:textId="5E93F1BA" w:rsidR="00F741BC" w:rsidRPr="006565BD" w:rsidRDefault="00F741BC" w:rsidP="00F741BC">
            <w:pPr>
              <w:rPr>
                <w:rFonts w:ascii="Lucida Sans" w:eastAsia="Lucida Sans" w:hAnsi="Lucida Sans" w:cs="Lucida Sans"/>
                <w:sz w:val="20"/>
                <w:szCs w:val="20"/>
              </w:rPr>
            </w:pPr>
            <w:r w:rsidRPr="006565BD">
              <w:rPr>
                <w:rFonts w:ascii="Lucida Sans" w:hAnsi="Lucida Sans"/>
                <w:sz w:val="20"/>
                <w:szCs w:val="20"/>
              </w:rPr>
              <w:t xml:space="preserve">Alle diensten: </w:t>
            </w:r>
            <w:proofErr w:type="spellStart"/>
            <w:r w:rsidRPr="006565BD">
              <w:rPr>
                <w:rFonts w:ascii="Lucida Sans" w:hAnsi="Lucida Sans"/>
                <w:sz w:val="20"/>
                <w:szCs w:val="20"/>
              </w:rPr>
              <w:t>B&amp;SBaaS</w:t>
            </w:r>
            <w:proofErr w:type="spellEnd"/>
            <w:r w:rsidRPr="006565BD">
              <w:rPr>
                <w:rFonts w:ascii="Lucida Sans" w:eastAsia="Lucida Sans" w:hAnsi="Lucida Sans" w:cs="Lucida Sans"/>
                <w:sz w:val="20"/>
                <w:szCs w:val="20"/>
              </w:rPr>
              <w:t xml:space="preserve">, </w:t>
            </w:r>
            <w:proofErr w:type="spellStart"/>
            <w:r w:rsidRPr="006565BD">
              <w:rPr>
                <w:rFonts w:ascii="Lucida Sans" w:eastAsia="Lucida Sans" w:hAnsi="Lucida Sans" w:cs="Lucida Sans"/>
                <w:sz w:val="20"/>
                <w:szCs w:val="20"/>
              </w:rPr>
              <w:t>C&amp;EmaaS</w:t>
            </w:r>
            <w:proofErr w:type="spellEnd"/>
            <w:r w:rsidRPr="006565BD">
              <w:rPr>
                <w:rFonts w:ascii="Lucida Sans" w:eastAsia="Lucida Sans" w:hAnsi="Lucida Sans" w:cs="Lucida Sans"/>
                <w:sz w:val="20"/>
                <w:szCs w:val="20"/>
              </w:rPr>
              <w:t xml:space="preserve">, </w:t>
            </w:r>
            <w:proofErr w:type="spellStart"/>
            <w:r w:rsidRPr="006565BD">
              <w:rPr>
                <w:rFonts w:ascii="Lucida Sans" w:eastAsia="Lucida Sans" w:hAnsi="Lucida Sans" w:cs="Lucida Sans"/>
                <w:sz w:val="20"/>
                <w:szCs w:val="20"/>
              </w:rPr>
              <w:t>PM&amp;BaaS</w:t>
            </w:r>
            <w:proofErr w:type="spellEnd"/>
            <w:r w:rsidRPr="006565BD">
              <w:rPr>
                <w:rFonts w:ascii="Lucida Sans" w:eastAsia="Lucida Sans" w:hAnsi="Lucida Sans" w:cs="Lucida Sans"/>
                <w:sz w:val="20"/>
                <w:szCs w:val="20"/>
              </w:rPr>
              <w:t xml:space="preserve">, </w:t>
            </w:r>
            <w:proofErr w:type="spellStart"/>
            <w:r w:rsidRPr="006565BD">
              <w:rPr>
                <w:rFonts w:ascii="Lucida Sans" w:eastAsia="Lucida Sans" w:hAnsi="Lucida Sans" w:cs="Lucida Sans"/>
                <w:sz w:val="20"/>
                <w:szCs w:val="20"/>
              </w:rPr>
              <w:t>ST&amp;BaaS</w:t>
            </w:r>
            <w:proofErr w:type="spellEnd"/>
            <w:r w:rsidRPr="006565BD">
              <w:rPr>
                <w:rFonts w:ascii="Lucida Sans" w:eastAsia="Lucida Sans" w:hAnsi="Lucida Sans" w:cs="Lucida Sans"/>
                <w:sz w:val="20"/>
                <w:szCs w:val="20"/>
              </w:rPr>
              <w:t xml:space="preserve">, </w:t>
            </w:r>
            <w:proofErr w:type="spellStart"/>
            <w:r w:rsidRPr="006565BD">
              <w:rPr>
                <w:rFonts w:ascii="Lucida Sans" w:eastAsia="Lucida Sans" w:hAnsi="Lucida Sans" w:cs="Lucida Sans"/>
                <w:sz w:val="20"/>
                <w:szCs w:val="20"/>
              </w:rPr>
              <w:t>TB&amp;BaaS</w:t>
            </w:r>
            <w:proofErr w:type="spellEnd"/>
            <w:r w:rsidRPr="006565BD">
              <w:rPr>
                <w:rFonts w:ascii="Lucida Sans" w:eastAsia="Lucida Sans" w:hAnsi="Lucida Sans" w:cs="Lucida Sans"/>
                <w:sz w:val="20"/>
                <w:szCs w:val="20"/>
              </w:rPr>
              <w:t xml:space="preserve"> en </w:t>
            </w:r>
            <w:proofErr w:type="spellStart"/>
            <w:r w:rsidRPr="006565BD">
              <w:rPr>
                <w:rFonts w:ascii="Lucida Sans" w:eastAsia="Lucida Sans" w:hAnsi="Lucida Sans" w:cs="Lucida Sans"/>
                <w:sz w:val="20"/>
                <w:szCs w:val="20"/>
              </w:rPr>
              <w:t>VMaaS</w:t>
            </w:r>
            <w:proofErr w:type="spellEnd"/>
            <w:r w:rsidRPr="006565BD">
              <w:rPr>
                <w:rFonts w:ascii="Lucida Sans" w:eastAsia="Lucida Sans" w:hAnsi="Lucida Sans" w:cs="Lucida Sans"/>
                <w:sz w:val="20"/>
                <w:szCs w:val="20"/>
              </w:rPr>
              <w:t>.</w:t>
            </w:r>
          </w:p>
        </w:tc>
        <w:tc>
          <w:tcPr>
            <w:tcW w:w="2262" w:type="dxa"/>
          </w:tcPr>
          <w:p w14:paraId="3323CF09" w14:textId="77777777" w:rsidR="00F741BC" w:rsidRPr="006565BD" w:rsidRDefault="00F741BC" w:rsidP="00F741BC">
            <w:pPr>
              <w:rPr>
                <w:rFonts w:ascii="Lucida Sans" w:eastAsia="Lucida Sans" w:hAnsi="Lucida Sans" w:cs="Lucida Sans"/>
                <w:sz w:val="20"/>
                <w:szCs w:val="20"/>
              </w:rPr>
            </w:pPr>
          </w:p>
        </w:tc>
      </w:tr>
    </w:tbl>
    <w:p w14:paraId="698E5DAB" w14:textId="77777777" w:rsidR="00C02CBA" w:rsidRPr="006565BD" w:rsidRDefault="00C02CBA" w:rsidP="00DF0049">
      <w:pPr>
        <w:jc w:val="both"/>
        <w:rPr>
          <w:rFonts w:ascii="Lucida Sans" w:hAnsi="Lucida Sans"/>
          <w:sz w:val="20"/>
          <w:szCs w:val="20"/>
        </w:rPr>
      </w:pPr>
    </w:p>
    <w:p w14:paraId="306A3B48" w14:textId="351B0B54" w:rsidR="00FC0BA0" w:rsidRPr="006565BD" w:rsidRDefault="00FC0BA0" w:rsidP="00DF0049">
      <w:pPr>
        <w:jc w:val="both"/>
        <w:rPr>
          <w:rFonts w:ascii="Lucida Sans" w:hAnsi="Lucida Sans"/>
          <w:sz w:val="20"/>
          <w:szCs w:val="20"/>
        </w:rPr>
      </w:pPr>
      <w:r w:rsidRPr="006565BD">
        <w:rPr>
          <w:rFonts w:ascii="Lucida Sans" w:hAnsi="Lucida Sans"/>
          <w:sz w:val="20"/>
          <w:szCs w:val="20"/>
        </w:rPr>
        <w:br w:type="page"/>
      </w:r>
    </w:p>
    <w:p w14:paraId="4DD00DCF" w14:textId="53ED4799" w:rsidR="78500A04" w:rsidRPr="00350192" w:rsidRDefault="005C65E9" w:rsidP="00DF0049">
      <w:pPr>
        <w:pStyle w:val="Kop1"/>
        <w:spacing w:before="0" w:after="0"/>
        <w:ind w:left="567" w:hanging="567"/>
        <w:jc w:val="both"/>
        <w:rPr>
          <w:color w:val="0083FA"/>
          <w:sz w:val="28"/>
          <w:szCs w:val="20"/>
        </w:rPr>
      </w:pPr>
      <w:bookmarkStart w:id="136" w:name="_Toc30497219"/>
      <w:bookmarkStart w:id="137" w:name="_Toc17958906"/>
      <w:r w:rsidRPr="00350192">
        <w:rPr>
          <w:color w:val="0083FA"/>
          <w:sz w:val="28"/>
          <w:szCs w:val="20"/>
        </w:rPr>
        <w:lastRenderedPageBreak/>
        <w:t>Partnerschap</w:t>
      </w:r>
      <w:bookmarkEnd w:id="136"/>
      <w:bookmarkEnd w:id="137"/>
    </w:p>
    <w:p w14:paraId="68E21E78" w14:textId="2232CC3B" w:rsidR="78500A04" w:rsidRDefault="78500A04" w:rsidP="00DF0049">
      <w:pPr>
        <w:rPr>
          <w:rFonts w:ascii="Lucida Sans" w:hAnsi="Lucida Sans"/>
          <w:sz w:val="20"/>
          <w:szCs w:val="20"/>
        </w:rPr>
      </w:pPr>
    </w:p>
    <w:p w14:paraId="11D1ADA8" w14:textId="77777777" w:rsidR="00350192" w:rsidRPr="006565BD" w:rsidRDefault="00350192" w:rsidP="00DF0049">
      <w:pPr>
        <w:rPr>
          <w:rFonts w:ascii="Lucida Sans" w:hAnsi="Lucida Sans"/>
          <w:sz w:val="20"/>
          <w:szCs w:val="20"/>
        </w:rPr>
      </w:pPr>
    </w:p>
    <w:p w14:paraId="73B110C0" w14:textId="129F3774" w:rsidR="00B944A0" w:rsidRDefault="002A7723" w:rsidP="00DF0049">
      <w:pPr>
        <w:rPr>
          <w:rFonts w:ascii="Lucida Sans" w:hAnsi="Lucida Sans"/>
          <w:sz w:val="20"/>
          <w:szCs w:val="20"/>
        </w:rPr>
      </w:pPr>
      <w:r w:rsidRPr="006565BD">
        <w:rPr>
          <w:rFonts w:ascii="Lucida Sans" w:hAnsi="Lucida Sans"/>
          <w:sz w:val="20"/>
          <w:szCs w:val="20"/>
        </w:rPr>
        <w:t xml:space="preserve">Het doel bij de </w:t>
      </w:r>
      <w:r w:rsidR="00A644D4" w:rsidRPr="006565BD">
        <w:rPr>
          <w:rFonts w:ascii="Lucida Sans" w:hAnsi="Lucida Sans"/>
          <w:sz w:val="20"/>
          <w:szCs w:val="20"/>
        </w:rPr>
        <w:t>samenwerking tussen Aanbieder en DCO</w:t>
      </w:r>
      <w:r w:rsidR="00B404BE" w:rsidRPr="006565BD">
        <w:rPr>
          <w:rFonts w:ascii="Lucida Sans" w:hAnsi="Lucida Sans"/>
          <w:sz w:val="20"/>
          <w:szCs w:val="20"/>
        </w:rPr>
        <w:t xml:space="preserve"> </w:t>
      </w:r>
      <w:r w:rsidRPr="006565BD">
        <w:rPr>
          <w:rFonts w:ascii="Lucida Sans" w:hAnsi="Lucida Sans"/>
          <w:sz w:val="20"/>
          <w:szCs w:val="20"/>
        </w:rPr>
        <w:t xml:space="preserve">is dat </w:t>
      </w:r>
      <w:r w:rsidR="0069758E" w:rsidRPr="006565BD">
        <w:rPr>
          <w:rFonts w:ascii="Lucida Sans" w:hAnsi="Lucida Sans"/>
          <w:sz w:val="20"/>
          <w:szCs w:val="20"/>
        </w:rPr>
        <w:t xml:space="preserve">de samenwerking </w:t>
      </w:r>
      <w:r w:rsidRPr="006565BD">
        <w:rPr>
          <w:rFonts w:ascii="Lucida Sans" w:hAnsi="Lucida Sans"/>
          <w:sz w:val="20"/>
          <w:szCs w:val="20"/>
        </w:rPr>
        <w:t xml:space="preserve">wordt </w:t>
      </w:r>
      <w:r w:rsidR="00A644D4" w:rsidRPr="006565BD">
        <w:rPr>
          <w:rFonts w:ascii="Lucida Sans" w:hAnsi="Lucida Sans"/>
          <w:sz w:val="20"/>
          <w:szCs w:val="20"/>
        </w:rPr>
        <w:t>ingevuld in de vorm van een partnerschap</w:t>
      </w:r>
      <w:r w:rsidR="0069758E" w:rsidRPr="006565BD">
        <w:rPr>
          <w:rFonts w:ascii="Lucida Sans" w:hAnsi="Lucida Sans"/>
          <w:sz w:val="20"/>
          <w:szCs w:val="20"/>
        </w:rPr>
        <w:t>,</w:t>
      </w:r>
      <w:r w:rsidR="00A644D4" w:rsidRPr="006565BD">
        <w:rPr>
          <w:rFonts w:ascii="Lucida Sans" w:hAnsi="Lucida Sans"/>
          <w:sz w:val="20"/>
          <w:szCs w:val="20"/>
        </w:rPr>
        <w:t xml:space="preserve"> in plaats van een </w:t>
      </w:r>
      <w:r w:rsidRPr="006565BD">
        <w:rPr>
          <w:rFonts w:ascii="Lucida Sans" w:hAnsi="Lucida Sans"/>
          <w:sz w:val="20"/>
          <w:szCs w:val="20"/>
        </w:rPr>
        <w:t xml:space="preserve">‘klassieke’ </w:t>
      </w:r>
      <w:r w:rsidR="00A644D4" w:rsidRPr="006565BD">
        <w:rPr>
          <w:rFonts w:ascii="Lucida Sans" w:hAnsi="Lucida Sans"/>
          <w:sz w:val="20"/>
          <w:szCs w:val="20"/>
        </w:rPr>
        <w:t>Opdrachtgever-Opdrachtnemer-relatie</w:t>
      </w:r>
      <w:r w:rsidR="00B679F7" w:rsidRPr="006565BD">
        <w:rPr>
          <w:rFonts w:ascii="Lucida Sans" w:hAnsi="Lucida Sans"/>
          <w:sz w:val="20"/>
          <w:szCs w:val="20"/>
        </w:rPr>
        <w:t>, waarbij de DCO al</w:t>
      </w:r>
      <w:r w:rsidR="0069758E" w:rsidRPr="006565BD">
        <w:rPr>
          <w:rFonts w:ascii="Lucida Sans" w:hAnsi="Lucida Sans"/>
          <w:sz w:val="20"/>
          <w:szCs w:val="20"/>
        </w:rPr>
        <w:t>s</w:t>
      </w:r>
      <w:r w:rsidR="00B679F7" w:rsidRPr="006565BD">
        <w:rPr>
          <w:rFonts w:ascii="Lucida Sans" w:hAnsi="Lucida Sans"/>
          <w:sz w:val="20"/>
          <w:szCs w:val="20"/>
        </w:rPr>
        <w:t xml:space="preserve"> eindverantwoordelijke de regie voert.</w:t>
      </w:r>
    </w:p>
    <w:p w14:paraId="011F1677" w14:textId="77777777" w:rsidR="00350192" w:rsidRPr="006565BD" w:rsidRDefault="00350192" w:rsidP="00DF0049">
      <w:pPr>
        <w:rPr>
          <w:rFonts w:ascii="Lucida Sans" w:hAnsi="Lucida Sans"/>
          <w:sz w:val="20"/>
          <w:szCs w:val="20"/>
        </w:rPr>
      </w:pPr>
    </w:p>
    <w:p w14:paraId="4B2AEB5F" w14:textId="0D801398" w:rsidR="00D744B3" w:rsidRPr="006565BD" w:rsidRDefault="00D744B3" w:rsidP="00DF0049">
      <w:pPr>
        <w:rPr>
          <w:rFonts w:ascii="Lucida Sans" w:hAnsi="Lucida Sans"/>
          <w:sz w:val="20"/>
          <w:szCs w:val="20"/>
          <w:highlight w:val="yellow"/>
        </w:rPr>
      </w:pPr>
      <w:r w:rsidRPr="006565BD">
        <w:rPr>
          <w:rFonts w:ascii="Lucida Sans" w:hAnsi="Lucida Sans"/>
          <w:sz w:val="20"/>
          <w:szCs w:val="20"/>
        </w:rPr>
        <w:t>Bij deze samenwerking moeten beide partijen de relatie zo invullen dat ten minste aan de volgende voorwaarden wordt voldaan:</w:t>
      </w:r>
    </w:p>
    <w:p w14:paraId="687F60C7" w14:textId="225A2978" w:rsidR="003A379C" w:rsidRPr="006565BD" w:rsidRDefault="003A379C" w:rsidP="00BF55D5">
      <w:pPr>
        <w:pStyle w:val="Lijstalinea"/>
        <w:numPr>
          <w:ilvl w:val="0"/>
          <w:numId w:val="21"/>
        </w:numPr>
        <w:ind w:left="567" w:hanging="567"/>
        <w:rPr>
          <w:rFonts w:ascii="Lucida Sans" w:hAnsi="Lucida Sans"/>
          <w:sz w:val="20"/>
          <w:szCs w:val="20"/>
        </w:rPr>
      </w:pPr>
      <w:r w:rsidRPr="006565BD">
        <w:rPr>
          <w:rFonts w:ascii="Lucida Sans" w:hAnsi="Lucida Sans"/>
          <w:sz w:val="20"/>
          <w:szCs w:val="20"/>
        </w:rPr>
        <w:t>Onderling vertrouwen</w:t>
      </w:r>
      <w:r w:rsidR="0069758E" w:rsidRPr="006565BD">
        <w:rPr>
          <w:rFonts w:ascii="Lucida Sans" w:hAnsi="Lucida Sans"/>
          <w:sz w:val="20"/>
          <w:szCs w:val="20"/>
        </w:rPr>
        <w:t>.</w:t>
      </w:r>
    </w:p>
    <w:p w14:paraId="79B0A89A" w14:textId="42AE8503" w:rsidR="003A379C" w:rsidRPr="006565BD" w:rsidRDefault="003A379C" w:rsidP="00BF55D5">
      <w:pPr>
        <w:pStyle w:val="Lijstalinea"/>
        <w:numPr>
          <w:ilvl w:val="0"/>
          <w:numId w:val="21"/>
        </w:numPr>
        <w:ind w:left="567" w:hanging="567"/>
        <w:rPr>
          <w:rFonts w:ascii="Lucida Sans" w:hAnsi="Lucida Sans"/>
          <w:sz w:val="20"/>
          <w:szCs w:val="20"/>
        </w:rPr>
      </w:pPr>
      <w:r w:rsidRPr="006565BD">
        <w:rPr>
          <w:rFonts w:ascii="Lucida Sans" w:hAnsi="Lucida Sans"/>
          <w:sz w:val="20"/>
          <w:szCs w:val="20"/>
        </w:rPr>
        <w:t xml:space="preserve">Gelijke doelen en visie ten aanzien van de </w:t>
      </w:r>
      <w:r w:rsidR="004F403E">
        <w:rPr>
          <w:rFonts w:ascii="Lucida Sans" w:hAnsi="Lucida Sans"/>
          <w:sz w:val="20"/>
          <w:szCs w:val="20"/>
        </w:rPr>
        <w:t xml:space="preserve">invulling van de </w:t>
      </w:r>
      <w:r w:rsidRPr="006565BD">
        <w:rPr>
          <w:rFonts w:ascii="Lucida Sans" w:hAnsi="Lucida Sans"/>
          <w:sz w:val="20"/>
          <w:szCs w:val="20"/>
        </w:rPr>
        <w:t>gevraagde Dienstverlening, uitwerking en resultaat</w:t>
      </w:r>
      <w:r w:rsidR="0069758E" w:rsidRPr="006565BD">
        <w:rPr>
          <w:rFonts w:ascii="Lucida Sans" w:hAnsi="Lucida Sans"/>
          <w:sz w:val="20"/>
          <w:szCs w:val="20"/>
        </w:rPr>
        <w:t>.</w:t>
      </w:r>
    </w:p>
    <w:p w14:paraId="094114E2" w14:textId="46CC4309" w:rsidR="003A379C" w:rsidRPr="006565BD" w:rsidRDefault="003A379C" w:rsidP="00BF55D5">
      <w:pPr>
        <w:pStyle w:val="Lijstalinea"/>
        <w:numPr>
          <w:ilvl w:val="0"/>
          <w:numId w:val="21"/>
        </w:numPr>
        <w:ind w:left="567" w:hanging="567"/>
        <w:rPr>
          <w:rFonts w:ascii="Lucida Sans" w:hAnsi="Lucida Sans"/>
          <w:sz w:val="20"/>
          <w:szCs w:val="20"/>
        </w:rPr>
      </w:pPr>
      <w:r w:rsidRPr="006565BD">
        <w:rPr>
          <w:rFonts w:ascii="Lucida Sans" w:hAnsi="Lucida Sans"/>
          <w:sz w:val="20"/>
          <w:szCs w:val="20"/>
        </w:rPr>
        <w:t>Transparantie (over alle aspecten: verloop processen, kwaliteit, prestatie, kosten</w:t>
      </w:r>
      <w:r w:rsidR="0069758E" w:rsidRPr="006565BD">
        <w:rPr>
          <w:rFonts w:ascii="Lucida Sans" w:hAnsi="Lucida Sans"/>
          <w:sz w:val="20"/>
          <w:szCs w:val="20"/>
        </w:rPr>
        <w:t>,</w:t>
      </w:r>
      <w:r w:rsidRPr="006565BD">
        <w:rPr>
          <w:rFonts w:ascii="Lucida Sans" w:hAnsi="Lucida Sans"/>
          <w:sz w:val="20"/>
          <w:szCs w:val="20"/>
        </w:rPr>
        <w:t xml:space="preserve"> enz.)</w:t>
      </w:r>
      <w:r w:rsidR="0069758E" w:rsidRPr="006565BD">
        <w:rPr>
          <w:rFonts w:ascii="Lucida Sans" w:hAnsi="Lucida Sans"/>
          <w:sz w:val="20"/>
          <w:szCs w:val="20"/>
        </w:rPr>
        <w:t>.</w:t>
      </w:r>
    </w:p>
    <w:p w14:paraId="20CADC2C" w14:textId="25347B0D" w:rsidR="003A379C" w:rsidRPr="006565BD" w:rsidRDefault="003A379C" w:rsidP="00BF55D5">
      <w:pPr>
        <w:pStyle w:val="Lijstalinea"/>
        <w:numPr>
          <w:ilvl w:val="0"/>
          <w:numId w:val="21"/>
        </w:numPr>
        <w:ind w:left="567" w:hanging="567"/>
        <w:rPr>
          <w:rFonts w:ascii="Lucida Sans" w:hAnsi="Lucida Sans"/>
          <w:sz w:val="20"/>
          <w:szCs w:val="20"/>
        </w:rPr>
      </w:pPr>
      <w:r w:rsidRPr="006565BD">
        <w:rPr>
          <w:rFonts w:ascii="Lucida Sans" w:hAnsi="Lucida Sans"/>
          <w:sz w:val="20"/>
          <w:szCs w:val="20"/>
        </w:rPr>
        <w:t>Oplossingsgerichte in plaats van contractgerichte houding</w:t>
      </w:r>
      <w:r w:rsidR="0069758E" w:rsidRPr="006565BD">
        <w:rPr>
          <w:rFonts w:ascii="Lucida Sans" w:hAnsi="Lucida Sans"/>
          <w:sz w:val="20"/>
          <w:szCs w:val="20"/>
        </w:rPr>
        <w:t>.</w:t>
      </w:r>
    </w:p>
    <w:p w14:paraId="4F6CC7C8" w14:textId="057C6465" w:rsidR="00D744B3" w:rsidRPr="006565BD" w:rsidRDefault="009B2881" w:rsidP="00BF55D5">
      <w:pPr>
        <w:pStyle w:val="Lijstalinea"/>
        <w:numPr>
          <w:ilvl w:val="0"/>
          <w:numId w:val="21"/>
        </w:numPr>
        <w:ind w:left="567" w:hanging="567"/>
        <w:rPr>
          <w:rFonts w:ascii="Lucida Sans" w:hAnsi="Lucida Sans"/>
          <w:sz w:val="20"/>
          <w:szCs w:val="20"/>
        </w:rPr>
      </w:pPr>
      <w:r w:rsidRPr="006565BD">
        <w:rPr>
          <w:rFonts w:ascii="Lucida Sans" w:hAnsi="Lucida Sans"/>
          <w:sz w:val="20"/>
          <w:szCs w:val="20"/>
        </w:rPr>
        <w:t xml:space="preserve">Gelijkwaardigheid </w:t>
      </w:r>
      <w:r w:rsidR="00D744B3" w:rsidRPr="006565BD">
        <w:rPr>
          <w:rFonts w:ascii="Lucida Sans" w:hAnsi="Lucida Sans"/>
          <w:sz w:val="20"/>
          <w:szCs w:val="20"/>
        </w:rPr>
        <w:t>van beide partijen</w:t>
      </w:r>
      <w:r w:rsidR="0069758E" w:rsidRPr="006565BD">
        <w:rPr>
          <w:rFonts w:ascii="Lucida Sans" w:hAnsi="Lucida Sans"/>
          <w:sz w:val="20"/>
          <w:szCs w:val="20"/>
        </w:rPr>
        <w:t xml:space="preserve">. </w:t>
      </w:r>
      <w:r w:rsidR="003A379C" w:rsidRPr="006565BD">
        <w:rPr>
          <w:rFonts w:ascii="Lucida Sans" w:hAnsi="Lucida Sans"/>
          <w:sz w:val="20"/>
          <w:szCs w:val="20"/>
        </w:rPr>
        <w:t>Hiermee wordt de invulling van de operationele werkzaamheden bedoeld. De contractuele relatie is die van Opdrachtgever en Opdrachtnemer, streven moet zijn om niet meer dan nodig in situaties te belanden waarin partijen zich moeten beroepen op hun contractuele rol.</w:t>
      </w:r>
    </w:p>
    <w:p w14:paraId="5F3C5E06" w14:textId="102436AF" w:rsidR="009B2881" w:rsidRPr="006565BD" w:rsidRDefault="009B2881" w:rsidP="00BF55D5">
      <w:pPr>
        <w:pStyle w:val="Lijstalinea"/>
        <w:numPr>
          <w:ilvl w:val="0"/>
          <w:numId w:val="21"/>
        </w:numPr>
        <w:ind w:left="567" w:hanging="567"/>
        <w:rPr>
          <w:rFonts w:ascii="Lucida Sans" w:hAnsi="Lucida Sans"/>
          <w:sz w:val="20"/>
          <w:szCs w:val="20"/>
        </w:rPr>
      </w:pPr>
      <w:r w:rsidRPr="006565BD">
        <w:rPr>
          <w:rFonts w:ascii="Lucida Sans" w:hAnsi="Lucida Sans"/>
          <w:sz w:val="20"/>
          <w:szCs w:val="20"/>
        </w:rPr>
        <w:t>Gezamenlijke verantwoordelijkheid bij het beheersen van risico’s</w:t>
      </w:r>
      <w:r w:rsidR="003A379C" w:rsidRPr="006565BD">
        <w:rPr>
          <w:rFonts w:ascii="Lucida Sans" w:hAnsi="Lucida Sans"/>
          <w:sz w:val="20"/>
          <w:szCs w:val="20"/>
        </w:rPr>
        <w:t xml:space="preserve">. Dit moet op eenzelfde manier worden gezien als de gelijkwaardigheid. Los van de formele verantwoordelijkheid is het wenselijk dat partijen zich verantwoordelijk voelen en zich daarnaar gedragen, </w:t>
      </w:r>
      <w:r w:rsidR="0069758E" w:rsidRPr="006565BD">
        <w:rPr>
          <w:rFonts w:ascii="Lucida Sans" w:hAnsi="Lucida Sans"/>
          <w:sz w:val="20"/>
          <w:szCs w:val="20"/>
        </w:rPr>
        <w:t xml:space="preserve">ook </w:t>
      </w:r>
      <w:r w:rsidR="003A379C" w:rsidRPr="006565BD">
        <w:rPr>
          <w:rFonts w:ascii="Lucida Sans" w:hAnsi="Lucida Sans"/>
          <w:sz w:val="20"/>
          <w:szCs w:val="20"/>
        </w:rPr>
        <w:t xml:space="preserve">al ligt de </w:t>
      </w:r>
      <w:r w:rsidR="0069758E" w:rsidRPr="006565BD">
        <w:rPr>
          <w:rFonts w:ascii="Lucida Sans" w:hAnsi="Lucida Sans"/>
          <w:sz w:val="20"/>
          <w:szCs w:val="20"/>
        </w:rPr>
        <w:t xml:space="preserve">formele </w:t>
      </w:r>
      <w:r w:rsidR="003A379C" w:rsidRPr="006565BD">
        <w:rPr>
          <w:rFonts w:ascii="Lucida Sans" w:hAnsi="Lucida Sans"/>
          <w:sz w:val="20"/>
          <w:szCs w:val="20"/>
        </w:rPr>
        <w:t xml:space="preserve">verantwoordelijkheid bij de andere partij. </w:t>
      </w:r>
    </w:p>
    <w:p w14:paraId="5E40F656" w14:textId="2D3A45AB" w:rsidR="004B4F33" w:rsidRPr="006565BD" w:rsidRDefault="004B4F33" w:rsidP="00DF0049">
      <w:pPr>
        <w:rPr>
          <w:rFonts w:ascii="Lucida Sans" w:eastAsia="Lucida Sans" w:hAnsi="Lucida Sans"/>
          <w:sz w:val="20"/>
          <w:szCs w:val="20"/>
        </w:rPr>
      </w:pPr>
    </w:p>
    <w:p w14:paraId="28EFD32C" w14:textId="01E4A4BF" w:rsidR="00D5458C" w:rsidRPr="006565BD" w:rsidRDefault="005C65E9" w:rsidP="00DF0049">
      <w:pPr>
        <w:rPr>
          <w:rFonts w:ascii="Lucida Sans" w:eastAsia="Lucida Sans" w:hAnsi="Lucida Sans"/>
          <w:sz w:val="20"/>
          <w:szCs w:val="20"/>
        </w:rPr>
      </w:pPr>
      <w:r w:rsidRPr="006565BD">
        <w:rPr>
          <w:rFonts w:ascii="Lucida Sans" w:eastAsia="Lucida Sans" w:hAnsi="Lucida Sans"/>
          <w:sz w:val="20"/>
          <w:szCs w:val="20"/>
        </w:rPr>
        <w:t>In dit partnerschap hebben beide partijen verplichtingen. De verplichtingen van de Aanbieder zijn vastgelegd in de Programma</w:t>
      </w:r>
      <w:r w:rsidR="00E86F53" w:rsidRPr="006565BD">
        <w:rPr>
          <w:rFonts w:ascii="Lucida Sans" w:eastAsia="Lucida Sans" w:hAnsi="Lucida Sans"/>
          <w:sz w:val="20"/>
          <w:szCs w:val="20"/>
        </w:rPr>
        <w:t>’</w:t>
      </w:r>
      <w:r w:rsidRPr="006565BD">
        <w:rPr>
          <w:rFonts w:ascii="Lucida Sans" w:eastAsia="Lucida Sans" w:hAnsi="Lucida Sans"/>
          <w:sz w:val="20"/>
          <w:szCs w:val="20"/>
        </w:rPr>
        <w:t xml:space="preserve">s van Eisen. De verplichtingen van de DCO zijn als bijlage bij de </w:t>
      </w:r>
      <w:r w:rsidR="009620BC">
        <w:rPr>
          <w:rFonts w:ascii="Lucida Sans" w:eastAsia="Lucida Sans" w:hAnsi="Lucida Sans"/>
          <w:sz w:val="20"/>
          <w:szCs w:val="20"/>
        </w:rPr>
        <w:t>O</w:t>
      </w:r>
      <w:r w:rsidRPr="006565BD">
        <w:rPr>
          <w:rFonts w:ascii="Lucida Sans" w:eastAsia="Lucida Sans" w:hAnsi="Lucida Sans"/>
          <w:sz w:val="20"/>
          <w:szCs w:val="20"/>
        </w:rPr>
        <w:t xml:space="preserve">vereenkomst opgenomen. </w:t>
      </w:r>
    </w:p>
    <w:p w14:paraId="2C0B1DF2" w14:textId="77777777" w:rsidR="00D5458C" w:rsidRPr="006565BD" w:rsidRDefault="00D5458C" w:rsidP="00DF0049">
      <w:pPr>
        <w:rPr>
          <w:rFonts w:ascii="Lucida Sans" w:eastAsia="Lucida Sans" w:hAnsi="Lucida Sans"/>
          <w:sz w:val="20"/>
          <w:szCs w:val="20"/>
        </w:rPr>
      </w:pPr>
      <w:r w:rsidRPr="006565BD">
        <w:rPr>
          <w:rFonts w:ascii="Lucida Sans" w:eastAsia="Lucida Sans" w:hAnsi="Lucida Sans"/>
          <w:sz w:val="20"/>
          <w:szCs w:val="20"/>
        </w:rPr>
        <w:br w:type="page"/>
      </w:r>
    </w:p>
    <w:p w14:paraId="07C73AEC" w14:textId="3BD38267" w:rsidR="00354579" w:rsidRPr="00350192" w:rsidRDefault="00354579" w:rsidP="00DF0049">
      <w:pPr>
        <w:pStyle w:val="Kop1"/>
        <w:tabs>
          <w:tab w:val="num" w:pos="0"/>
        </w:tabs>
        <w:spacing w:before="0" w:after="0"/>
        <w:ind w:left="567" w:hanging="567"/>
        <w:jc w:val="both"/>
        <w:rPr>
          <w:color w:val="0083FA"/>
          <w:sz w:val="28"/>
          <w:szCs w:val="28"/>
        </w:rPr>
      </w:pPr>
      <w:bookmarkStart w:id="138" w:name="_Toc526431987"/>
      <w:bookmarkStart w:id="139" w:name="_Toc30497220"/>
      <w:bookmarkStart w:id="140" w:name="_Toc17958907"/>
      <w:r w:rsidRPr="00350192">
        <w:rPr>
          <w:color w:val="0083FA"/>
          <w:sz w:val="28"/>
          <w:szCs w:val="28"/>
        </w:rPr>
        <w:lastRenderedPageBreak/>
        <w:t>Generieke eisen</w:t>
      </w:r>
      <w:bookmarkEnd w:id="138"/>
      <w:bookmarkEnd w:id="139"/>
      <w:bookmarkEnd w:id="140"/>
    </w:p>
    <w:p w14:paraId="3C3E7A01" w14:textId="43DB4C95" w:rsidR="00350192" w:rsidRDefault="00350192" w:rsidP="00350192"/>
    <w:p w14:paraId="4F15D043" w14:textId="77777777" w:rsidR="00350192" w:rsidRPr="00350192" w:rsidRDefault="00350192" w:rsidP="00350192"/>
    <w:p w14:paraId="14D125FB" w14:textId="0B62BE13" w:rsidR="00354579" w:rsidRDefault="00354579" w:rsidP="00DF0049">
      <w:pPr>
        <w:jc w:val="both"/>
        <w:textAlignment w:val="baseline"/>
        <w:rPr>
          <w:rFonts w:ascii="Lucida Sans" w:hAnsi="Lucida Sans"/>
          <w:sz w:val="20"/>
          <w:szCs w:val="20"/>
        </w:rPr>
      </w:pPr>
      <w:r w:rsidRPr="006565BD">
        <w:rPr>
          <w:rFonts w:ascii="Lucida Sans" w:hAnsi="Lucida Sans"/>
          <w:sz w:val="20"/>
          <w:szCs w:val="20"/>
        </w:rPr>
        <w:t xml:space="preserve">In deze paragraaf zijn algemene eisen opgenomen die gelden voor alle </w:t>
      </w:r>
      <w:r w:rsidR="00B73958" w:rsidRPr="006565BD">
        <w:rPr>
          <w:rFonts w:ascii="Lucida Sans" w:hAnsi="Lucida Sans"/>
          <w:sz w:val="20"/>
          <w:szCs w:val="20"/>
        </w:rPr>
        <w:t xml:space="preserve">Diensten </w:t>
      </w:r>
      <w:r w:rsidRPr="006565BD">
        <w:rPr>
          <w:rFonts w:ascii="Lucida Sans" w:hAnsi="Lucida Sans"/>
          <w:sz w:val="20"/>
          <w:szCs w:val="20"/>
        </w:rPr>
        <w:t xml:space="preserve">van </w:t>
      </w:r>
      <w:r w:rsidR="00EF6B89" w:rsidRPr="006565BD">
        <w:rPr>
          <w:rFonts w:ascii="Lucida Sans" w:hAnsi="Lucida Sans"/>
          <w:sz w:val="20"/>
          <w:szCs w:val="20"/>
        </w:rPr>
        <w:t xml:space="preserve">de </w:t>
      </w:r>
      <w:r w:rsidRPr="006565BD">
        <w:rPr>
          <w:rFonts w:ascii="Lucida Sans" w:hAnsi="Lucida Sans"/>
          <w:sz w:val="20"/>
          <w:szCs w:val="20"/>
        </w:rPr>
        <w:t>Cluster</w:t>
      </w:r>
      <w:r w:rsidR="00EF6B89" w:rsidRPr="006565BD">
        <w:rPr>
          <w:rFonts w:ascii="Lucida Sans" w:hAnsi="Lucida Sans"/>
          <w:sz w:val="20"/>
          <w:szCs w:val="20"/>
        </w:rPr>
        <w:t>s</w:t>
      </w:r>
      <w:r w:rsidR="00B73958" w:rsidRPr="006565BD">
        <w:rPr>
          <w:rFonts w:ascii="Lucida Sans" w:hAnsi="Lucida Sans"/>
          <w:sz w:val="20"/>
          <w:szCs w:val="20"/>
        </w:rPr>
        <w:t xml:space="preserve"> 1,</w:t>
      </w:r>
      <w:r w:rsidRPr="006565BD">
        <w:rPr>
          <w:rFonts w:ascii="Lucida Sans" w:hAnsi="Lucida Sans"/>
          <w:sz w:val="20"/>
          <w:szCs w:val="20"/>
        </w:rPr>
        <w:t xml:space="preserve"> 2 en 3. De eisen per </w:t>
      </w:r>
      <w:r w:rsidR="00B73958" w:rsidRPr="006565BD">
        <w:rPr>
          <w:rFonts w:ascii="Lucida Sans" w:hAnsi="Lucida Sans"/>
          <w:sz w:val="20"/>
          <w:szCs w:val="20"/>
        </w:rPr>
        <w:t>Dienst (</w:t>
      </w:r>
      <w:r w:rsidR="00EF6B89" w:rsidRPr="006565BD">
        <w:rPr>
          <w:rFonts w:ascii="Lucida Sans" w:hAnsi="Lucida Sans"/>
          <w:sz w:val="20"/>
          <w:szCs w:val="20"/>
        </w:rPr>
        <w:t>C</w:t>
      </w:r>
      <w:r w:rsidR="00B73958" w:rsidRPr="006565BD">
        <w:rPr>
          <w:rFonts w:ascii="Lucida Sans" w:hAnsi="Lucida Sans"/>
          <w:sz w:val="20"/>
          <w:szCs w:val="20"/>
        </w:rPr>
        <w:t xml:space="preserve">luster 1) en per </w:t>
      </w:r>
      <w:r w:rsidRPr="006565BD">
        <w:rPr>
          <w:rFonts w:ascii="Lucida Sans" w:hAnsi="Lucida Sans"/>
          <w:sz w:val="20"/>
          <w:szCs w:val="20"/>
        </w:rPr>
        <w:t xml:space="preserve">Domein </w:t>
      </w:r>
      <w:r w:rsidR="00AF5D4B" w:rsidRPr="006565BD">
        <w:rPr>
          <w:rFonts w:ascii="Lucida Sans" w:hAnsi="Lucida Sans"/>
          <w:sz w:val="20"/>
          <w:szCs w:val="20"/>
        </w:rPr>
        <w:t>(Clust</w:t>
      </w:r>
      <w:r w:rsidR="00B73958" w:rsidRPr="006565BD">
        <w:rPr>
          <w:rFonts w:ascii="Lucida Sans" w:hAnsi="Lucida Sans"/>
          <w:sz w:val="20"/>
          <w:szCs w:val="20"/>
        </w:rPr>
        <w:t>er</w:t>
      </w:r>
      <w:r w:rsidR="00EF6B89" w:rsidRPr="006565BD">
        <w:rPr>
          <w:rFonts w:ascii="Lucida Sans" w:hAnsi="Lucida Sans"/>
          <w:sz w:val="20"/>
          <w:szCs w:val="20"/>
        </w:rPr>
        <w:t>s</w:t>
      </w:r>
      <w:r w:rsidR="00B73958" w:rsidRPr="006565BD">
        <w:rPr>
          <w:rFonts w:ascii="Lucida Sans" w:hAnsi="Lucida Sans"/>
          <w:sz w:val="20"/>
          <w:szCs w:val="20"/>
        </w:rPr>
        <w:t xml:space="preserve"> 2 en 3) </w:t>
      </w:r>
      <w:r w:rsidRPr="006565BD">
        <w:rPr>
          <w:rFonts w:ascii="Lucida Sans" w:hAnsi="Lucida Sans"/>
          <w:sz w:val="20"/>
          <w:szCs w:val="20"/>
        </w:rPr>
        <w:t>zijn aanvullend op de generieke eisen. Bij conflicten gelden de eisen per Domein.</w:t>
      </w:r>
    </w:p>
    <w:p w14:paraId="66229AD8" w14:textId="77777777" w:rsidR="00350192" w:rsidRPr="006565BD" w:rsidRDefault="00350192" w:rsidP="00DF0049">
      <w:pPr>
        <w:jc w:val="both"/>
        <w:textAlignment w:val="baseline"/>
        <w:rPr>
          <w:rFonts w:ascii="Lucida Sans" w:hAnsi="Lucida Sans"/>
          <w:sz w:val="20"/>
          <w:szCs w:val="20"/>
        </w:rPr>
      </w:pPr>
    </w:p>
    <w:p w14:paraId="53F05E3C" w14:textId="731E82CC" w:rsidR="00354579" w:rsidRPr="006565BD" w:rsidRDefault="00354579" w:rsidP="00DF0049">
      <w:pPr>
        <w:pStyle w:val="Kop2"/>
        <w:spacing w:before="0" w:after="0" w:line="240" w:lineRule="auto"/>
        <w:rPr>
          <w:sz w:val="20"/>
          <w:szCs w:val="20"/>
        </w:rPr>
      </w:pPr>
      <w:bookmarkStart w:id="141" w:name="_Toc526431988"/>
      <w:bookmarkStart w:id="142" w:name="_Toc30497221"/>
      <w:bookmarkStart w:id="143" w:name="_Toc17958908"/>
      <w:r w:rsidRPr="006565BD">
        <w:rPr>
          <w:sz w:val="20"/>
          <w:szCs w:val="20"/>
        </w:rPr>
        <w:t>Generieke eisen alle Domeinen Cluster</w:t>
      </w:r>
      <w:r w:rsidR="00EF6B89" w:rsidRPr="006565BD">
        <w:rPr>
          <w:sz w:val="20"/>
          <w:szCs w:val="20"/>
        </w:rPr>
        <w:t>s</w:t>
      </w:r>
      <w:r w:rsidRPr="006565BD">
        <w:rPr>
          <w:sz w:val="20"/>
          <w:szCs w:val="20"/>
        </w:rPr>
        <w:t xml:space="preserve"> 1, 2 en 3</w:t>
      </w:r>
      <w:bookmarkEnd w:id="141"/>
      <w:bookmarkEnd w:id="142"/>
      <w:bookmarkEnd w:id="143"/>
    </w:p>
    <w:p w14:paraId="475BFFA9" w14:textId="77777777" w:rsidR="00354579" w:rsidRPr="006565BD" w:rsidRDefault="00354579" w:rsidP="00DF0049">
      <w:pPr>
        <w:rPr>
          <w:rFonts w:ascii="Lucida Sans" w:hAnsi="Lucida Sans"/>
          <w:sz w:val="20"/>
          <w:szCs w:val="20"/>
        </w:rPr>
      </w:pPr>
    </w:p>
    <w:p w14:paraId="2F6BC465" w14:textId="77777777" w:rsidR="00354579" w:rsidRPr="006565BD" w:rsidRDefault="00354579" w:rsidP="00DF0049">
      <w:pPr>
        <w:rPr>
          <w:rFonts w:ascii="Lucida Sans" w:hAnsi="Lucida Sans"/>
          <w:color w:val="0583FF"/>
          <w:sz w:val="20"/>
          <w:szCs w:val="20"/>
        </w:rPr>
      </w:pPr>
      <w:r w:rsidRPr="006565BD">
        <w:rPr>
          <w:rFonts w:ascii="Lucida Sans" w:hAnsi="Lucida Sans"/>
          <w:color w:val="0583FF"/>
          <w:sz w:val="20"/>
          <w:szCs w:val="20"/>
        </w:rPr>
        <w:t>Legenda Kolommen C1, C2, C3</w:t>
      </w:r>
    </w:p>
    <w:p w14:paraId="41F76C1B" w14:textId="2610461D" w:rsidR="007F4590" w:rsidRDefault="007F4590" w:rsidP="00DF0049">
      <w:pPr>
        <w:rPr>
          <w:rFonts w:ascii="Lucida Sans" w:hAnsi="Lucida Sans"/>
          <w:sz w:val="20"/>
          <w:szCs w:val="20"/>
        </w:rPr>
      </w:pPr>
      <w:r>
        <w:rPr>
          <w:rFonts w:ascii="Lucida Sans" w:hAnsi="Lucida Sans"/>
          <w:sz w:val="20"/>
          <w:szCs w:val="20"/>
        </w:rPr>
        <w:t>Kolomkoppen:</w:t>
      </w:r>
    </w:p>
    <w:p w14:paraId="545A33E7" w14:textId="2302EAD3" w:rsidR="00354579" w:rsidRPr="006565BD" w:rsidRDefault="00354579" w:rsidP="00DF0049">
      <w:pPr>
        <w:rPr>
          <w:rFonts w:ascii="Lucida Sans" w:hAnsi="Lucida Sans"/>
          <w:sz w:val="20"/>
          <w:szCs w:val="20"/>
        </w:rPr>
      </w:pPr>
      <w:r w:rsidRPr="006565BD">
        <w:rPr>
          <w:rFonts w:ascii="Lucida Sans" w:hAnsi="Lucida Sans"/>
          <w:sz w:val="20"/>
          <w:szCs w:val="20"/>
        </w:rPr>
        <w:t>C1: Cluster 1</w:t>
      </w:r>
    </w:p>
    <w:p w14:paraId="2385FD43" w14:textId="77777777" w:rsidR="00354579" w:rsidRPr="006565BD" w:rsidRDefault="00354579" w:rsidP="00DF0049">
      <w:pPr>
        <w:rPr>
          <w:rFonts w:ascii="Lucida Sans" w:hAnsi="Lucida Sans"/>
          <w:sz w:val="20"/>
          <w:szCs w:val="20"/>
        </w:rPr>
      </w:pPr>
      <w:r w:rsidRPr="006565BD">
        <w:rPr>
          <w:rFonts w:ascii="Lucida Sans" w:hAnsi="Lucida Sans"/>
          <w:sz w:val="20"/>
          <w:szCs w:val="20"/>
        </w:rPr>
        <w:t>C2: Cluster 2</w:t>
      </w:r>
    </w:p>
    <w:p w14:paraId="6651ACBC" w14:textId="7638F2B7" w:rsidR="00354579" w:rsidRDefault="00354579" w:rsidP="00DF0049">
      <w:pPr>
        <w:rPr>
          <w:rFonts w:ascii="Lucida Sans" w:hAnsi="Lucida Sans"/>
          <w:sz w:val="20"/>
          <w:szCs w:val="20"/>
        </w:rPr>
      </w:pPr>
      <w:r w:rsidRPr="006565BD">
        <w:rPr>
          <w:rFonts w:ascii="Lucida Sans" w:hAnsi="Lucida Sans"/>
          <w:sz w:val="20"/>
          <w:szCs w:val="20"/>
        </w:rPr>
        <w:t>C3: Cluster 3</w:t>
      </w:r>
    </w:p>
    <w:p w14:paraId="041AA047" w14:textId="77777777" w:rsidR="007F4590" w:rsidRPr="006565BD" w:rsidRDefault="007F4590" w:rsidP="007F4590">
      <w:pPr>
        <w:rPr>
          <w:del w:id="144" w:author="Programma iCentrale" w:date="2020-01-21T19:34:00Z"/>
          <w:rFonts w:ascii="Lucida Sans" w:hAnsi="Lucida Sans"/>
          <w:sz w:val="20"/>
          <w:szCs w:val="20"/>
        </w:rPr>
      </w:pPr>
      <w:del w:id="145" w:author="Programma iCentrale" w:date="2020-01-21T19:34:00Z">
        <w:r>
          <w:rPr>
            <w:rFonts w:ascii="Lucida Sans" w:hAnsi="Lucida Sans"/>
            <w:sz w:val="20"/>
            <w:szCs w:val="20"/>
          </w:rPr>
          <w:delText xml:space="preserve">PoC: Eis te toetsen in de Proof of Concept (zie </w:delText>
        </w:r>
        <w:r w:rsidRPr="007F4590">
          <w:rPr>
            <w:rFonts w:ascii="Lucida Sans" w:hAnsi="Lucida Sans"/>
            <w:sz w:val="20"/>
            <w:szCs w:val="20"/>
          </w:rPr>
          <w:delText>Beschrijvend Document</w:delText>
        </w:r>
        <w:r w:rsidR="0036237D">
          <w:rPr>
            <w:rFonts w:ascii="Lucida Sans" w:hAnsi="Lucida Sans"/>
            <w:sz w:val="20"/>
            <w:szCs w:val="20"/>
          </w:rPr>
          <w:delText xml:space="preserve"> </w:delText>
        </w:r>
        <w:r w:rsidRPr="007F4590">
          <w:rPr>
            <w:rFonts w:ascii="Lucida Sans" w:hAnsi="Lucida Sans"/>
            <w:sz w:val="20"/>
            <w:szCs w:val="20"/>
          </w:rPr>
          <w:delText>Europese Aanbesteding volgens de Openbare Procedure i</w:delText>
        </w:r>
        <w:r>
          <w:rPr>
            <w:rFonts w:ascii="Lucida Sans" w:hAnsi="Lucida Sans"/>
            <w:sz w:val="20"/>
            <w:szCs w:val="20"/>
          </w:rPr>
          <w:delText>D</w:delText>
        </w:r>
        <w:r w:rsidRPr="007F4590">
          <w:rPr>
            <w:rFonts w:ascii="Lucida Sans" w:hAnsi="Lucida Sans"/>
            <w:sz w:val="20"/>
            <w:szCs w:val="20"/>
          </w:rPr>
          <w:delText>iensten In het kader van het Programma i</w:delText>
        </w:r>
        <w:r>
          <w:rPr>
            <w:rFonts w:ascii="Lucida Sans" w:hAnsi="Lucida Sans"/>
            <w:sz w:val="20"/>
            <w:szCs w:val="20"/>
          </w:rPr>
          <w:delText>C</w:delText>
        </w:r>
        <w:r w:rsidRPr="007F4590">
          <w:rPr>
            <w:rFonts w:ascii="Lucida Sans" w:hAnsi="Lucida Sans"/>
            <w:sz w:val="20"/>
            <w:szCs w:val="20"/>
          </w:rPr>
          <w:delText>entrale</w:delText>
        </w:r>
        <w:r>
          <w:rPr>
            <w:rFonts w:ascii="Lucida Sans" w:hAnsi="Lucida Sans"/>
            <w:sz w:val="20"/>
            <w:szCs w:val="20"/>
          </w:rPr>
          <w:delText xml:space="preserve"> en Annex </w:delText>
        </w:r>
        <w:r w:rsidRPr="007F4590">
          <w:rPr>
            <w:rFonts w:ascii="Lucida Sans" w:hAnsi="Lucida Sans"/>
            <w:sz w:val="20"/>
            <w:szCs w:val="20"/>
          </w:rPr>
          <w:delText>G Proof o</w:delText>
        </w:r>
        <w:r>
          <w:rPr>
            <w:rFonts w:ascii="Lucida Sans" w:hAnsi="Lucida Sans"/>
            <w:sz w:val="20"/>
            <w:szCs w:val="20"/>
          </w:rPr>
          <w:delText>f</w:delText>
        </w:r>
        <w:r w:rsidRPr="007F4590">
          <w:rPr>
            <w:rFonts w:ascii="Lucida Sans" w:hAnsi="Lucida Sans"/>
            <w:sz w:val="20"/>
            <w:szCs w:val="20"/>
          </w:rPr>
          <w:delText xml:space="preserve"> Concept</w:delText>
        </w:r>
        <w:r w:rsidR="003267F6">
          <w:rPr>
            <w:rFonts w:ascii="Lucida Sans" w:hAnsi="Lucida Sans"/>
            <w:sz w:val="20"/>
            <w:szCs w:val="20"/>
          </w:rPr>
          <w:delText>)</w:delText>
        </w:r>
        <w:r>
          <w:rPr>
            <w:rFonts w:ascii="Lucida Sans" w:hAnsi="Lucida Sans"/>
            <w:sz w:val="20"/>
            <w:szCs w:val="20"/>
          </w:rPr>
          <w:delText>.</w:delText>
        </w:r>
      </w:del>
    </w:p>
    <w:p w14:paraId="01C45D5B" w14:textId="783C7062" w:rsidR="007F4590" w:rsidRDefault="007F4590" w:rsidP="00DF0049">
      <w:pPr>
        <w:rPr>
          <w:rFonts w:ascii="Lucida Sans" w:hAnsi="Lucida Sans"/>
          <w:sz w:val="20"/>
          <w:szCs w:val="20"/>
        </w:rPr>
      </w:pPr>
    </w:p>
    <w:p w14:paraId="41B067D2" w14:textId="460AAFB1" w:rsidR="007F4590" w:rsidRPr="006565BD" w:rsidRDefault="007F4590" w:rsidP="00DF0049">
      <w:pPr>
        <w:rPr>
          <w:rFonts w:ascii="Lucida Sans" w:hAnsi="Lucida Sans"/>
          <w:sz w:val="20"/>
          <w:szCs w:val="20"/>
        </w:rPr>
      </w:pPr>
      <w:r>
        <w:rPr>
          <w:rFonts w:ascii="Lucida Sans" w:hAnsi="Lucida Sans"/>
          <w:sz w:val="20"/>
          <w:szCs w:val="20"/>
        </w:rPr>
        <w:t>Inhoud van de kolommen</w:t>
      </w:r>
    </w:p>
    <w:p w14:paraId="665C8761" w14:textId="09E103C3" w:rsidR="00354579" w:rsidRPr="006565BD" w:rsidRDefault="00354579" w:rsidP="00DF0049">
      <w:pPr>
        <w:rPr>
          <w:rFonts w:ascii="Lucida Sans" w:hAnsi="Lucida Sans"/>
          <w:sz w:val="20"/>
          <w:szCs w:val="20"/>
        </w:rPr>
      </w:pPr>
      <w:r w:rsidRPr="006565BD">
        <w:rPr>
          <w:rFonts w:ascii="Lucida Sans" w:hAnsi="Lucida Sans"/>
          <w:sz w:val="20"/>
          <w:szCs w:val="20"/>
        </w:rPr>
        <w:t xml:space="preserve">X: </w:t>
      </w:r>
      <w:r w:rsidR="00EF6B89" w:rsidRPr="006565BD">
        <w:rPr>
          <w:rFonts w:ascii="Lucida Sans" w:hAnsi="Lucida Sans"/>
          <w:sz w:val="20"/>
          <w:szCs w:val="20"/>
        </w:rPr>
        <w:t xml:space="preserve">Van </w:t>
      </w:r>
      <w:r w:rsidRPr="006565BD">
        <w:rPr>
          <w:rFonts w:ascii="Lucida Sans" w:hAnsi="Lucida Sans"/>
          <w:sz w:val="20"/>
          <w:szCs w:val="20"/>
        </w:rPr>
        <w:t>toepassing op alle Diensten in dit Cluster</w:t>
      </w:r>
    </w:p>
    <w:p w14:paraId="06C28156" w14:textId="1859FF1F" w:rsidR="00354579" w:rsidRPr="006565BD" w:rsidRDefault="00354579" w:rsidP="00DF0049">
      <w:pPr>
        <w:rPr>
          <w:rFonts w:ascii="Lucida Sans" w:hAnsi="Lucida Sans"/>
          <w:sz w:val="20"/>
          <w:szCs w:val="20"/>
        </w:rPr>
      </w:pPr>
      <w:r w:rsidRPr="006565BD">
        <w:rPr>
          <w:rFonts w:ascii="Lucida Sans" w:hAnsi="Lucida Sans"/>
          <w:sz w:val="20"/>
          <w:szCs w:val="20"/>
        </w:rPr>
        <w:t xml:space="preserve">XO: </w:t>
      </w:r>
      <w:r w:rsidR="00EF6B89" w:rsidRPr="006565BD">
        <w:rPr>
          <w:rFonts w:ascii="Lucida Sans" w:hAnsi="Lucida Sans"/>
          <w:sz w:val="20"/>
          <w:szCs w:val="20"/>
        </w:rPr>
        <w:t xml:space="preserve">Alle </w:t>
      </w:r>
      <w:r w:rsidRPr="006565BD">
        <w:rPr>
          <w:rFonts w:ascii="Lucida Sans" w:hAnsi="Lucida Sans"/>
          <w:sz w:val="20"/>
          <w:szCs w:val="20"/>
        </w:rPr>
        <w:t>diensten met uitzondering van</w:t>
      </w:r>
      <w:r w:rsidR="00EF6B89" w:rsidRPr="006565BD">
        <w:rPr>
          <w:rFonts w:ascii="Lucida Sans" w:hAnsi="Lucida Sans"/>
          <w:sz w:val="20"/>
          <w:szCs w:val="20"/>
        </w:rPr>
        <w:t>:</w:t>
      </w:r>
      <w:r w:rsidRPr="006565BD">
        <w:rPr>
          <w:rFonts w:ascii="Lucida Sans" w:hAnsi="Lucida Sans"/>
          <w:sz w:val="20"/>
          <w:szCs w:val="20"/>
        </w:rPr>
        <w:t xml:space="preserve"> </w:t>
      </w:r>
    </w:p>
    <w:p w14:paraId="6EE885B3" w14:textId="57FBCA98" w:rsidR="00354579" w:rsidRPr="00752835" w:rsidRDefault="003B010B" w:rsidP="00BF55D5">
      <w:pPr>
        <w:pStyle w:val="Lijstalinea"/>
        <w:numPr>
          <w:ilvl w:val="0"/>
          <w:numId w:val="31"/>
        </w:numPr>
        <w:rPr>
          <w:rFonts w:ascii="Lucida Sans" w:hAnsi="Lucida Sans"/>
          <w:sz w:val="20"/>
          <w:szCs w:val="20"/>
          <w:lang w:val="en-US"/>
        </w:rPr>
      </w:pPr>
      <w:proofErr w:type="spellStart"/>
      <w:r w:rsidRPr="00752835">
        <w:rPr>
          <w:rFonts w:ascii="Lucida Sans" w:hAnsi="Lucida Sans"/>
          <w:sz w:val="20"/>
          <w:szCs w:val="20"/>
          <w:lang w:val="en-US"/>
        </w:rPr>
        <w:t>Opleiden</w:t>
      </w:r>
      <w:proofErr w:type="spellEnd"/>
      <w:r w:rsidRPr="00752835">
        <w:rPr>
          <w:rFonts w:ascii="Lucida Sans" w:hAnsi="Lucida Sans"/>
          <w:sz w:val="20"/>
          <w:szCs w:val="20"/>
          <w:lang w:val="en-US"/>
        </w:rPr>
        <w:t xml:space="preserve"> </w:t>
      </w:r>
      <w:proofErr w:type="spellStart"/>
      <w:r w:rsidR="00EF6B89" w:rsidRPr="00752835">
        <w:rPr>
          <w:rFonts w:ascii="Lucida Sans" w:hAnsi="Lucida Sans"/>
          <w:sz w:val="20"/>
          <w:szCs w:val="20"/>
          <w:lang w:val="en-US"/>
        </w:rPr>
        <w:t>P</w:t>
      </w:r>
      <w:r w:rsidR="00354579" w:rsidRPr="00752835">
        <w:rPr>
          <w:rFonts w:ascii="Lucida Sans" w:hAnsi="Lucida Sans"/>
          <w:sz w:val="20"/>
          <w:szCs w:val="20"/>
          <w:lang w:val="en-US"/>
        </w:rPr>
        <w:t>ersoneel</w:t>
      </w:r>
      <w:proofErr w:type="spellEnd"/>
      <w:r w:rsidR="00EF6B89" w:rsidRPr="00752835">
        <w:rPr>
          <w:rFonts w:ascii="Lucida Sans" w:hAnsi="Lucida Sans"/>
          <w:sz w:val="20"/>
          <w:szCs w:val="20"/>
          <w:lang w:val="en-US"/>
        </w:rPr>
        <w:t xml:space="preserve"> as a Service</w:t>
      </w:r>
      <w:r w:rsidR="00354579" w:rsidRPr="00752835">
        <w:rPr>
          <w:rFonts w:ascii="Lucida Sans" w:hAnsi="Lucida Sans"/>
          <w:sz w:val="20"/>
          <w:szCs w:val="20"/>
          <w:lang w:val="en-US"/>
        </w:rPr>
        <w:t>.</w:t>
      </w:r>
    </w:p>
    <w:p w14:paraId="695E0C7A" w14:textId="719808D3" w:rsidR="00354579" w:rsidRPr="006565BD" w:rsidRDefault="00354579" w:rsidP="00DF0049">
      <w:pPr>
        <w:rPr>
          <w:rFonts w:ascii="Lucida Sans" w:hAnsi="Lucida Sans"/>
          <w:sz w:val="20"/>
          <w:szCs w:val="20"/>
        </w:rPr>
      </w:pPr>
      <w:r w:rsidRPr="006565BD">
        <w:rPr>
          <w:rFonts w:ascii="Lucida Sans" w:hAnsi="Lucida Sans"/>
          <w:sz w:val="20"/>
          <w:szCs w:val="20"/>
        </w:rPr>
        <w:t xml:space="preserve">A: </w:t>
      </w:r>
      <w:r w:rsidR="00EF6B89" w:rsidRPr="006565BD">
        <w:rPr>
          <w:rFonts w:ascii="Lucida Sans" w:hAnsi="Lucida Sans"/>
          <w:sz w:val="20"/>
          <w:szCs w:val="20"/>
        </w:rPr>
        <w:t>V</w:t>
      </w:r>
      <w:r w:rsidRPr="006565BD">
        <w:rPr>
          <w:rFonts w:ascii="Lucida Sans" w:hAnsi="Lucida Sans"/>
          <w:sz w:val="20"/>
          <w:szCs w:val="20"/>
        </w:rPr>
        <w:t xml:space="preserve">an toepassing op de </w:t>
      </w:r>
      <w:r w:rsidR="00AF5D4B" w:rsidRPr="006565BD">
        <w:rPr>
          <w:rFonts w:ascii="Lucida Sans" w:hAnsi="Lucida Sans"/>
          <w:sz w:val="20"/>
          <w:szCs w:val="20"/>
        </w:rPr>
        <w:t xml:space="preserve">volgende </w:t>
      </w:r>
      <w:r w:rsidRPr="006565BD">
        <w:rPr>
          <w:rFonts w:ascii="Lucida Sans" w:hAnsi="Lucida Sans"/>
          <w:sz w:val="20"/>
          <w:szCs w:val="20"/>
        </w:rPr>
        <w:t>Cluster 1 Di</w:t>
      </w:r>
      <w:r w:rsidR="00AF5D4B" w:rsidRPr="006565BD">
        <w:rPr>
          <w:rFonts w:ascii="Lucida Sans" w:hAnsi="Lucida Sans"/>
          <w:sz w:val="20"/>
          <w:szCs w:val="20"/>
        </w:rPr>
        <w:t>ensten:</w:t>
      </w:r>
    </w:p>
    <w:p w14:paraId="58118640" w14:textId="42CCAB1C" w:rsidR="00354579" w:rsidRPr="006565BD" w:rsidRDefault="00354579" w:rsidP="00BF55D5">
      <w:pPr>
        <w:pStyle w:val="Lijstalinea"/>
        <w:numPr>
          <w:ilvl w:val="0"/>
          <w:numId w:val="31"/>
        </w:numPr>
        <w:rPr>
          <w:rFonts w:ascii="Lucida Sans" w:hAnsi="Lucida Sans"/>
          <w:sz w:val="20"/>
          <w:szCs w:val="20"/>
        </w:rPr>
      </w:pPr>
      <w:r w:rsidRPr="006565BD">
        <w:rPr>
          <w:rFonts w:ascii="Lucida Sans" w:hAnsi="Lucida Sans"/>
          <w:sz w:val="20"/>
          <w:szCs w:val="20"/>
        </w:rPr>
        <w:t>Managing Agent</w:t>
      </w:r>
      <w:r w:rsidR="00EF6B89" w:rsidRPr="006565BD">
        <w:rPr>
          <w:rFonts w:ascii="Lucida Sans" w:hAnsi="Lucida Sans"/>
          <w:sz w:val="20"/>
          <w:szCs w:val="20"/>
        </w:rPr>
        <w:t xml:space="preserve"> Beheer en Onderhoud</w:t>
      </w:r>
      <w:r w:rsidR="00E86F53" w:rsidRPr="006565BD">
        <w:rPr>
          <w:rFonts w:ascii="Lucida Sans" w:hAnsi="Lucida Sans"/>
          <w:sz w:val="20"/>
          <w:szCs w:val="20"/>
        </w:rPr>
        <w:t xml:space="preserve"> Objecten</w:t>
      </w:r>
      <w:r w:rsidR="00EF6B89" w:rsidRPr="006565BD">
        <w:rPr>
          <w:rFonts w:ascii="Lucida Sans" w:hAnsi="Lucida Sans"/>
          <w:sz w:val="20"/>
          <w:szCs w:val="20"/>
        </w:rPr>
        <w:t>.</w:t>
      </w:r>
    </w:p>
    <w:p w14:paraId="33582E9A" w14:textId="7ECFE04E" w:rsidR="00354579" w:rsidRPr="006565BD" w:rsidRDefault="00354579" w:rsidP="00BF55D5">
      <w:pPr>
        <w:pStyle w:val="Lijstalinea"/>
        <w:numPr>
          <w:ilvl w:val="0"/>
          <w:numId w:val="31"/>
        </w:numPr>
        <w:rPr>
          <w:rFonts w:ascii="Lucida Sans" w:hAnsi="Lucida Sans"/>
          <w:sz w:val="20"/>
          <w:szCs w:val="20"/>
        </w:rPr>
      </w:pPr>
      <w:r w:rsidRPr="006565BD">
        <w:rPr>
          <w:rFonts w:ascii="Lucida Sans" w:hAnsi="Lucida Sans"/>
          <w:sz w:val="20"/>
          <w:szCs w:val="20"/>
        </w:rPr>
        <w:t xml:space="preserve">Data </w:t>
      </w:r>
      <w:r w:rsidR="00EF6B89" w:rsidRPr="006565BD">
        <w:rPr>
          <w:rFonts w:ascii="Lucida Sans" w:hAnsi="Lucida Sans"/>
          <w:sz w:val="20"/>
          <w:szCs w:val="20"/>
        </w:rPr>
        <w:t xml:space="preserve">&amp; </w:t>
      </w:r>
      <w:r w:rsidRPr="006565BD">
        <w:rPr>
          <w:rFonts w:ascii="Lucida Sans" w:hAnsi="Lucida Sans"/>
          <w:sz w:val="20"/>
          <w:szCs w:val="20"/>
        </w:rPr>
        <w:t>Informatie;</w:t>
      </w:r>
    </w:p>
    <w:p w14:paraId="59008C41" w14:textId="44DF87A7" w:rsidR="00354579" w:rsidRPr="00752835" w:rsidRDefault="00354579" w:rsidP="00BF55D5">
      <w:pPr>
        <w:pStyle w:val="Lijstalinea"/>
        <w:numPr>
          <w:ilvl w:val="0"/>
          <w:numId w:val="31"/>
        </w:numPr>
        <w:rPr>
          <w:rFonts w:ascii="Lucida Sans" w:hAnsi="Lucida Sans"/>
          <w:sz w:val="20"/>
          <w:szCs w:val="20"/>
          <w:lang w:val="en-US"/>
        </w:rPr>
      </w:pPr>
      <w:proofErr w:type="spellStart"/>
      <w:r w:rsidRPr="00752835">
        <w:rPr>
          <w:rFonts w:ascii="Lucida Sans" w:hAnsi="Lucida Sans"/>
          <w:sz w:val="20"/>
          <w:szCs w:val="20"/>
          <w:lang w:val="en-US"/>
        </w:rPr>
        <w:t>Leveren</w:t>
      </w:r>
      <w:proofErr w:type="spellEnd"/>
      <w:r w:rsidRPr="00752835">
        <w:rPr>
          <w:rFonts w:ascii="Lucida Sans" w:hAnsi="Lucida Sans"/>
          <w:sz w:val="20"/>
          <w:szCs w:val="20"/>
          <w:lang w:val="en-US"/>
        </w:rPr>
        <w:t xml:space="preserve"> </w:t>
      </w:r>
      <w:proofErr w:type="spellStart"/>
      <w:r w:rsidR="00EF6B89" w:rsidRPr="00752835">
        <w:rPr>
          <w:rFonts w:ascii="Lucida Sans" w:hAnsi="Lucida Sans"/>
          <w:sz w:val="20"/>
          <w:szCs w:val="20"/>
          <w:lang w:val="en-US"/>
        </w:rPr>
        <w:t>M</w:t>
      </w:r>
      <w:r w:rsidRPr="00752835">
        <w:rPr>
          <w:rFonts w:ascii="Lucida Sans" w:hAnsi="Lucida Sans"/>
          <w:sz w:val="20"/>
          <w:szCs w:val="20"/>
          <w:lang w:val="en-US"/>
        </w:rPr>
        <w:t>ultidomein</w:t>
      </w:r>
      <w:r w:rsidR="00EF6B89" w:rsidRPr="00752835">
        <w:rPr>
          <w:rFonts w:ascii="Lucida Sans" w:hAnsi="Lucida Sans"/>
          <w:sz w:val="20"/>
          <w:szCs w:val="20"/>
          <w:lang w:val="en-US"/>
        </w:rPr>
        <w:t>P</w:t>
      </w:r>
      <w:r w:rsidRPr="00752835">
        <w:rPr>
          <w:rFonts w:ascii="Lucida Sans" w:hAnsi="Lucida Sans"/>
          <w:sz w:val="20"/>
          <w:szCs w:val="20"/>
          <w:lang w:val="en-US"/>
        </w:rPr>
        <w:t>ersoneel</w:t>
      </w:r>
      <w:proofErr w:type="spellEnd"/>
      <w:r w:rsidR="00EF6B89" w:rsidRPr="00752835">
        <w:rPr>
          <w:rFonts w:ascii="Lucida Sans" w:hAnsi="Lucida Sans"/>
          <w:sz w:val="20"/>
          <w:szCs w:val="20"/>
          <w:lang w:val="en-US"/>
        </w:rPr>
        <w:t xml:space="preserve"> as a Service.</w:t>
      </w:r>
    </w:p>
    <w:p w14:paraId="0511904E" w14:textId="4E63E211" w:rsidR="00354579" w:rsidRPr="006565BD" w:rsidRDefault="00354579" w:rsidP="00DF0049">
      <w:pPr>
        <w:rPr>
          <w:rFonts w:ascii="Lucida Sans" w:hAnsi="Lucida Sans"/>
          <w:sz w:val="20"/>
          <w:szCs w:val="20"/>
        </w:rPr>
      </w:pPr>
      <w:r w:rsidRPr="006565BD">
        <w:rPr>
          <w:rFonts w:ascii="Lucida Sans" w:hAnsi="Lucida Sans"/>
          <w:sz w:val="20"/>
          <w:szCs w:val="20"/>
        </w:rPr>
        <w:t xml:space="preserve">B: </w:t>
      </w:r>
      <w:r w:rsidR="00EF6B89" w:rsidRPr="006565BD">
        <w:rPr>
          <w:rFonts w:ascii="Lucida Sans" w:hAnsi="Lucida Sans"/>
          <w:sz w:val="20"/>
          <w:szCs w:val="20"/>
        </w:rPr>
        <w:t>V</w:t>
      </w:r>
      <w:r w:rsidRPr="006565BD">
        <w:rPr>
          <w:rFonts w:ascii="Lucida Sans" w:hAnsi="Lucida Sans"/>
          <w:sz w:val="20"/>
          <w:szCs w:val="20"/>
        </w:rPr>
        <w:t xml:space="preserve">an toepassing op de </w:t>
      </w:r>
      <w:r w:rsidR="00AF5D4B" w:rsidRPr="006565BD">
        <w:rPr>
          <w:rFonts w:ascii="Lucida Sans" w:hAnsi="Lucida Sans"/>
          <w:sz w:val="20"/>
          <w:szCs w:val="20"/>
        </w:rPr>
        <w:t xml:space="preserve">volgende Cluster 1 </w:t>
      </w:r>
      <w:r w:rsidRPr="006565BD">
        <w:rPr>
          <w:rFonts w:ascii="Lucida Sans" w:hAnsi="Lucida Sans"/>
          <w:sz w:val="20"/>
          <w:szCs w:val="20"/>
        </w:rPr>
        <w:t xml:space="preserve">Diensten: </w:t>
      </w:r>
    </w:p>
    <w:p w14:paraId="0DD9A907" w14:textId="40CD2564" w:rsidR="00354579" w:rsidRPr="00752835" w:rsidRDefault="003B010B" w:rsidP="00BF55D5">
      <w:pPr>
        <w:pStyle w:val="Lijstalinea"/>
        <w:numPr>
          <w:ilvl w:val="0"/>
          <w:numId w:val="30"/>
        </w:numPr>
        <w:rPr>
          <w:rFonts w:ascii="Lucida Sans" w:hAnsi="Lucida Sans"/>
          <w:sz w:val="20"/>
          <w:szCs w:val="20"/>
          <w:lang w:val="en-US"/>
        </w:rPr>
      </w:pPr>
      <w:proofErr w:type="spellStart"/>
      <w:r w:rsidRPr="00752835">
        <w:rPr>
          <w:rFonts w:ascii="Lucida Sans" w:hAnsi="Lucida Sans"/>
          <w:sz w:val="20"/>
          <w:szCs w:val="20"/>
          <w:lang w:val="en-US"/>
        </w:rPr>
        <w:t>Opleiden</w:t>
      </w:r>
      <w:proofErr w:type="spellEnd"/>
      <w:r w:rsidRPr="00752835">
        <w:rPr>
          <w:rFonts w:ascii="Lucida Sans" w:hAnsi="Lucida Sans"/>
          <w:sz w:val="20"/>
          <w:szCs w:val="20"/>
          <w:lang w:val="en-US"/>
        </w:rPr>
        <w:t xml:space="preserve"> </w:t>
      </w:r>
      <w:proofErr w:type="spellStart"/>
      <w:r w:rsidR="00EF6B89" w:rsidRPr="00752835">
        <w:rPr>
          <w:rFonts w:ascii="Lucida Sans" w:hAnsi="Lucida Sans"/>
          <w:sz w:val="20"/>
          <w:szCs w:val="20"/>
          <w:lang w:val="en-US"/>
        </w:rPr>
        <w:t>P</w:t>
      </w:r>
      <w:r w:rsidR="00354579" w:rsidRPr="00752835">
        <w:rPr>
          <w:rFonts w:ascii="Lucida Sans" w:hAnsi="Lucida Sans"/>
          <w:sz w:val="20"/>
          <w:szCs w:val="20"/>
          <w:lang w:val="en-US"/>
        </w:rPr>
        <w:t>ersoneel</w:t>
      </w:r>
      <w:proofErr w:type="spellEnd"/>
      <w:r w:rsidR="00EF6B89" w:rsidRPr="00752835">
        <w:rPr>
          <w:rFonts w:ascii="Lucida Sans" w:hAnsi="Lucida Sans"/>
          <w:sz w:val="20"/>
          <w:szCs w:val="20"/>
          <w:lang w:val="en-US"/>
        </w:rPr>
        <w:t xml:space="preserve"> as a Service</w:t>
      </w:r>
      <w:r w:rsidR="00354579" w:rsidRPr="00752835">
        <w:rPr>
          <w:rFonts w:ascii="Lucida Sans" w:hAnsi="Lucida Sans"/>
          <w:sz w:val="20"/>
          <w:szCs w:val="20"/>
          <w:lang w:val="en-US"/>
        </w:rPr>
        <w:t>.</w:t>
      </w:r>
    </w:p>
    <w:p w14:paraId="723616DB" w14:textId="19204D77" w:rsidR="00354579" w:rsidRPr="006565BD" w:rsidRDefault="00354579" w:rsidP="00BF55D5">
      <w:pPr>
        <w:pStyle w:val="Lijstalinea"/>
        <w:numPr>
          <w:ilvl w:val="0"/>
          <w:numId w:val="30"/>
        </w:numPr>
        <w:rPr>
          <w:rFonts w:ascii="Lucida Sans" w:hAnsi="Lucida Sans"/>
          <w:sz w:val="20"/>
          <w:szCs w:val="20"/>
        </w:rPr>
      </w:pPr>
      <w:proofErr w:type="spellStart"/>
      <w:r w:rsidRPr="006565BD">
        <w:rPr>
          <w:rFonts w:ascii="Lucida Sans" w:hAnsi="Lucida Sans"/>
          <w:sz w:val="20"/>
          <w:szCs w:val="20"/>
        </w:rPr>
        <w:t>iHMI</w:t>
      </w:r>
      <w:proofErr w:type="spellEnd"/>
      <w:r w:rsidRPr="006565BD">
        <w:rPr>
          <w:rFonts w:ascii="Lucida Sans" w:hAnsi="Lucida Sans"/>
          <w:sz w:val="20"/>
          <w:szCs w:val="20"/>
        </w:rPr>
        <w:t xml:space="preserve"> </w:t>
      </w:r>
      <w:r w:rsidR="00EF6B89" w:rsidRPr="006565BD">
        <w:rPr>
          <w:rFonts w:ascii="Lucida Sans" w:hAnsi="Lucida Sans"/>
          <w:sz w:val="20"/>
          <w:szCs w:val="20"/>
        </w:rPr>
        <w:t xml:space="preserve">&amp; Business </w:t>
      </w:r>
      <w:r w:rsidRPr="006565BD">
        <w:rPr>
          <w:rFonts w:ascii="Lucida Sans" w:hAnsi="Lucida Sans"/>
          <w:sz w:val="20"/>
          <w:szCs w:val="20"/>
        </w:rPr>
        <w:t>Logic</w:t>
      </w:r>
      <w:r w:rsidR="00EF6B89" w:rsidRPr="006565BD">
        <w:rPr>
          <w:rFonts w:ascii="Lucida Sans" w:hAnsi="Lucida Sans"/>
          <w:sz w:val="20"/>
          <w:szCs w:val="20"/>
        </w:rPr>
        <w:t>.</w:t>
      </w:r>
    </w:p>
    <w:p w14:paraId="2017BAEF" w14:textId="0748836F" w:rsidR="00354579" w:rsidRPr="006565BD" w:rsidRDefault="00EF6B89" w:rsidP="00BF55D5">
      <w:pPr>
        <w:pStyle w:val="Lijstalinea"/>
        <w:numPr>
          <w:ilvl w:val="0"/>
          <w:numId w:val="30"/>
        </w:numPr>
        <w:rPr>
          <w:rFonts w:ascii="Lucida Sans" w:hAnsi="Lucida Sans"/>
          <w:sz w:val="20"/>
          <w:szCs w:val="20"/>
        </w:rPr>
      </w:pPr>
      <w:proofErr w:type="spellStart"/>
      <w:r w:rsidRPr="006565BD">
        <w:rPr>
          <w:rFonts w:ascii="Lucida Sans" w:hAnsi="Lucida Sans"/>
          <w:sz w:val="20"/>
          <w:szCs w:val="20"/>
        </w:rPr>
        <w:t>iBediendesk</w:t>
      </w:r>
      <w:proofErr w:type="spellEnd"/>
      <w:r w:rsidRPr="006565BD">
        <w:rPr>
          <w:rFonts w:ascii="Lucida Sans" w:hAnsi="Lucida Sans"/>
          <w:sz w:val="20"/>
          <w:szCs w:val="20"/>
        </w:rPr>
        <w:t xml:space="preserve"> </w:t>
      </w:r>
      <w:proofErr w:type="spellStart"/>
      <w:r w:rsidR="00354579" w:rsidRPr="006565BD">
        <w:rPr>
          <w:rFonts w:ascii="Lucida Sans" w:hAnsi="Lucida Sans"/>
          <w:sz w:val="20"/>
          <w:szCs w:val="20"/>
        </w:rPr>
        <w:t>integrated</w:t>
      </w:r>
      <w:proofErr w:type="spellEnd"/>
      <w:r w:rsidR="00354579" w:rsidRPr="006565BD">
        <w:rPr>
          <w:rFonts w:ascii="Lucida Sans" w:hAnsi="Lucida Sans"/>
          <w:sz w:val="20"/>
          <w:szCs w:val="20"/>
        </w:rPr>
        <w:t xml:space="preserve"> Bediendesk</w:t>
      </w:r>
      <w:r w:rsidRPr="006565BD">
        <w:rPr>
          <w:rFonts w:ascii="Lucida Sans" w:hAnsi="Lucida Sans"/>
          <w:sz w:val="20"/>
          <w:szCs w:val="20"/>
        </w:rPr>
        <w:t>.</w:t>
      </w:r>
      <w:r w:rsidR="00354579" w:rsidRPr="006565BD">
        <w:rPr>
          <w:rFonts w:ascii="Lucida Sans" w:hAnsi="Lucida Sans"/>
          <w:sz w:val="20"/>
          <w:szCs w:val="20"/>
        </w:rPr>
        <w:t xml:space="preserve"> </w:t>
      </w:r>
    </w:p>
    <w:p w14:paraId="4C14F3EE" w14:textId="25834F8C" w:rsidR="00354579" w:rsidRDefault="00550EC6" w:rsidP="00BF55D5">
      <w:pPr>
        <w:pStyle w:val="Lijstalinea"/>
        <w:numPr>
          <w:ilvl w:val="0"/>
          <w:numId w:val="30"/>
        </w:numPr>
        <w:rPr>
          <w:rFonts w:ascii="Lucida Sans" w:hAnsi="Lucida Sans"/>
          <w:sz w:val="20"/>
          <w:szCs w:val="20"/>
        </w:rPr>
      </w:pPr>
      <w:r w:rsidRPr="006565BD">
        <w:rPr>
          <w:rFonts w:ascii="Lucida Sans" w:hAnsi="Lucida Sans"/>
          <w:sz w:val="20"/>
          <w:szCs w:val="20"/>
        </w:rPr>
        <w:t>Koppelen bestaande</w:t>
      </w:r>
      <w:r w:rsidR="00354579" w:rsidRPr="006565BD">
        <w:rPr>
          <w:rFonts w:ascii="Lucida Sans" w:hAnsi="Lucida Sans"/>
          <w:sz w:val="20"/>
          <w:szCs w:val="20"/>
        </w:rPr>
        <w:t xml:space="preserve"> systemen met </w:t>
      </w:r>
      <w:proofErr w:type="spellStart"/>
      <w:r w:rsidR="00354579" w:rsidRPr="006565BD">
        <w:rPr>
          <w:rFonts w:ascii="Lucida Sans" w:hAnsi="Lucida Sans"/>
          <w:sz w:val="20"/>
          <w:szCs w:val="20"/>
        </w:rPr>
        <w:t>iCentrale</w:t>
      </w:r>
      <w:proofErr w:type="spellEnd"/>
      <w:r w:rsidR="00EF6B89" w:rsidRPr="006565BD">
        <w:rPr>
          <w:rFonts w:ascii="Lucida Sans" w:hAnsi="Lucida Sans"/>
          <w:sz w:val="20"/>
          <w:szCs w:val="20"/>
        </w:rPr>
        <w:t>.</w:t>
      </w:r>
    </w:p>
    <w:p w14:paraId="114AAB06" w14:textId="0F00DE45" w:rsidR="000F0B95" w:rsidRPr="00752835" w:rsidRDefault="000F0B95" w:rsidP="00752835">
      <w:pPr>
        <w:rPr>
          <w:rFonts w:ascii="Lucida Sans" w:hAnsi="Lucida Sans"/>
          <w:sz w:val="20"/>
          <w:szCs w:val="20"/>
        </w:rPr>
      </w:pPr>
      <w:r w:rsidRPr="00752835">
        <w:rPr>
          <w:rFonts w:ascii="Lucida Sans" w:hAnsi="Lucida Sans"/>
          <w:sz w:val="20"/>
          <w:szCs w:val="20"/>
        </w:rPr>
        <w:t>C. Van toepassing op de volgende Cluster 1 Diensten:</w:t>
      </w:r>
    </w:p>
    <w:p w14:paraId="690E60C8" w14:textId="2F5BC633" w:rsidR="001D36B7" w:rsidRPr="006565BD" w:rsidRDefault="001D36B7" w:rsidP="001D36B7">
      <w:pPr>
        <w:pStyle w:val="Lijstalinea"/>
        <w:numPr>
          <w:ilvl w:val="0"/>
          <w:numId w:val="30"/>
        </w:numPr>
        <w:rPr>
          <w:rFonts w:ascii="Lucida Sans" w:hAnsi="Lucida Sans"/>
          <w:sz w:val="20"/>
          <w:szCs w:val="20"/>
        </w:rPr>
      </w:pPr>
      <w:r w:rsidRPr="006565BD">
        <w:rPr>
          <w:rFonts w:ascii="Lucida Sans" w:hAnsi="Lucida Sans"/>
          <w:sz w:val="20"/>
          <w:szCs w:val="20"/>
        </w:rPr>
        <w:t>Data &amp; Informatie</w:t>
      </w:r>
      <w:r w:rsidR="0036237D">
        <w:rPr>
          <w:rFonts w:ascii="Lucida Sans" w:hAnsi="Lucida Sans"/>
          <w:sz w:val="20"/>
          <w:szCs w:val="20"/>
        </w:rPr>
        <w:t>.</w:t>
      </w:r>
    </w:p>
    <w:p w14:paraId="53C6C069" w14:textId="08B03E90" w:rsidR="000F0B95" w:rsidRPr="00752835" w:rsidRDefault="000F0B95" w:rsidP="00D63F5E">
      <w:pPr>
        <w:pStyle w:val="Lijstalinea"/>
        <w:numPr>
          <w:ilvl w:val="0"/>
          <w:numId w:val="30"/>
        </w:numPr>
        <w:rPr>
          <w:rFonts w:ascii="Lucida Sans" w:hAnsi="Lucida Sans"/>
          <w:sz w:val="20"/>
          <w:szCs w:val="20"/>
        </w:rPr>
      </w:pPr>
      <w:proofErr w:type="spellStart"/>
      <w:r w:rsidRPr="00752835">
        <w:rPr>
          <w:rFonts w:ascii="Lucida Sans" w:hAnsi="Lucida Sans"/>
          <w:sz w:val="20"/>
          <w:szCs w:val="20"/>
        </w:rPr>
        <w:t>iHMI</w:t>
      </w:r>
      <w:proofErr w:type="spellEnd"/>
      <w:r w:rsidRPr="00752835">
        <w:rPr>
          <w:rFonts w:ascii="Lucida Sans" w:hAnsi="Lucida Sans"/>
          <w:sz w:val="20"/>
          <w:szCs w:val="20"/>
        </w:rPr>
        <w:t xml:space="preserve"> &amp; Business Logic</w:t>
      </w:r>
      <w:r w:rsidR="0036237D">
        <w:rPr>
          <w:rFonts w:ascii="Lucida Sans" w:hAnsi="Lucida Sans"/>
          <w:sz w:val="20"/>
          <w:szCs w:val="20"/>
        </w:rPr>
        <w:t>.</w:t>
      </w:r>
    </w:p>
    <w:p w14:paraId="0AD06CC4" w14:textId="6C5CD56E" w:rsidR="000F0B95" w:rsidRPr="006565BD" w:rsidRDefault="000F0B95" w:rsidP="000F0B95">
      <w:pPr>
        <w:pStyle w:val="Lijstalinea"/>
        <w:numPr>
          <w:ilvl w:val="0"/>
          <w:numId w:val="30"/>
        </w:numPr>
        <w:rPr>
          <w:rFonts w:ascii="Lucida Sans" w:hAnsi="Lucida Sans"/>
          <w:sz w:val="20"/>
          <w:szCs w:val="20"/>
        </w:rPr>
      </w:pPr>
      <w:proofErr w:type="spellStart"/>
      <w:r w:rsidRPr="006565BD">
        <w:rPr>
          <w:rFonts w:ascii="Lucida Sans" w:hAnsi="Lucida Sans"/>
          <w:sz w:val="20"/>
          <w:szCs w:val="20"/>
        </w:rPr>
        <w:t>iBediendesk</w:t>
      </w:r>
      <w:proofErr w:type="spellEnd"/>
      <w:r w:rsidRPr="006565BD">
        <w:rPr>
          <w:rFonts w:ascii="Lucida Sans" w:hAnsi="Lucida Sans"/>
          <w:sz w:val="20"/>
          <w:szCs w:val="20"/>
        </w:rPr>
        <w:t xml:space="preserve"> </w:t>
      </w:r>
      <w:r w:rsidR="0036237D">
        <w:rPr>
          <w:rFonts w:ascii="Lucida Sans" w:hAnsi="Lucida Sans"/>
          <w:sz w:val="20"/>
          <w:szCs w:val="20"/>
        </w:rPr>
        <w:t>(</w:t>
      </w:r>
      <w:proofErr w:type="spellStart"/>
      <w:r w:rsidRPr="006565BD">
        <w:rPr>
          <w:rFonts w:ascii="Lucida Sans" w:hAnsi="Lucida Sans"/>
          <w:sz w:val="20"/>
          <w:szCs w:val="20"/>
        </w:rPr>
        <w:t>integrated</w:t>
      </w:r>
      <w:proofErr w:type="spellEnd"/>
      <w:r w:rsidRPr="006565BD">
        <w:rPr>
          <w:rFonts w:ascii="Lucida Sans" w:hAnsi="Lucida Sans"/>
          <w:sz w:val="20"/>
          <w:szCs w:val="20"/>
        </w:rPr>
        <w:t xml:space="preserve"> Bediendesk</w:t>
      </w:r>
      <w:r w:rsidR="0036237D">
        <w:rPr>
          <w:rFonts w:ascii="Lucida Sans" w:hAnsi="Lucida Sans"/>
          <w:sz w:val="20"/>
          <w:szCs w:val="20"/>
        </w:rPr>
        <w:t>).</w:t>
      </w:r>
      <w:r w:rsidRPr="006565BD">
        <w:rPr>
          <w:rFonts w:ascii="Lucida Sans" w:hAnsi="Lucida Sans"/>
          <w:sz w:val="20"/>
          <w:szCs w:val="20"/>
        </w:rPr>
        <w:t xml:space="preserve"> </w:t>
      </w:r>
    </w:p>
    <w:p w14:paraId="7CF16543" w14:textId="42184860" w:rsidR="000F0B95" w:rsidRDefault="000F0B95" w:rsidP="000F0B95">
      <w:pPr>
        <w:pStyle w:val="Lijstalinea"/>
        <w:numPr>
          <w:ilvl w:val="0"/>
          <w:numId w:val="30"/>
        </w:numPr>
        <w:rPr>
          <w:rFonts w:ascii="Lucida Sans" w:hAnsi="Lucida Sans"/>
          <w:sz w:val="20"/>
          <w:szCs w:val="20"/>
        </w:rPr>
      </w:pPr>
      <w:r w:rsidRPr="006565BD">
        <w:rPr>
          <w:rFonts w:ascii="Lucida Sans" w:hAnsi="Lucida Sans"/>
          <w:sz w:val="20"/>
          <w:szCs w:val="20"/>
        </w:rPr>
        <w:t xml:space="preserve">Koppelen bestaande systemen met </w:t>
      </w:r>
      <w:proofErr w:type="spellStart"/>
      <w:r w:rsidRPr="006565BD">
        <w:rPr>
          <w:rFonts w:ascii="Lucida Sans" w:hAnsi="Lucida Sans"/>
          <w:sz w:val="20"/>
          <w:szCs w:val="20"/>
        </w:rPr>
        <w:t>iCentrale</w:t>
      </w:r>
      <w:proofErr w:type="spellEnd"/>
      <w:r w:rsidR="001D36B7">
        <w:rPr>
          <w:rFonts w:ascii="Lucida Sans" w:hAnsi="Lucida Sans"/>
          <w:sz w:val="20"/>
          <w:szCs w:val="20"/>
        </w:rPr>
        <w:t>.</w:t>
      </w:r>
    </w:p>
    <w:p w14:paraId="07E02128" w14:textId="560FD86E" w:rsidR="00F8400D" w:rsidRPr="009B16A3" w:rsidRDefault="00F8400D" w:rsidP="00F8400D">
      <w:pPr>
        <w:rPr>
          <w:rFonts w:ascii="Lucida Sans" w:hAnsi="Lucida Sans"/>
          <w:sz w:val="20"/>
          <w:szCs w:val="20"/>
        </w:rPr>
      </w:pPr>
      <w:r>
        <w:rPr>
          <w:rFonts w:ascii="Lucida Sans" w:hAnsi="Lucida Sans"/>
          <w:sz w:val="20"/>
          <w:szCs w:val="20"/>
        </w:rPr>
        <w:t>D</w:t>
      </w:r>
      <w:r w:rsidRPr="009B16A3">
        <w:rPr>
          <w:rFonts w:ascii="Lucida Sans" w:hAnsi="Lucida Sans"/>
          <w:sz w:val="20"/>
          <w:szCs w:val="20"/>
        </w:rPr>
        <w:t>. Van toepassing op de volgende Cluster 1 Diensten:</w:t>
      </w:r>
    </w:p>
    <w:p w14:paraId="3C64C03E" w14:textId="4074C2DD" w:rsidR="00F8400D" w:rsidRPr="006565BD" w:rsidRDefault="00F8400D" w:rsidP="00F8400D">
      <w:pPr>
        <w:pStyle w:val="Lijstalinea"/>
        <w:numPr>
          <w:ilvl w:val="0"/>
          <w:numId w:val="30"/>
        </w:numPr>
        <w:rPr>
          <w:rFonts w:ascii="Lucida Sans" w:hAnsi="Lucida Sans"/>
          <w:sz w:val="20"/>
          <w:szCs w:val="20"/>
        </w:rPr>
      </w:pPr>
      <w:r w:rsidRPr="006565BD">
        <w:rPr>
          <w:rFonts w:ascii="Lucida Sans" w:hAnsi="Lucida Sans"/>
          <w:sz w:val="20"/>
          <w:szCs w:val="20"/>
        </w:rPr>
        <w:t>Data &amp; Informatie</w:t>
      </w:r>
      <w:r w:rsidR="0036237D">
        <w:rPr>
          <w:rFonts w:ascii="Lucida Sans" w:hAnsi="Lucida Sans"/>
          <w:sz w:val="20"/>
          <w:szCs w:val="20"/>
        </w:rPr>
        <w:t>.</w:t>
      </w:r>
    </w:p>
    <w:p w14:paraId="002FD3A8" w14:textId="5A647352" w:rsidR="00F8400D" w:rsidRPr="009B16A3" w:rsidRDefault="00F8400D" w:rsidP="00F8400D">
      <w:pPr>
        <w:pStyle w:val="Lijstalinea"/>
        <w:numPr>
          <w:ilvl w:val="0"/>
          <w:numId w:val="30"/>
        </w:numPr>
        <w:rPr>
          <w:rFonts w:ascii="Lucida Sans" w:hAnsi="Lucida Sans"/>
          <w:sz w:val="20"/>
          <w:szCs w:val="20"/>
        </w:rPr>
      </w:pPr>
      <w:proofErr w:type="spellStart"/>
      <w:r w:rsidRPr="009B16A3">
        <w:rPr>
          <w:rFonts w:ascii="Lucida Sans" w:hAnsi="Lucida Sans"/>
          <w:sz w:val="20"/>
          <w:szCs w:val="20"/>
        </w:rPr>
        <w:t>iHMI</w:t>
      </w:r>
      <w:proofErr w:type="spellEnd"/>
      <w:r w:rsidRPr="009B16A3">
        <w:rPr>
          <w:rFonts w:ascii="Lucida Sans" w:hAnsi="Lucida Sans"/>
          <w:sz w:val="20"/>
          <w:szCs w:val="20"/>
        </w:rPr>
        <w:t xml:space="preserve"> &amp; Business Logic</w:t>
      </w:r>
      <w:r w:rsidR="0036237D">
        <w:rPr>
          <w:rFonts w:ascii="Lucida Sans" w:hAnsi="Lucida Sans"/>
          <w:sz w:val="20"/>
          <w:szCs w:val="20"/>
        </w:rPr>
        <w:t>.</w:t>
      </w:r>
    </w:p>
    <w:p w14:paraId="45D7924C" w14:textId="5AA9053A" w:rsidR="00F8400D" w:rsidRPr="006565BD" w:rsidRDefault="00F8400D" w:rsidP="00F8400D">
      <w:pPr>
        <w:pStyle w:val="Lijstalinea"/>
        <w:numPr>
          <w:ilvl w:val="0"/>
          <w:numId w:val="30"/>
        </w:numPr>
        <w:rPr>
          <w:rFonts w:ascii="Lucida Sans" w:hAnsi="Lucida Sans"/>
          <w:sz w:val="20"/>
          <w:szCs w:val="20"/>
        </w:rPr>
      </w:pPr>
      <w:proofErr w:type="spellStart"/>
      <w:r w:rsidRPr="006565BD">
        <w:rPr>
          <w:rFonts w:ascii="Lucida Sans" w:hAnsi="Lucida Sans"/>
          <w:sz w:val="20"/>
          <w:szCs w:val="20"/>
        </w:rPr>
        <w:t>iBediendesk</w:t>
      </w:r>
      <w:proofErr w:type="spellEnd"/>
      <w:r w:rsidRPr="006565BD">
        <w:rPr>
          <w:rFonts w:ascii="Lucida Sans" w:hAnsi="Lucida Sans"/>
          <w:sz w:val="20"/>
          <w:szCs w:val="20"/>
        </w:rPr>
        <w:t xml:space="preserve"> </w:t>
      </w:r>
      <w:r w:rsidR="0036237D">
        <w:rPr>
          <w:rFonts w:ascii="Lucida Sans" w:hAnsi="Lucida Sans"/>
          <w:sz w:val="20"/>
          <w:szCs w:val="20"/>
        </w:rPr>
        <w:t>(</w:t>
      </w:r>
      <w:proofErr w:type="spellStart"/>
      <w:r w:rsidRPr="006565BD">
        <w:rPr>
          <w:rFonts w:ascii="Lucida Sans" w:hAnsi="Lucida Sans"/>
          <w:sz w:val="20"/>
          <w:szCs w:val="20"/>
        </w:rPr>
        <w:t>integrated</w:t>
      </w:r>
      <w:proofErr w:type="spellEnd"/>
      <w:r w:rsidRPr="006565BD">
        <w:rPr>
          <w:rFonts w:ascii="Lucida Sans" w:hAnsi="Lucida Sans"/>
          <w:sz w:val="20"/>
          <w:szCs w:val="20"/>
        </w:rPr>
        <w:t xml:space="preserve"> Bediendesk</w:t>
      </w:r>
      <w:r w:rsidR="0036237D">
        <w:rPr>
          <w:rFonts w:ascii="Lucida Sans" w:hAnsi="Lucida Sans"/>
          <w:sz w:val="20"/>
          <w:szCs w:val="20"/>
        </w:rPr>
        <w:t>).</w:t>
      </w:r>
      <w:r w:rsidRPr="006565BD">
        <w:rPr>
          <w:rFonts w:ascii="Lucida Sans" w:hAnsi="Lucida Sans"/>
          <w:sz w:val="20"/>
          <w:szCs w:val="20"/>
        </w:rPr>
        <w:t xml:space="preserve"> </w:t>
      </w:r>
    </w:p>
    <w:p w14:paraId="7A144546" w14:textId="213A6640" w:rsidR="00F8400D" w:rsidRPr="006565BD" w:rsidRDefault="00F8400D" w:rsidP="00F8400D">
      <w:pPr>
        <w:pStyle w:val="Lijstalinea"/>
        <w:numPr>
          <w:ilvl w:val="0"/>
          <w:numId w:val="30"/>
        </w:numPr>
        <w:rPr>
          <w:rFonts w:ascii="Lucida Sans" w:hAnsi="Lucida Sans"/>
          <w:sz w:val="20"/>
          <w:szCs w:val="20"/>
        </w:rPr>
      </w:pPr>
      <w:r w:rsidRPr="006565BD">
        <w:rPr>
          <w:rFonts w:ascii="Lucida Sans" w:hAnsi="Lucida Sans"/>
          <w:sz w:val="20"/>
          <w:szCs w:val="20"/>
        </w:rPr>
        <w:t xml:space="preserve">Koppelen bestaande systemen met </w:t>
      </w:r>
      <w:proofErr w:type="spellStart"/>
      <w:r w:rsidRPr="006565BD">
        <w:rPr>
          <w:rFonts w:ascii="Lucida Sans" w:hAnsi="Lucida Sans"/>
          <w:sz w:val="20"/>
          <w:szCs w:val="20"/>
        </w:rPr>
        <w:t>iCentrale</w:t>
      </w:r>
      <w:proofErr w:type="spellEnd"/>
      <w:r w:rsidR="0036237D">
        <w:rPr>
          <w:rFonts w:ascii="Lucida Sans" w:hAnsi="Lucida Sans"/>
          <w:sz w:val="20"/>
          <w:szCs w:val="20"/>
        </w:rPr>
        <w:t>.</w:t>
      </w:r>
    </w:p>
    <w:p w14:paraId="300FDB1F" w14:textId="2830C5C2" w:rsidR="00F8400D" w:rsidRPr="006565BD" w:rsidRDefault="00F8400D" w:rsidP="00F8400D">
      <w:pPr>
        <w:pStyle w:val="Lijstalinea"/>
        <w:numPr>
          <w:ilvl w:val="0"/>
          <w:numId w:val="30"/>
        </w:numPr>
        <w:rPr>
          <w:rFonts w:ascii="Lucida Sans" w:hAnsi="Lucida Sans"/>
          <w:sz w:val="20"/>
          <w:szCs w:val="20"/>
        </w:rPr>
      </w:pPr>
      <w:r w:rsidRPr="006565BD">
        <w:rPr>
          <w:rFonts w:ascii="Lucida Sans" w:hAnsi="Lucida Sans"/>
          <w:sz w:val="20"/>
          <w:szCs w:val="20"/>
        </w:rPr>
        <w:t>Managing Agent Beheer en Onderhoud Objecten</w:t>
      </w:r>
      <w:r>
        <w:rPr>
          <w:rFonts w:ascii="Lucida Sans" w:hAnsi="Lucida Sans"/>
          <w:sz w:val="20"/>
          <w:szCs w:val="20"/>
        </w:rPr>
        <w:t>.</w:t>
      </w:r>
    </w:p>
    <w:p w14:paraId="389D5C06" w14:textId="77777777" w:rsidR="00F8400D" w:rsidRPr="00752835" w:rsidRDefault="00F8400D" w:rsidP="00F8400D">
      <w:pPr>
        <w:rPr>
          <w:rFonts w:ascii="Lucida Sans" w:hAnsi="Lucida Sans"/>
          <w:sz w:val="20"/>
          <w:szCs w:val="20"/>
        </w:rPr>
      </w:pPr>
    </w:p>
    <w:p w14:paraId="3C3C178C" w14:textId="77777777" w:rsidR="00F5728D" w:rsidRPr="006565BD" w:rsidRDefault="00F5728D" w:rsidP="00752835">
      <w:pPr>
        <w:rPr>
          <w:rFonts w:ascii="Lucida Sans" w:hAnsi="Lucida Sans"/>
          <w:sz w:val="20"/>
          <w:szCs w:val="20"/>
        </w:rPr>
      </w:pPr>
    </w:p>
    <w:p w14:paraId="5ADED185" w14:textId="77777777" w:rsidR="00354579" w:rsidRPr="006565BD" w:rsidRDefault="00354579" w:rsidP="00DF0049">
      <w:pPr>
        <w:jc w:val="both"/>
        <w:textAlignment w:val="baseline"/>
        <w:rPr>
          <w:rFonts w:ascii="Lucida Sans" w:eastAsia="Segoe UI" w:hAnsi="Lucida Sans" w:cs="Segoe UI"/>
          <w:sz w:val="20"/>
          <w:szCs w:val="20"/>
        </w:rPr>
      </w:pPr>
    </w:p>
    <w:tbl>
      <w:tblPr>
        <w:tblW w:w="9701" w:type="dxa"/>
        <w:tblInd w:w="-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6"/>
        <w:gridCol w:w="1257"/>
        <w:gridCol w:w="3793"/>
        <w:gridCol w:w="2440"/>
        <w:gridCol w:w="409"/>
        <w:gridCol w:w="409"/>
        <w:gridCol w:w="469"/>
        <w:gridCol w:w="378"/>
        <w:tblGridChange w:id="146">
          <w:tblGrid>
            <w:gridCol w:w="546"/>
            <w:gridCol w:w="1257"/>
            <w:gridCol w:w="3793"/>
            <w:gridCol w:w="2440"/>
            <w:gridCol w:w="409"/>
            <w:gridCol w:w="409"/>
            <w:gridCol w:w="469"/>
            <w:gridCol w:w="378"/>
          </w:tblGrid>
        </w:tblGridChange>
      </w:tblGrid>
      <w:tr w:rsidR="009F5128" w:rsidRPr="006565BD" w14:paraId="76951924" w14:textId="48B5CBC8" w:rsidTr="00BB01C1">
        <w:trPr>
          <w:trHeight w:val="280"/>
          <w:tblHeader/>
        </w:trPr>
        <w:tc>
          <w:tcPr>
            <w:tcW w:w="567" w:type="dxa"/>
            <w:tcBorders>
              <w:top w:val="single" w:sz="6" w:space="0" w:color="auto"/>
              <w:left w:val="single" w:sz="6" w:space="0" w:color="auto"/>
              <w:bottom w:val="outset" w:sz="6" w:space="0" w:color="auto"/>
              <w:right w:val="single" w:sz="6" w:space="0" w:color="auto"/>
            </w:tcBorders>
            <w:shd w:val="clear" w:color="auto" w:fill="1786FB"/>
            <w:vAlign w:val="center"/>
            <w:hideMark/>
          </w:tcPr>
          <w:p w14:paraId="3118AFE9" w14:textId="77777777" w:rsidR="00B17125" w:rsidRPr="006565BD" w:rsidRDefault="00B17125" w:rsidP="00350192">
            <w:pPr>
              <w:textAlignment w:val="baseline"/>
              <w:rPr>
                <w:rFonts w:ascii="Lucida Sans" w:eastAsia="Arial" w:hAnsi="Lucida Sans" w:cs="Arial"/>
                <w:b/>
                <w:color w:val="FFFFFF" w:themeColor="background1"/>
                <w:sz w:val="20"/>
                <w:szCs w:val="20"/>
              </w:rPr>
            </w:pPr>
            <w:r w:rsidRPr="006565BD">
              <w:rPr>
                <w:rFonts w:ascii="Lucida Sans" w:eastAsia="Arial" w:hAnsi="Lucida Sans" w:cs="Arial"/>
                <w:b/>
                <w:color w:val="FFFFFF" w:themeColor="background1"/>
                <w:sz w:val="20"/>
                <w:szCs w:val="20"/>
              </w:rPr>
              <w:t>Nr. </w:t>
            </w:r>
          </w:p>
        </w:tc>
        <w:tc>
          <w:tcPr>
            <w:tcW w:w="1308" w:type="dxa"/>
            <w:tcBorders>
              <w:top w:val="single" w:sz="6" w:space="0" w:color="auto"/>
              <w:left w:val="outset" w:sz="6" w:space="0" w:color="auto"/>
              <w:bottom w:val="single" w:sz="6" w:space="0" w:color="auto"/>
              <w:right w:val="outset" w:sz="6" w:space="0" w:color="auto"/>
            </w:tcBorders>
            <w:shd w:val="clear" w:color="auto" w:fill="0083FF"/>
            <w:vAlign w:val="center"/>
          </w:tcPr>
          <w:p w14:paraId="1B215A42" w14:textId="77777777" w:rsidR="00B17125" w:rsidRPr="006565BD" w:rsidRDefault="00B17125" w:rsidP="00350192">
            <w:pPr>
              <w:textAlignment w:val="baseline"/>
              <w:rPr>
                <w:rFonts w:ascii="Lucida Sans" w:eastAsia="Arial" w:hAnsi="Lucida Sans" w:cs="Arial"/>
                <w:b/>
                <w:color w:val="FFFFFF" w:themeColor="background1"/>
                <w:sz w:val="20"/>
                <w:szCs w:val="20"/>
              </w:rPr>
            </w:pPr>
            <w:r w:rsidRPr="006565BD">
              <w:rPr>
                <w:rFonts w:ascii="Lucida Sans" w:eastAsia="Arial" w:hAnsi="Lucida Sans" w:cs="Arial"/>
                <w:b/>
                <w:color w:val="FFFFFF" w:themeColor="background1"/>
                <w:sz w:val="20"/>
                <w:szCs w:val="20"/>
              </w:rPr>
              <w:t>Titel</w:t>
            </w:r>
          </w:p>
        </w:tc>
        <w:tc>
          <w:tcPr>
            <w:tcW w:w="3949" w:type="dxa"/>
            <w:tcBorders>
              <w:top w:val="single" w:sz="6" w:space="0" w:color="auto"/>
              <w:left w:val="outset" w:sz="6" w:space="0" w:color="auto"/>
              <w:bottom w:val="single" w:sz="6" w:space="0" w:color="auto"/>
              <w:right w:val="single" w:sz="6" w:space="0" w:color="auto"/>
            </w:tcBorders>
            <w:shd w:val="clear" w:color="auto" w:fill="0083FF"/>
            <w:vAlign w:val="center"/>
            <w:hideMark/>
          </w:tcPr>
          <w:p w14:paraId="69905CEE" w14:textId="77777777" w:rsidR="00B17125" w:rsidRPr="006565BD" w:rsidRDefault="00B17125" w:rsidP="00350192">
            <w:pPr>
              <w:textAlignment w:val="baseline"/>
              <w:rPr>
                <w:rFonts w:ascii="Lucida Sans" w:hAnsi="Lucida Sans"/>
                <w:sz w:val="20"/>
                <w:szCs w:val="20"/>
              </w:rPr>
            </w:pPr>
            <w:r w:rsidRPr="006565BD">
              <w:rPr>
                <w:rFonts w:ascii="Lucida Sans" w:hAnsi="Lucida Sans"/>
                <w:b/>
                <w:bCs/>
                <w:color w:val="FFFFFF" w:themeColor="background1"/>
                <w:sz w:val="20"/>
                <w:szCs w:val="20"/>
              </w:rPr>
              <w:t>Eis</w:t>
            </w:r>
            <w:r w:rsidRPr="006565BD">
              <w:rPr>
                <w:rFonts w:ascii="Lucida Sans" w:eastAsia="Arial" w:hAnsi="Lucida Sans" w:cs="Arial"/>
                <w:sz w:val="20"/>
                <w:szCs w:val="20"/>
              </w:rPr>
              <w:t> </w:t>
            </w:r>
          </w:p>
        </w:tc>
        <w:tc>
          <w:tcPr>
            <w:tcW w:w="2540" w:type="dxa"/>
            <w:tcBorders>
              <w:top w:val="single" w:sz="6" w:space="0" w:color="auto"/>
              <w:left w:val="outset" w:sz="6" w:space="0" w:color="auto"/>
              <w:bottom w:val="single" w:sz="6" w:space="0" w:color="auto"/>
              <w:right w:val="single" w:sz="6" w:space="0" w:color="auto"/>
            </w:tcBorders>
            <w:shd w:val="clear" w:color="auto" w:fill="0083FF"/>
            <w:vAlign w:val="center"/>
            <w:hideMark/>
          </w:tcPr>
          <w:p w14:paraId="624A1730" w14:textId="77777777" w:rsidR="00B17125" w:rsidRPr="006565BD" w:rsidRDefault="00B17125" w:rsidP="00350192">
            <w:pPr>
              <w:textAlignment w:val="baseline"/>
              <w:rPr>
                <w:rFonts w:ascii="Lucida Sans" w:hAnsi="Lucida Sans"/>
                <w:b/>
                <w:bCs/>
                <w:color w:val="FFFFFF" w:themeColor="background1"/>
                <w:sz w:val="20"/>
                <w:szCs w:val="20"/>
              </w:rPr>
            </w:pPr>
            <w:r w:rsidRPr="006565BD">
              <w:rPr>
                <w:rFonts w:ascii="Lucida Sans" w:hAnsi="Lucida Sans"/>
                <w:b/>
                <w:bCs/>
                <w:color w:val="FFFFFF" w:themeColor="background1"/>
                <w:sz w:val="20"/>
                <w:szCs w:val="20"/>
              </w:rPr>
              <w:t> Toelichting</w:t>
            </w:r>
          </w:p>
        </w:tc>
        <w:tc>
          <w:tcPr>
            <w:tcW w:w="425" w:type="dxa"/>
            <w:tcBorders>
              <w:top w:val="single" w:sz="6" w:space="0" w:color="auto"/>
              <w:left w:val="outset" w:sz="6" w:space="0" w:color="auto"/>
              <w:bottom w:val="single" w:sz="6" w:space="0" w:color="auto"/>
              <w:right w:val="outset" w:sz="6" w:space="0" w:color="auto"/>
            </w:tcBorders>
            <w:shd w:val="clear" w:color="auto" w:fill="0583FF"/>
          </w:tcPr>
          <w:p w14:paraId="4F686886" w14:textId="77777777" w:rsidR="00B17125" w:rsidRPr="006565BD" w:rsidRDefault="00B17125" w:rsidP="00752835">
            <w:pPr>
              <w:jc w:val="center"/>
              <w:textAlignment w:val="baseline"/>
              <w:rPr>
                <w:rFonts w:ascii="Lucida Sans" w:hAnsi="Lucida Sans"/>
                <w:b/>
                <w:bCs/>
                <w:color w:val="FFFFFF" w:themeColor="background1"/>
                <w:sz w:val="20"/>
                <w:szCs w:val="20"/>
              </w:rPr>
            </w:pPr>
            <w:r w:rsidRPr="006565BD">
              <w:rPr>
                <w:rFonts w:ascii="Lucida Sans" w:hAnsi="Lucida Sans"/>
                <w:b/>
                <w:bCs/>
                <w:color w:val="FFFFFF" w:themeColor="background1"/>
                <w:sz w:val="20"/>
                <w:szCs w:val="20"/>
              </w:rPr>
              <w:t>C1</w:t>
            </w:r>
          </w:p>
        </w:tc>
        <w:tc>
          <w:tcPr>
            <w:tcW w:w="425" w:type="dxa"/>
            <w:tcBorders>
              <w:top w:val="single" w:sz="6" w:space="0" w:color="auto"/>
              <w:left w:val="outset" w:sz="6" w:space="0" w:color="auto"/>
              <w:bottom w:val="single" w:sz="6" w:space="0" w:color="auto"/>
              <w:right w:val="single" w:sz="6" w:space="0" w:color="auto"/>
            </w:tcBorders>
            <w:shd w:val="clear" w:color="auto" w:fill="0583FF"/>
          </w:tcPr>
          <w:p w14:paraId="737EBF95" w14:textId="77777777" w:rsidR="00B17125" w:rsidRPr="006565BD" w:rsidRDefault="00B17125" w:rsidP="00752835">
            <w:pPr>
              <w:jc w:val="center"/>
              <w:textAlignment w:val="baseline"/>
              <w:rPr>
                <w:rFonts w:ascii="Lucida Sans" w:hAnsi="Lucida Sans"/>
                <w:b/>
                <w:bCs/>
                <w:color w:val="FFFFFF" w:themeColor="background1"/>
                <w:sz w:val="20"/>
                <w:szCs w:val="20"/>
              </w:rPr>
            </w:pPr>
            <w:r w:rsidRPr="006565BD">
              <w:rPr>
                <w:rFonts w:ascii="Lucida Sans" w:hAnsi="Lucida Sans"/>
                <w:b/>
                <w:bCs/>
                <w:color w:val="FFFFFF" w:themeColor="background1"/>
                <w:sz w:val="20"/>
                <w:szCs w:val="20"/>
              </w:rPr>
              <w:t>C2</w:t>
            </w:r>
          </w:p>
        </w:tc>
        <w:tc>
          <w:tcPr>
            <w:tcW w:w="487" w:type="dxa"/>
            <w:tcBorders>
              <w:top w:val="single" w:sz="6" w:space="0" w:color="auto"/>
              <w:left w:val="outset" w:sz="6" w:space="0" w:color="auto"/>
              <w:bottom w:val="single" w:sz="6" w:space="0" w:color="auto"/>
              <w:right w:val="single" w:sz="6" w:space="0" w:color="auto"/>
            </w:tcBorders>
            <w:shd w:val="clear" w:color="auto" w:fill="0083FF"/>
          </w:tcPr>
          <w:p w14:paraId="6088AE57" w14:textId="77777777" w:rsidR="00B17125" w:rsidRPr="006565BD" w:rsidRDefault="00B17125" w:rsidP="00752835">
            <w:pPr>
              <w:jc w:val="center"/>
              <w:textAlignment w:val="baseline"/>
              <w:rPr>
                <w:rFonts w:ascii="Lucida Sans" w:hAnsi="Lucida Sans"/>
                <w:b/>
                <w:bCs/>
                <w:color w:val="FFFFFF" w:themeColor="background1"/>
                <w:sz w:val="20"/>
                <w:szCs w:val="20"/>
              </w:rPr>
            </w:pPr>
            <w:r w:rsidRPr="006565BD">
              <w:rPr>
                <w:rFonts w:ascii="Lucida Sans" w:hAnsi="Lucida Sans"/>
                <w:b/>
                <w:bCs/>
                <w:color w:val="FFFFFF" w:themeColor="background1"/>
                <w:sz w:val="20"/>
                <w:szCs w:val="20"/>
              </w:rPr>
              <w:t>C3</w:t>
            </w:r>
          </w:p>
        </w:tc>
        <w:tc>
          <w:tcPr>
            <w:tcW w:w="392" w:type="dxa"/>
            <w:tcBorders>
              <w:top w:val="single" w:sz="6" w:space="0" w:color="auto"/>
              <w:left w:val="outset" w:sz="6" w:space="0" w:color="auto"/>
              <w:bottom w:val="single" w:sz="6" w:space="0" w:color="auto"/>
              <w:right w:val="single" w:sz="6" w:space="0" w:color="auto"/>
            </w:tcBorders>
            <w:shd w:val="clear" w:color="auto" w:fill="0083FF"/>
            <w:cellDel w:id="147" w:author="Programma iCentrale" w:date="2020-01-21T19:34:00Z"/>
          </w:tcPr>
          <w:p w14:paraId="7D27014D" w14:textId="3B90DB8D" w:rsidR="007C29F3" w:rsidRDefault="007C29F3" w:rsidP="00350192">
            <w:pPr>
              <w:ind w:right="-410"/>
              <w:textAlignment w:val="baseline"/>
              <w:rPr>
                <w:rFonts w:ascii="Lucida Sans" w:hAnsi="Lucida Sans"/>
                <w:b/>
                <w:bCs/>
                <w:color w:val="FFFFFF" w:themeColor="background1"/>
                <w:sz w:val="20"/>
                <w:szCs w:val="20"/>
              </w:rPr>
            </w:pPr>
            <w:del w:id="148" w:author="Programma iCentrale" w:date="2020-01-21T19:34:00Z">
              <w:r>
                <w:rPr>
                  <w:rFonts w:ascii="Lucida Sans" w:hAnsi="Lucida Sans"/>
                  <w:b/>
                  <w:bCs/>
                  <w:color w:val="FFFFFF" w:themeColor="background1"/>
                  <w:sz w:val="20"/>
                  <w:szCs w:val="20"/>
                </w:rPr>
                <w:delText>PoC</w:delText>
              </w:r>
            </w:del>
          </w:p>
        </w:tc>
      </w:tr>
      <w:tr w:rsidR="00B17125" w:rsidRPr="006565BD" w14:paraId="033BCD44" w14:textId="5C69DACF" w:rsidTr="009F5128">
        <w:tc>
          <w:tcPr>
            <w:tcW w:w="9701" w:type="dxa"/>
            <w:gridSpan w:val="8"/>
            <w:tcBorders>
              <w:top w:val="outset" w:sz="6" w:space="0" w:color="auto"/>
              <w:left w:val="single" w:sz="6" w:space="0" w:color="auto"/>
              <w:bottom w:val="single" w:sz="6" w:space="0" w:color="auto"/>
              <w:right w:val="single" w:sz="6" w:space="0" w:color="auto"/>
            </w:tcBorders>
            <w:hideMark/>
          </w:tcPr>
          <w:p w14:paraId="0C2457A8" w14:textId="77777777" w:rsidR="00B17125" w:rsidRPr="006565BD" w:rsidRDefault="00B17125" w:rsidP="00752835">
            <w:pPr>
              <w:jc w:val="center"/>
              <w:textAlignment w:val="baseline"/>
              <w:rPr>
                <w:rFonts w:ascii="Lucida Sans" w:hAnsi="Lucida Sans"/>
                <w:b/>
                <w:bCs/>
                <w:sz w:val="20"/>
                <w:szCs w:val="20"/>
              </w:rPr>
            </w:pPr>
            <w:r w:rsidRPr="006565BD">
              <w:rPr>
                <w:rFonts w:ascii="Lucida Sans" w:hAnsi="Lucida Sans"/>
                <w:b/>
                <w:bCs/>
                <w:sz w:val="20"/>
                <w:szCs w:val="20"/>
              </w:rPr>
              <w:t>Algemeen</w:t>
            </w:r>
          </w:p>
        </w:tc>
      </w:tr>
      <w:tr w:rsidR="009F5128" w:rsidRPr="006565BD" w14:paraId="2475DFBA" w14:textId="236405A0" w:rsidTr="00BB01C1">
        <w:tc>
          <w:tcPr>
            <w:tcW w:w="567" w:type="dxa"/>
            <w:tcBorders>
              <w:top w:val="outset" w:sz="6" w:space="0" w:color="auto"/>
              <w:left w:val="single" w:sz="6" w:space="0" w:color="auto"/>
              <w:bottom w:val="single" w:sz="6" w:space="0" w:color="auto"/>
              <w:right w:val="single" w:sz="6" w:space="0" w:color="auto"/>
            </w:tcBorders>
          </w:tcPr>
          <w:p w14:paraId="66E9828D" w14:textId="77777777" w:rsidR="00B17125" w:rsidRPr="006565BD" w:rsidRDefault="00B17125" w:rsidP="00BF55D5">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27424985" w14:textId="5D6F54F5" w:rsidR="00B17125" w:rsidRPr="006565BD" w:rsidRDefault="00B17125" w:rsidP="00350192">
            <w:pPr>
              <w:ind w:left="138" w:right="135"/>
              <w:textAlignment w:val="baseline"/>
              <w:rPr>
                <w:rFonts w:ascii="Lucida Sans" w:hAnsi="Lucida Sans"/>
                <w:sz w:val="20"/>
                <w:szCs w:val="20"/>
              </w:rPr>
            </w:pPr>
            <w:r w:rsidRPr="006565BD">
              <w:rPr>
                <w:rFonts w:ascii="Lucida Sans" w:hAnsi="Lucida Sans"/>
                <w:sz w:val="20"/>
                <w:szCs w:val="20"/>
              </w:rPr>
              <w:t>Taal</w:t>
            </w:r>
          </w:p>
        </w:tc>
        <w:tc>
          <w:tcPr>
            <w:tcW w:w="3949" w:type="dxa"/>
            <w:tcBorders>
              <w:top w:val="outset" w:sz="6" w:space="0" w:color="auto"/>
              <w:left w:val="outset" w:sz="6" w:space="0" w:color="auto"/>
              <w:bottom w:val="single" w:sz="6" w:space="0" w:color="auto"/>
              <w:right w:val="single" w:sz="6" w:space="0" w:color="auto"/>
            </w:tcBorders>
          </w:tcPr>
          <w:p w14:paraId="350B352E" w14:textId="58C21677" w:rsidR="00B17125" w:rsidRPr="006565BD" w:rsidRDefault="00B17125" w:rsidP="00350192">
            <w:pPr>
              <w:ind w:left="142" w:right="142"/>
              <w:rPr>
                <w:rFonts w:ascii="Lucida Sans" w:hAnsi="Lucida Sans"/>
                <w:sz w:val="20"/>
                <w:szCs w:val="20"/>
              </w:rPr>
            </w:pPr>
            <w:r w:rsidRPr="006565BD">
              <w:rPr>
                <w:rFonts w:ascii="Lucida Sans" w:hAnsi="Lucida Sans"/>
                <w:sz w:val="20"/>
                <w:szCs w:val="20"/>
              </w:rPr>
              <w:t>De voertaal voor alle communicatie met de DCO is Nederlands.</w:t>
            </w:r>
          </w:p>
        </w:tc>
        <w:tc>
          <w:tcPr>
            <w:tcW w:w="2540" w:type="dxa"/>
            <w:tcBorders>
              <w:top w:val="outset" w:sz="6" w:space="0" w:color="auto"/>
              <w:left w:val="outset" w:sz="6" w:space="0" w:color="auto"/>
              <w:bottom w:val="single" w:sz="6" w:space="0" w:color="auto"/>
              <w:right w:val="single" w:sz="6" w:space="0" w:color="auto"/>
            </w:tcBorders>
          </w:tcPr>
          <w:p w14:paraId="0A03F297" w14:textId="77777777" w:rsidR="00B17125" w:rsidRPr="006565BD" w:rsidRDefault="00B17125" w:rsidP="00350192">
            <w:pPr>
              <w:ind w:left="137"/>
              <w:textAlignment w:val="baseline"/>
              <w:rPr>
                <w:rFonts w:ascii="Lucida Sans" w:hAnsi="Lucida Sans"/>
                <w:sz w:val="20"/>
                <w:szCs w:val="20"/>
              </w:rPr>
            </w:pPr>
          </w:p>
        </w:tc>
        <w:tc>
          <w:tcPr>
            <w:tcW w:w="425" w:type="dxa"/>
            <w:tcBorders>
              <w:top w:val="outset" w:sz="6" w:space="0" w:color="auto"/>
              <w:left w:val="outset" w:sz="6" w:space="0" w:color="auto"/>
              <w:bottom w:val="single" w:sz="6" w:space="0" w:color="auto"/>
              <w:right w:val="outset" w:sz="6" w:space="0" w:color="auto"/>
            </w:tcBorders>
          </w:tcPr>
          <w:p w14:paraId="547E4C44" w14:textId="3268C7DD"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0C40BC80" w14:textId="78C82A65"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2A8C2E47" w14:textId="320F6A7A"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149" w:author="Programma iCentrale" w:date="2020-01-21T19:34:00Z"/>
          </w:tcPr>
          <w:p w14:paraId="5ED820F9" w14:textId="14749D45" w:rsidR="00FE116A" w:rsidRPr="006565BD" w:rsidRDefault="00FE116A" w:rsidP="00350192">
            <w:pPr>
              <w:jc w:val="center"/>
              <w:textAlignment w:val="baseline"/>
              <w:rPr>
                <w:rFonts w:ascii="Lucida Sans" w:hAnsi="Lucida Sans"/>
                <w:sz w:val="20"/>
                <w:szCs w:val="20"/>
              </w:rPr>
            </w:pPr>
            <w:del w:id="150" w:author="Programma iCentrale" w:date="2020-01-21T19:34:00Z">
              <w:r w:rsidRPr="006565BD">
                <w:rPr>
                  <w:rFonts w:ascii="Lucida Sans" w:hAnsi="Lucida Sans"/>
                  <w:sz w:val="20"/>
                  <w:szCs w:val="20"/>
                </w:rPr>
                <w:delText>X</w:delText>
              </w:r>
            </w:del>
          </w:p>
        </w:tc>
      </w:tr>
      <w:tr w:rsidR="009F5128" w:rsidRPr="006565BD" w14:paraId="0E88CDF6" w14:textId="509D937E" w:rsidTr="00BB01C1">
        <w:tc>
          <w:tcPr>
            <w:tcW w:w="567" w:type="dxa"/>
            <w:tcBorders>
              <w:top w:val="outset" w:sz="6" w:space="0" w:color="auto"/>
              <w:left w:val="single" w:sz="6" w:space="0" w:color="auto"/>
              <w:bottom w:val="single" w:sz="6" w:space="0" w:color="auto"/>
              <w:right w:val="single" w:sz="6" w:space="0" w:color="auto"/>
            </w:tcBorders>
          </w:tcPr>
          <w:p w14:paraId="283E50BE" w14:textId="77777777" w:rsidR="00B17125" w:rsidRPr="006565BD" w:rsidRDefault="00B17125" w:rsidP="00BF55D5">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79AC54DA" w14:textId="77777777" w:rsidR="00B17125" w:rsidRPr="006565BD" w:rsidRDefault="00B17125" w:rsidP="00350192">
            <w:pPr>
              <w:ind w:left="138" w:right="135"/>
              <w:textAlignment w:val="baseline"/>
              <w:rPr>
                <w:rFonts w:ascii="Lucida Sans" w:hAnsi="Lucida Sans"/>
                <w:sz w:val="20"/>
                <w:szCs w:val="20"/>
              </w:rPr>
            </w:pPr>
            <w:r w:rsidRPr="006565BD">
              <w:rPr>
                <w:rFonts w:ascii="Lucida Sans" w:hAnsi="Lucida Sans"/>
                <w:sz w:val="20"/>
                <w:szCs w:val="20"/>
              </w:rPr>
              <w:t>Beleid DCO</w:t>
            </w:r>
          </w:p>
        </w:tc>
        <w:tc>
          <w:tcPr>
            <w:tcW w:w="3949" w:type="dxa"/>
            <w:tcBorders>
              <w:top w:val="outset" w:sz="6" w:space="0" w:color="auto"/>
              <w:left w:val="outset" w:sz="6" w:space="0" w:color="auto"/>
              <w:bottom w:val="single" w:sz="6" w:space="0" w:color="auto"/>
              <w:right w:val="single" w:sz="6" w:space="0" w:color="auto"/>
            </w:tcBorders>
            <w:hideMark/>
          </w:tcPr>
          <w:p w14:paraId="63401924" w14:textId="664CB619" w:rsidR="00B17125" w:rsidRPr="006565BD" w:rsidRDefault="00B17125" w:rsidP="00350192">
            <w:pPr>
              <w:ind w:left="142" w:right="142"/>
              <w:rPr>
                <w:rFonts w:ascii="Lucida Sans" w:hAnsi="Lucida Sans"/>
                <w:sz w:val="20"/>
                <w:szCs w:val="20"/>
              </w:rPr>
            </w:pPr>
            <w:r w:rsidRPr="006565BD">
              <w:rPr>
                <w:rFonts w:ascii="Lucida Sans" w:hAnsi="Lucida Sans"/>
                <w:sz w:val="20"/>
                <w:szCs w:val="20"/>
              </w:rPr>
              <w:t>Aanbieder moet met de Dienst bijdragen aan de realisatie van de beleidsdoelen van de DCO. De Dienstverlener moet daartoe uitvoering geven aan het beleid, beleidsmatige referentiekaders en de tactische kaders van de DCO en voorstellen doen voor verbetering, indien dit bijdraagt aan de prestatie van Aanbieder voor de realisatie van de beleidsdoelen.</w:t>
            </w:r>
          </w:p>
        </w:tc>
        <w:tc>
          <w:tcPr>
            <w:tcW w:w="2540" w:type="dxa"/>
            <w:tcBorders>
              <w:top w:val="outset" w:sz="6" w:space="0" w:color="auto"/>
              <w:left w:val="outset" w:sz="6" w:space="0" w:color="auto"/>
              <w:bottom w:val="single" w:sz="6" w:space="0" w:color="auto"/>
              <w:right w:val="single" w:sz="6" w:space="0" w:color="auto"/>
            </w:tcBorders>
          </w:tcPr>
          <w:p w14:paraId="2D11744A" w14:textId="715964C6" w:rsidR="00B17125" w:rsidRPr="006565BD" w:rsidRDefault="00B17125" w:rsidP="00350192">
            <w:pPr>
              <w:ind w:left="137"/>
              <w:textAlignment w:val="baseline"/>
              <w:rPr>
                <w:rFonts w:ascii="Lucida Sans" w:hAnsi="Lucida Sans"/>
                <w:sz w:val="20"/>
                <w:szCs w:val="20"/>
              </w:rPr>
            </w:pPr>
            <w:r w:rsidRPr="006565BD">
              <w:rPr>
                <w:rFonts w:ascii="Lucida Sans" w:hAnsi="Lucida Sans"/>
                <w:sz w:val="20"/>
                <w:szCs w:val="20"/>
              </w:rPr>
              <w:t>Hierbij gaat het bijvoorbeeld om de aspecten Veiligheid, Beschikbaarheid en doorstroming en regelstrategieën en Duurzaamheid. Bij tunnels worden deze ook vertaald naar het VBP. Beleid en kaders kunnen wijzigen in de tijd.</w:t>
            </w:r>
          </w:p>
        </w:tc>
        <w:tc>
          <w:tcPr>
            <w:tcW w:w="425" w:type="dxa"/>
            <w:tcBorders>
              <w:top w:val="outset" w:sz="6" w:space="0" w:color="auto"/>
              <w:left w:val="outset" w:sz="6" w:space="0" w:color="auto"/>
              <w:bottom w:val="single" w:sz="6" w:space="0" w:color="auto"/>
              <w:right w:val="outset" w:sz="6" w:space="0" w:color="auto"/>
            </w:tcBorders>
          </w:tcPr>
          <w:p w14:paraId="11A6F82D" w14:textId="65E95BC5"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A</w:t>
            </w:r>
          </w:p>
        </w:tc>
        <w:tc>
          <w:tcPr>
            <w:tcW w:w="425" w:type="dxa"/>
            <w:tcBorders>
              <w:top w:val="outset" w:sz="6" w:space="0" w:color="auto"/>
              <w:left w:val="outset" w:sz="6" w:space="0" w:color="auto"/>
              <w:bottom w:val="single" w:sz="6" w:space="0" w:color="auto"/>
              <w:right w:val="single" w:sz="6" w:space="0" w:color="auto"/>
            </w:tcBorders>
          </w:tcPr>
          <w:p w14:paraId="4D8BA027" w14:textId="77777777" w:rsidR="00B17125" w:rsidRPr="006565BD" w:rsidRDefault="00B17125" w:rsidP="00D63F5E">
            <w:pPr>
              <w:jc w:val="center"/>
              <w:textAlignment w:val="baseline"/>
              <w:rPr>
                <w:rFonts w:ascii="Lucida Sans" w:hAnsi="Lucida Sans"/>
                <w:sz w:val="20"/>
                <w:szCs w:val="20"/>
              </w:rPr>
            </w:pPr>
          </w:p>
        </w:tc>
        <w:tc>
          <w:tcPr>
            <w:tcW w:w="487" w:type="dxa"/>
            <w:tcBorders>
              <w:top w:val="outset" w:sz="6" w:space="0" w:color="auto"/>
              <w:left w:val="outset" w:sz="6" w:space="0" w:color="auto"/>
              <w:bottom w:val="single" w:sz="6" w:space="0" w:color="auto"/>
              <w:right w:val="single" w:sz="6" w:space="0" w:color="auto"/>
            </w:tcBorders>
          </w:tcPr>
          <w:p w14:paraId="008BCECA" w14:textId="77777777"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151" w:author="Programma iCentrale" w:date="2020-01-21T19:34:00Z"/>
          </w:tcPr>
          <w:p w14:paraId="434E09CE" w14:textId="77777777" w:rsidR="00562A3C" w:rsidRPr="006565BD" w:rsidRDefault="00562A3C" w:rsidP="00350192">
            <w:pPr>
              <w:jc w:val="center"/>
              <w:textAlignment w:val="baseline"/>
              <w:rPr>
                <w:rFonts w:ascii="Lucida Sans" w:hAnsi="Lucida Sans"/>
                <w:sz w:val="20"/>
                <w:szCs w:val="20"/>
              </w:rPr>
            </w:pPr>
          </w:p>
        </w:tc>
      </w:tr>
      <w:tr w:rsidR="009F5128" w:rsidRPr="006565BD" w14:paraId="3755F06F" w14:textId="7EBA6426" w:rsidTr="00BB01C1">
        <w:tc>
          <w:tcPr>
            <w:tcW w:w="567" w:type="dxa"/>
            <w:tcBorders>
              <w:top w:val="outset" w:sz="6" w:space="0" w:color="auto"/>
              <w:left w:val="single" w:sz="6" w:space="0" w:color="auto"/>
              <w:bottom w:val="single" w:sz="6" w:space="0" w:color="auto"/>
              <w:right w:val="single" w:sz="6" w:space="0" w:color="auto"/>
            </w:tcBorders>
          </w:tcPr>
          <w:p w14:paraId="100310A0" w14:textId="77777777" w:rsidR="00B17125" w:rsidRPr="006565BD" w:rsidRDefault="00B17125" w:rsidP="00BF55D5">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60A1968D" w14:textId="1C7BE07A" w:rsidR="00B17125" w:rsidRPr="006565BD" w:rsidRDefault="00B17125" w:rsidP="00350192">
            <w:pPr>
              <w:ind w:left="138" w:right="135"/>
              <w:textAlignment w:val="baseline"/>
              <w:rPr>
                <w:rFonts w:ascii="Lucida Sans" w:hAnsi="Lucida Sans"/>
                <w:sz w:val="20"/>
                <w:szCs w:val="20"/>
              </w:rPr>
            </w:pPr>
            <w:r w:rsidRPr="006565BD">
              <w:rPr>
                <w:rFonts w:ascii="Lucida Sans" w:hAnsi="Lucida Sans"/>
                <w:sz w:val="20"/>
                <w:szCs w:val="20"/>
              </w:rPr>
              <w:t>Beleidswijzigingen</w:t>
            </w:r>
          </w:p>
        </w:tc>
        <w:tc>
          <w:tcPr>
            <w:tcW w:w="3949" w:type="dxa"/>
            <w:tcBorders>
              <w:top w:val="outset" w:sz="6" w:space="0" w:color="auto"/>
              <w:left w:val="outset" w:sz="6" w:space="0" w:color="auto"/>
              <w:bottom w:val="single" w:sz="6" w:space="0" w:color="auto"/>
              <w:right w:val="single" w:sz="6" w:space="0" w:color="auto"/>
            </w:tcBorders>
          </w:tcPr>
          <w:p w14:paraId="3219838E" w14:textId="28397A9F" w:rsidR="00B17125" w:rsidRPr="006565BD" w:rsidRDefault="00B17125" w:rsidP="00350192">
            <w:pPr>
              <w:ind w:left="142" w:right="142"/>
              <w:rPr>
                <w:rFonts w:ascii="Lucida Sans" w:hAnsi="Lucida Sans"/>
                <w:sz w:val="20"/>
                <w:szCs w:val="20"/>
              </w:rPr>
            </w:pPr>
            <w:r w:rsidRPr="006565BD">
              <w:rPr>
                <w:rFonts w:ascii="Lucida Sans" w:hAnsi="Lucida Sans"/>
                <w:sz w:val="20"/>
                <w:szCs w:val="20"/>
              </w:rPr>
              <w:t xml:space="preserve">Op aanwijzing van de DCO moeten beleidswijzigingen in de dienstverlening worden verwerkt. Aanbieder maakt met de DCO afspraken over de planning voor het doorvoeren van wijzigingen die nodig zijn om dit te realiseren. </w:t>
            </w:r>
          </w:p>
        </w:tc>
        <w:tc>
          <w:tcPr>
            <w:tcW w:w="2540" w:type="dxa"/>
            <w:tcBorders>
              <w:top w:val="outset" w:sz="6" w:space="0" w:color="auto"/>
              <w:left w:val="outset" w:sz="6" w:space="0" w:color="auto"/>
              <w:bottom w:val="single" w:sz="6" w:space="0" w:color="auto"/>
              <w:right w:val="single" w:sz="6" w:space="0" w:color="auto"/>
            </w:tcBorders>
          </w:tcPr>
          <w:p w14:paraId="17D89A62" w14:textId="77777777" w:rsidR="00B17125" w:rsidRPr="006565BD" w:rsidRDefault="00B17125" w:rsidP="00350192">
            <w:pPr>
              <w:ind w:left="137"/>
              <w:textAlignment w:val="baseline"/>
              <w:rPr>
                <w:rFonts w:ascii="Lucida Sans" w:hAnsi="Lucida Sans"/>
                <w:sz w:val="20"/>
                <w:szCs w:val="20"/>
              </w:rPr>
            </w:pPr>
          </w:p>
        </w:tc>
        <w:tc>
          <w:tcPr>
            <w:tcW w:w="425" w:type="dxa"/>
            <w:tcBorders>
              <w:top w:val="outset" w:sz="6" w:space="0" w:color="auto"/>
              <w:left w:val="outset" w:sz="6" w:space="0" w:color="auto"/>
              <w:bottom w:val="single" w:sz="6" w:space="0" w:color="auto"/>
              <w:right w:val="outset" w:sz="6" w:space="0" w:color="auto"/>
            </w:tcBorders>
          </w:tcPr>
          <w:p w14:paraId="6BA75320" w14:textId="53130E3E"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0D2CF54E" w14:textId="77777777" w:rsidR="00B17125" w:rsidRPr="006565BD" w:rsidRDefault="00B17125" w:rsidP="00D63F5E">
            <w:pPr>
              <w:jc w:val="center"/>
              <w:textAlignment w:val="baseline"/>
              <w:rPr>
                <w:rFonts w:ascii="Lucida Sans" w:hAnsi="Lucida Sans"/>
                <w:sz w:val="20"/>
                <w:szCs w:val="20"/>
              </w:rPr>
            </w:pPr>
          </w:p>
        </w:tc>
        <w:tc>
          <w:tcPr>
            <w:tcW w:w="487" w:type="dxa"/>
            <w:tcBorders>
              <w:top w:val="outset" w:sz="6" w:space="0" w:color="auto"/>
              <w:left w:val="outset" w:sz="6" w:space="0" w:color="auto"/>
              <w:bottom w:val="single" w:sz="6" w:space="0" w:color="auto"/>
              <w:right w:val="single" w:sz="6" w:space="0" w:color="auto"/>
            </w:tcBorders>
          </w:tcPr>
          <w:p w14:paraId="10CB5C6C" w14:textId="1D1637F8"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152" w:author="Programma iCentrale" w:date="2020-01-21T19:34:00Z"/>
          </w:tcPr>
          <w:p w14:paraId="64A55FB8" w14:textId="77777777" w:rsidR="00F56213" w:rsidRPr="006565BD" w:rsidRDefault="00F56213" w:rsidP="00350192">
            <w:pPr>
              <w:jc w:val="center"/>
              <w:textAlignment w:val="baseline"/>
              <w:rPr>
                <w:rFonts w:ascii="Lucida Sans" w:hAnsi="Lucida Sans"/>
                <w:sz w:val="20"/>
                <w:szCs w:val="20"/>
              </w:rPr>
            </w:pPr>
          </w:p>
        </w:tc>
      </w:tr>
      <w:tr w:rsidR="009F5128" w:rsidRPr="006565BD" w14:paraId="3105C201" w14:textId="405580C2" w:rsidTr="00BB01C1">
        <w:tc>
          <w:tcPr>
            <w:tcW w:w="567" w:type="dxa"/>
            <w:tcBorders>
              <w:top w:val="outset" w:sz="6" w:space="0" w:color="auto"/>
              <w:left w:val="single" w:sz="6" w:space="0" w:color="auto"/>
              <w:bottom w:val="single" w:sz="6" w:space="0" w:color="auto"/>
              <w:right w:val="single" w:sz="6" w:space="0" w:color="auto"/>
            </w:tcBorders>
          </w:tcPr>
          <w:p w14:paraId="31522126" w14:textId="77777777" w:rsidR="00B17125" w:rsidRPr="006565BD" w:rsidRDefault="00B17125" w:rsidP="00BF55D5">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36CE786C" w14:textId="560DFF7A" w:rsidR="00B17125" w:rsidRPr="006565BD" w:rsidRDefault="00B17125" w:rsidP="00350192">
            <w:pPr>
              <w:pStyle w:val="Geenafstand"/>
              <w:ind w:left="138"/>
              <w:rPr>
                <w:rFonts w:ascii="Lucida Sans" w:eastAsia="Lucida Sans" w:hAnsi="Lucida Sans" w:cs="Lucida Sans"/>
                <w:sz w:val="20"/>
                <w:szCs w:val="20"/>
                <w:lang w:eastAsia="nl-NL"/>
              </w:rPr>
            </w:pPr>
            <w:r w:rsidRPr="006565BD">
              <w:rPr>
                <w:rFonts w:ascii="Lucida Sans" w:eastAsia="Lucida Sans" w:hAnsi="Lucida Sans" w:cs="Lucida Sans"/>
                <w:sz w:val="20"/>
                <w:szCs w:val="20"/>
                <w:lang w:eastAsia="nl-NL"/>
              </w:rPr>
              <w:t>Fases Dienstverlening</w:t>
            </w:r>
          </w:p>
        </w:tc>
        <w:tc>
          <w:tcPr>
            <w:tcW w:w="3949" w:type="dxa"/>
            <w:tcBorders>
              <w:top w:val="outset" w:sz="6" w:space="0" w:color="auto"/>
              <w:left w:val="outset" w:sz="6" w:space="0" w:color="auto"/>
              <w:bottom w:val="single" w:sz="6" w:space="0" w:color="auto"/>
              <w:right w:val="single" w:sz="6" w:space="0" w:color="auto"/>
            </w:tcBorders>
          </w:tcPr>
          <w:p w14:paraId="29EE9F9D" w14:textId="77777777" w:rsidR="00B17125" w:rsidRPr="006565BD" w:rsidRDefault="00B17125" w:rsidP="00350192">
            <w:pPr>
              <w:ind w:left="142" w:right="142"/>
              <w:rPr>
                <w:rFonts w:ascii="Lucida Sans" w:hAnsi="Lucida Sans"/>
                <w:sz w:val="20"/>
                <w:szCs w:val="20"/>
              </w:rPr>
            </w:pPr>
            <w:r w:rsidRPr="006565BD">
              <w:rPr>
                <w:rFonts w:ascii="Lucida Sans" w:hAnsi="Lucida Sans"/>
                <w:sz w:val="20"/>
                <w:szCs w:val="20"/>
              </w:rPr>
              <w:t>Aanbieder voert de Dienstverlening uit in onderstaande fases:</w:t>
            </w:r>
          </w:p>
          <w:p w14:paraId="426E1A0F" w14:textId="77777777" w:rsidR="00B17125" w:rsidRPr="006565BD" w:rsidRDefault="00B17125" w:rsidP="00BF55D5">
            <w:pPr>
              <w:pStyle w:val="Lijstalinea"/>
              <w:numPr>
                <w:ilvl w:val="0"/>
                <w:numId w:val="25"/>
              </w:numPr>
              <w:ind w:left="570" w:right="142" w:hanging="425"/>
              <w:rPr>
                <w:rFonts w:ascii="Lucida Sans" w:hAnsi="Lucida Sans"/>
                <w:sz w:val="20"/>
                <w:szCs w:val="20"/>
              </w:rPr>
            </w:pPr>
            <w:proofErr w:type="spellStart"/>
            <w:r w:rsidRPr="006565BD">
              <w:rPr>
                <w:rFonts w:ascii="Lucida Sans" w:hAnsi="Lucida Sans"/>
                <w:sz w:val="20"/>
                <w:szCs w:val="20"/>
              </w:rPr>
              <w:t>Inleerfase</w:t>
            </w:r>
            <w:proofErr w:type="spellEnd"/>
            <w:r w:rsidRPr="006565BD">
              <w:rPr>
                <w:rFonts w:ascii="Lucida Sans" w:hAnsi="Lucida Sans"/>
                <w:sz w:val="20"/>
                <w:szCs w:val="20"/>
              </w:rPr>
              <w:t xml:space="preserve"> Dienst</w:t>
            </w:r>
          </w:p>
          <w:p w14:paraId="14EA8AFE" w14:textId="77777777" w:rsidR="00B17125" w:rsidRPr="006565BD" w:rsidRDefault="00B17125" w:rsidP="00BF55D5">
            <w:pPr>
              <w:pStyle w:val="Lijstalinea"/>
              <w:numPr>
                <w:ilvl w:val="0"/>
                <w:numId w:val="25"/>
              </w:numPr>
              <w:ind w:left="570" w:right="142" w:hanging="425"/>
              <w:rPr>
                <w:rFonts w:ascii="Lucida Sans" w:hAnsi="Lucida Sans"/>
                <w:sz w:val="20"/>
                <w:szCs w:val="20"/>
              </w:rPr>
            </w:pPr>
            <w:r w:rsidRPr="006565BD">
              <w:rPr>
                <w:rFonts w:ascii="Lucida Sans" w:hAnsi="Lucida Sans"/>
                <w:sz w:val="20"/>
                <w:szCs w:val="20"/>
              </w:rPr>
              <w:t>Uitvoeringsfase Dienst</w:t>
            </w:r>
          </w:p>
          <w:p w14:paraId="04E2E813" w14:textId="77777777" w:rsidR="00B17125" w:rsidRPr="006565BD" w:rsidRDefault="00B17125" w:rsidP="00BF55D5">
            <w:pPr>
              <w:pStyle w:val="Lijstalinea"/>
              <w:numPr>
                <w:ilvl w:val="0"/>
                <w:numId w:val="25"/>
              </w:numPr>
              <w:ind w:left="570" w:right="142" w:hanging="425"/>
              <w:rPr>
                <w:rFonts w:ascii="Lucida Sans" w:hAnsi="Lucida Sans"/>
                <w:sz w:val="20"/>
                <w:szCs w:val="20"/>
              </w:rPr>
            </w:pPr>
            <w:r w:rsidRPr="006565BD">
              <w:rPr>
                <w:rFonts w:ascii="Lucida Sans" w:hAnsi="Lucida Sans"/>
                <w:sz w:val="20"/>
                <w:szCs w:val="20"/>
              </w:rPr>
              <w:t>Overdrachtsfase</w:t>
            </w:r>
          </w:p>
        </w:tc>
        <w:tc>
          <w:tcPr>
            <w:tcW w:w="2540" w:type="dxa"/>
            <w:tcBorders>
              <w:top w:val="outset" w:sz="6" w:space="0" w:color="auto"/>
              <w:left w:val="outset" w:sz="6" w:space="0" w:color="auto"/>
              <w:bottom w:val="single" w:sz="6" w:space="0" w:color="auto"/>
              <w:right w:val="single" w:sz="6" w:space="0" w:color="auto"/>
            </w:tcBorders>
          </w:tcPr>
          <w:p w14:paraId="0FEDE46A" w14:textId="77777777" w:rsidR="00B17125" w:rsidRPr="006565BD" w:rsidRDefault="00B17125" w:rsidP="00350192">
            <w:pPr>
              <w:ind w:left="137"/>
              <w:textAlignment w:val="baseline"/>
              <w:rPr>
                <w:rFonts w:ascii="Lucida Sans" w:hAnsi="Lucida Sans"/>
                <w:sz w:val="20"/>
                <w:szCs w:val="20"/>
              </w:rPr>
            </w:pPr>
          </w:p>
        </w:tc>
        <w:tc>
          <w:tcPr>
            <w:tcW w:w="425" w:type="dxa"/>
            <w:tcBorders>
              <w:top w:val="outset" w:sz="6" w:space="0" w:color="auto"/>
              <w:left w:val="outset" w:sz="6" w:space="0" w:color="auto"/>
              <w:bottom w:val="single" w:sz="6" w:space="0" w:color="auto"/>
              <w:right w:val="outset" w:sz="6" w:space="0" w:color="auto"/>
            </w:tcBorders>
          </w:tcPr>
          <w:p w14:paraId="3460833C" w14:textId="77777777"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A</w:t>
            </w:r>
          </w:p>
        </w:tc>
        <w:tc>
          <w:tcPr>
            <w:tcW w:w="425" w:type="dxa"/>
            <w:tcBorders>
              <w:top w:val="outset" w:sz="6" w:space="0" w:color="auto"/>
              <w:left w:val="outset" w:sz="6" w:space="0" w:color="auto"/>
              <w:bottom w:val="single" w:sz="6" w:space="0" w:color="auto"/>
              <w:right w:val="single" w:sz="6" w:space="0" w:color="auto"/>
            </w:tcBorders>
          </w:tcPr>
          <w:p w14:paraId="75976EA2" w14:textId="77777777"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4D7C34E3" w14:textId="77777777"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153" w:author="Programma iCentrale" w:date="2020-01-21T19:34:00Z"/>
          </w:tcPr>
          <w:p w14:paraId="221A94D8" w14:textId="77777777" w:rsidR="00562A3C" w:rsidRPr="006565BD" w:rsidRDefault="00562A3C" w:rsidP="00350192">
            <w:pPr>
              <w:jc w:val="center"/>
              <w:textAlignment w:val="baseline"/>
              <w:rPr>
                <w:rFonts w:ascii="Lucida Sans" w:hAnsi="Lucida Sans"/>
                <w:sz w:val="20"/>
                <w:szCs w:val="20"/>
              </w:rPr>
            </w:pPr>
          </w:p>
        </w:tc>
      </w:tr>
      <w:tr w:rsidR="009F5128" w:rsidRPr="006565BD" w14:paraId="5EFFF835" w14:textId="1CE3309D" w:rsidTr="00BB01C1">
        <w:tc>
          <w:tcPr>
            <w:tcW w:w="567" w:type="dxa"/>
            <w:tcBorders>
              <w:top w:val="outset" w:sz="6" w:space="0" w:color="auto"/>
              <w:left w:val="single" w:sz="6" w:space="0" w:color="auto"/>
              <w:bottom w:val="single" w:sz="6" w:space="0" w:color="auto"/>
              <w:right w:val="single" w:sz="6" w:space="0" w:color="auto"/>
            </w:tcBorders>
          </w:tcPr>
          <w:p w14:paraId="44F07C86" w14:textId="77777777" w:rsidR="00B17125" w:rsidRPr="006565BD" w:rsidRDefault="00B17125" w:rsidP="00BF55D5">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58E60A8D" w14:textId="77777777" w:rsidR="00B17125" w:rsidRPr="006565BD" w:rsidRDefault="00B17125" w:rsidP="00350192">
            <w:pPr>
              <w:pStyle w:val="Geenafstand"/>
              <w:ind w:left="138"/>
              <w:rPr>
                <w:rFonts w:ascii="Lucida Sans" w:eastAsia="Lucida Sans" w:hAnsi="Lucida Sans" w:cs="Lucida Sans"/>
                <w:sz w:val="20"/>
                <w:szCs w:val="20"/>
                <w:lang w:eastAsia="nl-NL"/>
              </w:rPr>
            </w:pPr>
            <w:r w:rsidRPr="006565BD">
              <w:rPr>
                <w:rFonts w:ascii="Lucida Sans" w:eastAsia="Lucida Sans" w:hAnsi="Lucida Sans" w:cs="Lucida Sans"/>
                <w:sz w:val="20"/>
                <w:szCs w:val="20"/>
                <w:lang w:eastAsia="nl-NL"/>
              </w:rPr>
              <w:t>Projectmanagementplan</w:t>
            </w:r>
          </w:p>
        </w:tc>
        <w:tc>
          <w:tcPr>
            <w:tcW w:w="3949" w:type="dxa"/>
            <w:tcBorders>
              <w:top w:val="outset" w:sz="6" w:space="0" w:color="auto"/>
              <w:left w:val="outset" w:sz="6" w:space="0" w:color="auto"/>
              <w:bottom w:val="single" w:sz="6" w:space="0" w:color="auto"/>
              <w:right w:val="single" w:sz="6" w:space="0" w:color="auto"/>
            </w:tcBorders>
            <w:hideMark/>
          </w:tcPr>
          <w:p w14:paraId="0C2FB651" w14:textId="513BBA81" w:rsidR="00B17125" w:rsidRPr="006565BD" w:rsidRDefault="00B17125" w:rsidP="00350192">
            <w:pPr>
              <w:ind w:left="142" w:right="142"/>
              <w:rPr>
                <w:rFonts w:ascii="Lucida Sans" w:hAnsi="Lucida Sans"/>
                <w:sz w:val="20"/>
                <w:szCs w:val="20"/>
              </w:rPr>
            </w:pPr>
            <w:r w:rsidRPr="006565BD">
              <w:rPr>
                <w:rFonts w:ascii="Lucida Sans" w:hAnsi="Lucida Sans"/>
                <w:sz w:val="20"/>
                <w:szCs w:val="20"/>
              </w:rPr>
              <w:t xml:space="preserve">Aanbieder beschrijft tijdens de </w:t>
            </w:r>
            <w:proofErr w:type="spellStart"/>
            <w:r w:rsidRPr="006565BD">
              <w:rPr>
                <w:rFonts w:ascii="Lucida Sans" w:hAnsi="Lucida Sans"/>
                <w:sz w:val="20"/>
                <w:szCs w:val="20"/>
              </w:rPr>
              <w:t>Inleerfase</w:t>
            </w:r>
            <w:proofErr w:type="spellEnd"/>
            <w:r w:rsidRPr="006565BD">
              <w:rPr>
                <w:rFonts w:ascii="Lucida Sans" w:hAnsi="Lucida Sans"/>
                <w:sz w:val="20"/>
                <w:szCs w:val="20"/>
              </w:rPr>
              <w:t xml:space="preserve"> dan wel binnen 1 maand na aanvang de uitvoering van de Dienstverlening in een Projectmanagementplan, waarin minimaal de volgende aspecten worden beschreven:</w:t>
            </w:r>
          </w:p>
          <w:p w14:paraId="1D71F4E7" w14:textId="43AE4AB9" w:rsidR="00B17125" w:rsidRPr="006565BD" w:rsidRDefault="00B17125" w:rsidP="00BF55D5">
            <w:pPr>
              <w:pStyle w:val="Geenafstand"/>
              <w:numPr>
                <w:ilvl w:val="0"/>
                <w:numId w:val="12"/>
              </w:numPr>
              <w:rPr>
                <w:rFonts w:ascii="Lucida Sans" w:eastAsia="Lucida Sans,Times New Roman" w:hAnsi="Lucida Sans" w:cs="Lucida Sans,Times New Roman"/>
                <w:sz w:val="20"/>
                <w:szCs w:val="20"/>
                <w:lang w:eastAsia="nl-NL"/>
              </w:rPr>
            </w:pPr>
            <w:r w:rsidRPr="006565BD">
              <w:rPr>
                <w:rFonts w:ascii="Lucida Sans" w:eastAsia="Lucida Sans" w:hAnsi="Lucida Sans" w:cs="Lucida Sans"/>
                <w:sz w:val="20"/>
                <w:szCs w:val="20"/>
                <w:lang w:eastAsia="nl-NL"/>
              </w:rPr>
              <w:t>Procesaanpak.</w:t>
            </w:r>
          </w:p>
          <w:p w14:paraId="37CD1397" w14:textId="7B6EBE27" w:rsidR="00B17125" w:rsidRPr="006565BD" w:rsidRDefault="00B17125" w:rsidP="00BF55D5">
            <w:pPr>
              <w:pStyle w:val="Geenafstand"/>
              <w:numPr>
                <w:ilvl w:val="0"/>
                <w:numId w:val="12"/>
              </w:numPr>
              <w:rPr>
                <w:rFonts w:ascii="Lucida Sans" w:eastAsia="Lucida Sans,Times New Roman" w:hAnsi="Lucida Sans" w:cs="Lucida Sans,Times New Roman"/>
                <w:sz w:val="20"/>
                <w:szCs w:val="20"/>
                <w:lang w:eastAsia="nl-NL"/>
              </w:rPr>
            </w:pPr>
            <w:r w:rsidRPr="006565BD">
              <w:rPr>
                <w:rFonts w:ascii="Lucida Sans" w:eastAsia="Lucida Sans" w:hAnsi="Lucida Sans" w:cs="Lucida Sans"/>
                <w:sz w:val="20"/>
                <w:szCs w:val="20"/>
                <w:lang w:eastAsia="nl-NL"/>
              </w:rPr>
              <w:t>Alle Werkprocessen en -procedures van de Dienstverlening (incl. Beheer).</w:t>
            </w:r>
          </w:p>
          <w:p w14:paraId="5175613F" w14:textId="04EFE0D9" w:rsidR="00B17125" w:rsidRPr="006565BD" w:rsidRDefault="00B17125" w:rsidP="00BF55D5">
            <w:pPr>
              <w:pStyle w:val="Geenafstand"/>
              <w:numPr>
                <w:ilvl w:val="0"/>
                <w:numId w:val="12"/>
              </w:numPr>
              <w:rPr>
                <w:rFonts w:ascii="Lucida Sans" w:eastAsia="Lucida Sans,Times New Roman" w:hAnsi="Lucida Sans" w:cs="Lucida Sans,Times New Roman"/>
                <w:sz w:val="20"/>
                <w:szCs w:val="20"/>
                <w:lang w:eastAsia="nl-NL"/>
              </w:rPr>
            </w:pPr>
            <w:r w:rsidRPr="006565BD">
              <w:rPr>
                <w:rFonts w:ascii="Lucida Sans" w:eastAsia="Lucida Sans" w:hAnsi="Lucida Sans" w:cs="Lucida Sans"/>
                <w:sz w:val="20"/>
                <w:szCs w:val="20"/>
                <w:lang w:eastAsia="nl-NL"/>
              </w:rPr>
              <w:t>Organisatie en samenwerking.</w:t>
            </w:r>
          </w:p>
          <w:p w14:paraId="1F207C1D" w14:textId="019184D5" w:rsidR="00B17125" w:rsidRPr="006565BD" w:rsidRDefault="00B17125" w:rsidP="00BF55D5">
            <w:pPr>
              <w:pStyle w:val="Geenafstand"/>
              <w:numPr>
                <w:ilvl w:val="0"/>
                <w:numId w:val="12"/>
              </w:numPr>
              <w:rPr>
                <w:rFonts w:ascii="Lucida Sans" w:eastAsia="Lucida Sans,Times New Roman" w:hAnsi="Lucida Sans" w:cs="Lucida Sans,Times New Roman"/>
                <w:sz w:val="20"/>
                <w:szCs w:val="20"/>
                <w:lang w:eastAsia="nl-NL"/>
              </w:rPr>
            </w:pPr>
            <w:r w:rsidRPr="006565BD">
              <w:rPr>
                <w:rFonts w:ascii="Lucida Sans" w:eastAsia="Lucida Sans" w:hAnsi="Lucida Sans" w:cs="Lucida Sans"/>
                <w:sz w:val="20"/>
                <w:szCs w:val="20"/>
                <w:lang w:eastAsia="nl-NL"/>
              </w:rPr>
              <w:t>Overleg en raakvlakmanagement.</w:t>
            </w:r>
          </w:p>
          <w:p w14:paraId="3C46304A" w14:textId="46A181FF" w:rsidR="00B17125" w:rsidRPr="006565BD" w:rsidRDefault="00B17125" w:rsidP="00BF55D5">
            <w:pPr>
              <w:pStyle w:val="Geenafstand"/>
              <w:numPr>
                <w:ilvl w:val="0"/>
                <w:numId w:val="12"/>
              </w:numPr>
              <w:rPr>
                <w:rFonts w:ascii="Lucida Sans" w:eastAsia="Lucida Sans,Times New Roman" w:hAnsi="Lucida Sans" w:cs="Lucida Sans,Times New Roman"/>
                <w:sz w:val="20"/>
                <w:szCs w:val="20"/>
                <w:lang w:eastAsia="nl-NL"/>
              </w:rPr>
            </w:pPr>
            <w:r w:rsidRPr="006565BD">
              <w:rPr>
                <w:rFonts w:ascii="Lucida Sans" w:eastAsia="Lucida Sans" w:hAnsi="Lucida Sans" w:cs="Lucida Sans"/>
                <w:sz w:val="20"/>
                <w:szCs w:val="20"/>
                <w:lang w:eastAsia="nl-NL"/>
              </w:rPr>
              <w:t>Communicatie.</w:t>
            </w:r>
          </w:p>
          <w:p w14:paraId="6BB752DC" w14:textId="3D04EA55" w:rsidR="00B17125" w:rsidRPr="006565BD" w:rsidRDefault="00B17125" w:rsidP="00BF55D5">
            <w:pPr>
              <w:pStyle w:val="Geenafstand"/>
              <w:numPr>
                <w:ilvl w:val="0"/>
                <w:numId w:val="12"/>
              </w:numPr>
              <w:rPr>
                <w:rFonts w:ascii="Lucida Sans" w:eastAsia="Lucida Sans,Times New Roman" w:hAnsi="Lucida Sans" w:cs="Lucida Sans,Times New Roman"/>
                <w:sz w:val="20"/>
                <w:szCs w:val="20"/>
                <w:lang w:eastAsia="nl-NL"/>
              </w:rPr>
            </w:pPr>
            <w:r w:rsidRPr="006565BD">
              <w:rPr>
                <w:rFonts w:ascii="Lucida Sans" w:eastAsia="Lucida Sans" w:hAnsi="Lucida Sans" w:cs="Lucida Sans"/>
                <w:sz w:val="20"/>
                <w:szCs w:val="20"/>
                <w:lang w:eastAsia="nl-NL"/>
              </w:rPr>
              <w:t>Evaluaties.</w:t>
            </w:r>
          </w:p>
          <w:p w14:paraId="72F2A2CD" w14:textId="009E83E4" w:rsidR="00B17125" w:rsidRPr="006565BD" w:rsidRDefault="00B17125" w:rsidP="00BF55D5">
            <w:pPr>
              <w:pStyle w:val="Geenafstand"/>
              <w:numPr>
                <w:ilvl w:val="0"/>
                <w:numId w:val="12"/>
              </w:numPr>
              <w:rPr>
                <w:rFonts w:ascii="Lucida Sans" w:eastAsia="Lucida Sans,Times New Roman" w:hAnsi="Lucida Sans" w:cs="Lucida Sans,Times New Roman"/>
                <w:sz w:val="20"/>
                <w:szCs w:val="20"/>
                <w:lang w:eastAsia="nl-NL"/>
              </w:rPr>
            </w:pPr>
            <w:r w:rsidRPr="006565BD">
              <w:rPr>
                <w:rFonts w:ascii="Lucida Sans" w:eastAsia="Lucida Sans" w:hAnsi="Lucida Sans" w:cs="Lucida Sans"/>
                <w:sz w:val="20"/>
                <w:szCs w:val="20"/>
                <w:lang w:eastAsia="nl-NL"/>
              </w:rPr>
              <w:t>Verificatie.</w:t>
            </w:r>
          </w:p>
          <w:p w14:paraId="615C8D6E" w14:textId="5C368077" w:rsidR="00B17125" w:rsidRPr="006565BD" w:rsidRDefault="00B17125" w:rsidP="00BF55D5">
            <w:pPr>
              <w:pStyle w:val="Geenafstand"/>
              <w:numPr>
                <w:ilvl w:val="0"/>
                <w:numId w:val="12"/>
              </w:numPr>
              <w:rPr>
                <w:rFonts w:ascii="Lucida Sans" w:eastAsia="Lucida Sans,Times New Roman" w:hAnsi="Lucida Sans" w:cs="Lucida Sans,Times New Roman"/>
                <w:sz w:val="20"/>
                <w:szCs w:val="20"/>
                <w:lang w:eastAsia="nl-NL"/>
              </w:rPr>
            </w:pPr>
            <w:r w:rsidRPr="006565BD">
              <w:rPr>
                <w:rFonts w:ascii="Lucida Sans" w:eastAsia="Lucida Sans" w:hAnsi="Lucida Sans" w:cs="Lucida Sans"/>
                <w:sz w:val="20"/>
                <w:szCs w:val="20"/>
                <w:lang w:eastAsia="nl-NL"/>
              </w:rPr>
              <w:t>Rapportages.</w:t>
            </w:r>
          </w:p>
          <w:p w14:paraId="36AA91A6" w14:textId="31EB4FBE" w:rsidR="00B17125" w:rsidRPr="006565BD" w:rsidRDefault="00B17125" w:rsidP="00BF55D5">
            <w:pPr>
              <w:pStyle w:val="Geenafstand"/>
              <w:numPr>
                <w:ilvl w:val="0"/>
                <w:numId w:val="12"/>
              </w:numPr>
              <w:rPr>
                <w:rFonts w:ascii="Lucida Sans" w:eastAsia="Lucida Sans,Times New Roman" w:hAnsi="Lucida Sans" w:cs="Lucida Sans,Times New Roman"/>
                <w:sz w:val="20"/>
                <w:szCs w:val="20"/>
                <w:lang w:eastAsia="nl-NL"/>
              </w:rPr>
            </w:pPr>
            <w:r w:rsidRPr="006565BD">
              <w:rPr>
                <w:rFonts w:ascii="Lucida Sans" w:eastAsia="Lucida Sans" w:hAnsi="Lucida Sans" w:cs="Lucida Sans"/>
                <w:sz w:val="20"/>
                <w:szCs w:val="20"/>
                <w:lang w:eastAsia="nl-NL"/>
              </w:rPr>
              <w:t>Planning.</w:t>
            </w:r>
          </w:p>
          <w:p w14:paraId="48A25B3B" w14:textId="2B5EEA4A" w:rsidR="00B17125" w:rsidRPr="006565BD" w:rsidRDefault="00B17125" w:rsidP="00BF55D5">
            <w:pPr>
              <w:pStyle w:val="Geenafstand"/>
              <w:numPr>
                <w:ilvl w:val="0"/>
                <w:numId w:val="12"/>
              </w:numPr>
              <w:rPr>
                <w:rFonts w:ascii="Lucida Sans" w:eastAsia="Lucida Sans,Times New Roman" w:hAnsi="Lucida Sans" w:cs="Lucida Sans,Times New Roman"/>
                <w:sz w:val="20"/>
                <w:szCs w:val="20"/>
                <w:lang w:eastAsia="nl-NL"/>
              </w:rPr>
            </w:pPr>
            <w:r w:rsidRPr="006565BD">
              <w:rPr>
                <w:rFonts w:ascii="Lucida Sans" w:eastAsia="Lucida Sans" w:hAnsi="Lucida Sans" w:cs="Lucida Sans"/>
                <w:sz w:val="20"/>
                <w:szCs w:val="20"/>
                <w:lang w:eastAsia="nl-NL"/>
              </w:rPr>
              <w:t>Kwaliteitsborging.</w:t>
            </w:r>
          </w:p>
          <w:p w14:paraId="1792BCAE" w14:textId="734EF08C" w:rsidR="00B17125" w:rsidRPr="006565BD" w:rsidRDefault="00B17125" w:rsidP="00BF55D5">
            <w:pPr>
              <w:pStyle w:val="Geenafstand"/>
              <w:numPr>
                <w:ilvl w:val="0"/>
                <w:numId w:val="12"/>
              </w:numPr>
              <w:rPr>
                <w:rFonts w:ascii="Lucida Sans" w:eastAsia="Lucida Sans,Times New Roman" w:hAnsi="Lucida Sans" w:cs="Lucida Sans,Times New Roman"/>
                <w:sz w:val="20"/>
                <w:szCs w:val="20"/>
                <w:lang w:eastAsia="nl-NL"/>
              </w:rPr>
            </w:pPr>
            <w:r w:rsidRPr="006565BD">
              <w:rPr>
                <w:rFonts w:ascii="Lucida Sans" w:eastAsia="Lucida Sans" w:hAnsi="Lucida Sans" w:cs="Lucida Sans"/>
                <w:sz w:val="20"/>
                <w:szCs w:val="20"/>
                <w:lang w:eastAsia="nl-NL"/>
              </w:rPr>
              <w:t>Risicobeheersing.</w:t>
            </w:r>
          </w:p>
          <w:p w14:paraId="735D154E" w14:textId="2900ADEC" w:rsidR="00B17125" w:rsidRPr="006565BD" w:rsidRDefault="00B17125" w:rsidP="00350192">
            <w:pPr>
              <w:ind w:left="142" w:right="142"/>
              <w:rPr>
                <w:rFonts w:ascii="Lucida Sans" w:hAnsi="Lucida Sans"/>
                <w:sz w:val="20"/>
                <w:szCs w:val="20"/>
              </w:rPr>
            </w:pPr>
            <w:r w:rsidRPr="006565BD">
              <w:rPr>
                <w:rFonts w:ascii="Lucida Sans" w:hAnsi="Lucida Sans"/>
                <w:sz w:val="20"/>
                <w:szCs w:val="20"/>
              </w:rPr>
              <w:t xml:space="preserve">Het Projectmanagementplan wordt voor akkoord opgeleverd aan de DCO. </w:t>
            </w:r>
          </w:p>
          <w:p w14:paraId="55075715" w14:textId="48B39C77" w:rsidR="00B17125" w:rsidRPr="006565BD" w:rsidRDefault="00B17125" w:rsidP="00350192">
            <w:pPr>
              <w:ind w:left="142" w:right="142"/>
              <w:rPr>
                <w:rFonts w:ascii="Lucida Sans" w:hAnsi="Lucida Sans"/>
                <w:sz w:val="20"/>
                <w:szCs w:val="20"/>
              </w:rPr>
            </w:pPr>
            <w:r w:rsidRPr="006565BD">
              <w:rPr>
                <w:rFonts w:ascii="Lucida Sans" w:hAnsi="Lucida Sans"/>
                <w:sz w:val="20"/>
                <w:szCs w:val="20"/>
              </w:rPr>
              <w:t>Dit plan wordt vervolgens jaarlijks geactualiseerd</w:t>
            </w:r>
            <w:r>
              <w:rPr>
                <w:rFonts w:ascii="Lucida Sans" w:hAnsi="Lucida Sans"/>
                <w:sz w:val="20"/>
                <w:szCs w:val="20"/>
              </w:rPr>
              <w:t xml:space="preserve"> in de eerste maand van het nieuwe contractjaar</w:t>
            </w:r>
            <w:r w:rsidRPr="006565BD">
              <w:rPr>
                <w:rFonts w:ascii="Lucida Sans" w:hAnsi="Lucida Sans"/>
                <w:sz w:val="20"/>
                <w:szCs w:val="20"/>
              </w:rPr>
              <w:t>.</w:t>
            </w:r>
          </w:p>
        </w:tc>
        <w:tc>
          <w:tcPr>
            <w:tcW w:w="2540" w:type="dxa"/>
            <w:tcBorders>
              <w:top w:val="outset" w:sz="6" w:space="0" w:color="auto"/>
              <w:left w:val="outset" w:sz="6" w:space="0" w:color="auto"/>
              <w:bottom w:val="single" w:sz="6" w:space="0" w:color="auto"/>
              <w:right w:val="single" w:sz="6" w:space="0" w:color="auto"/>
            </w:tcBorders>
          </w:tcPr>
          <w:p w14:paraId="15A4A350" w14:textId="56564BBF" w:rsidR="00B17125" w:rsidRPr="006565BD" w:rsidRDefault="00B17125" w:rsidP="00350192">
            <w:pPr>
              <w:ind w:left="137"/>
              <w:textAlignment w:val="baseline"/>
              <w:rPr>
                <w:rFonts w:ascii="Lucida Sans" w:hAnsi="Lucida Sans"/>
                <w:sz w:val="20"/>
                <w:szCs w:val="20"/>
              </w:rPr>
            </w:pPr>
            <w:r w:rsidRPr="006565BD">
              <w:rPr>
                <w:rFonts w:ascii="Lucida Sans" w:hAnsi="Lucida Sans"/>
                <w:sz w:val="20"/>
                <w:szCs w:val="20"/>
              </w:rPr>
              <w:t xml:space="preserve">Merk op dat bij </w:t>
            </w:r>
            <w:proofErr w:type="spellStart"/>
            <w:r w:rsidRPr="006565BD">
              <w:rPr>
                <w:rFonts w:ascii="Lucida Sans" w:hAnsi="Lucida Sans"/>
                <w:sz w:val="20"/>
                <w:szCs w:val="20"/>
              </w:rPr>
              <w:t>B&amp;SBaaS</w:t>
            </w:r>
            <w:proofErr w:type="spellEnd"/>
            <w:r w:rsidRPr="006565BD">
              <w:rPr>
                <w:rFonts w:ascii="Lucida Sans" w:hAnsi="Lucida Sans"/>
                <w:sz w:val="20"/>
                <w:szCs w:val="20"/>
              </w:rPr>
              <w:t xml:space="preserve"> in Cluster 3 de borging van de conformiteit aan de Machinerichtlijn onderdeel is van de kwaliteitsborging.</w:t>
            </w:r>
          </w:p>
        </w:tc>
        <w:tc>
          <w:tcPr>
            <w:tcW w:w="425" w:type="dxa"/>
            <w:tcBorders>
              <w:top w:val="outset" w:sz="6" w:space="0" w:color="auto"/>
              <w:left w:val="outset" w:sz="6" w:space="0" w:color="auto"/>
              <w:bottom w:val="single" w:sz="6" w:space="0" w:color="auto"/>
              <w:right w:val="outset" w:sz="6" w:space="0" w:color="auto"/>
            </w:tcBorders>
          </w:tcPr>
          <w:p w14:paraId="6819F001" w14:textId="77777777" w:rsidR="00B17125" w:rsidRPr="006565BD" w:rsidRDefault="00B17125" w:rsidP="00752835">
            <w:pPr>
              <w:jc w:val="center"/>
              <w:textAlignment w:val="baseline"/>
              <w:rPr>
                <w:rFonts w:ascii="Lucida Sans" w:hAnsi="Lucida Sans"/>
                <w:sz w:val="20"/>
                <w:szCs w:val="20"/>
              </w:rPr>
            </w:pPr>
            <w:r w:rsidRPr="006565BD">
              <w:rPr>
                <w:rFonts w:ascii="Lucida Sans" w:hAnsi="Lucida San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46193C31" w14:textId="77777777" w:rsidR="00B17125" w:rsidRPr="006565BD" w:rsidRDefault="00B17125" w:rsidP="00752835">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5126F7DF" w14:textId="77777777" w:rsidR="00B17125" w:rsidRPr="006565BD" w:rsidRDefault="00B17125" w:rsidP="00752835">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154" w:author="Programma iCentrale" w:date="2020-01-21T19:34:00Z"/>
          </w:tcPr>
          <w:p w14:paraId="7D861317" w14:textId="77777777" w:rsidR="00562A3C" w:rsidRPr="006565BD" w:rsidRDefault="00562A3C" w:rsidP="00350192">
            <w:pPr>
              <w:textAlignment w:val="baseline"/>
              <w:rPr>
                <w:rFonts w:ascii="Lucida Sans" w:hAnsi="Lucida Sans"/>
                <w:sz w:val="20"/>
                <w:szCs w:val="20"/>
              </w:rPr>
            </w:pPr>
          </w:p>
        </w:tc>
      </w:tr>
      <w:tr w:rsidR="009F5128" w:rsidRPr="006565BD" w14:paraId="7B402A99" w14:textId="3210C222" w:rsidTr="00BB01C1">
        <w:tc>
          <w:tcPr>
            <w:tcW w:w="567" w:type="dxa"/>
            <w:tcBorders>
              <w:top w:val="outset" w:sz="6" w:space="0" w:color="auto"/>
              <w:left w:val="single" w:sz="6" w:space="0" w:color="auto"/>
              <w:bottom w:val="single" w:sz="6" w:space="0" w:color="auto"/>
              <w:right w:val="single" w:sz="6" w:space="0" w:color="auto"/>
            </w:tcBorders>
          </w:tcPr>
          <w:p w14:paraId="1CE1ED10" w14:textId="77777777" w:rsidR="00B17125" w:rsidRPr="006565BD" w:rsidRDefault="00B17125" w:rsidP="00BF55D5">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22503031" w14:textId="1A6FE751" w:rsidR="00B17125" w:rsidRPr="006565BD" w:rsidRDefault="00B17125" w:rsidP="00350192">
            <w:pPr>
              <w:pStyle w:val="Geenafstand"/>
              <w:ind w:left="138"/>
              <w:rPr>
                <w:rFonts w:ascii="Lucida Sans" w:hAnsi="Lucida Sans"/>
                <w:sz w:val="20"/>
                <w:szCs w:val="20"/>
              </w:rPr>
            </w:pPr>
            <w:r w:rsidRPr="006565BD">
              <w:rPr>
                <w:rFonts w:ascii="Lucida Sans" w:hAnsi="Lucida Sans"/>
                <w:sz w:val="20"/>
                <w:szCs w:val="20"/>
              </w:rPr>
              <w:t>Jaar</w:t>
            </w:r>
            <w:r>
              <w:rPr>
                <w:rFonts w:ascii="Lucida Sans" w:hAnsi="Lucida Sans"/>
                <w:sz w:val="20"/>
                <w:szCs w:val="20"/>
              </w:rPr>
              <w:t>w</w:t>
            </w:r>
            <w:r w:rsidRPr="00350192">
              <w:rPr>
                <w:rFonts w:ascii="Lucida Sans" w:eastAsia="Lucida Sans" w:hAnsi="Lucida Sans" w:cs="Lucida Sans"/>
                <w:sz w:val="20"/>
                <w:szCs w:val="20"/>
                <w:lang w:eastAsia="nl-NL"/>
              </w:rPr>
              <w:t>erkpro</w:t>
            </w:r>
            <w:r w:rsidRPr="00350192">
              <w:rPr>
                <w:rFonts w:ascii="Lucida Sans" w:eastAsia="Lucida Sans" w:hAnsi="Lucida Sans" w:cs="Lucida Sans"/>
                <w:sz w:val="20"/>
                <w:szCs w:val="20"/>
                <w:lang w:eastAsia="nl-NL"/>
              </w:rPr>
              <w:softHyphen/>
              <w:t>gramma</w:t>
            </w:r>
          </w:p>
        </w:tc>
        <w:tc>
          <w:tcPr>
            <w:tcW w:w="3949" w:type="dxa"/>
            <w:tcBorders>
              <w:top w:val="outset" w:sz="6" w:space="0" w:color="auto"/>
              <w:left w:val="outset" w:sz="6" w:space="0" w:color="auto"/>
              <w:bottom w:val="single" w:sz="6" w:space="0" w:color="auto"/>
              <w:right w:val="single" w:sz="6" w:space="0" w:color="auto"/>
            </w:tcBorders>
          </w:tcPr>
          <w:p w14:paraId="7955962C" w14:textId="17ED6C88" w:rsidR="00B17125" w:rsidRPr="006565BD" w:rsidRDefault="00B17125" w:rsidP="00350192">
            <w:pPr>
              <w:ind w:left="142" w:right="142"/>
              <w:rPr>
                <w:rFonts w:ascii="Lucida Sans" w:hAnsi="Lucida Sans"/>
                <w:sz w:val="20"/>
                <w:szCs w:val="20"/>
              </w:rPr>
            </w:pPr>
            <w:r w:rsidRPr="006565BD">
              <w:rPr>
                <w:rFonts w:ascii="Lucida Sans" w:hAnsi="Lucida Sans"/>
                <w:sz w:val="20"/>
                <w:szCs w:val="20"/>
              </w:rPr>
              <w:t>Aanbieder stelt jaarlijks</w:t>
            </w:r>
            <w:r>
              <w:rPr>
                <w:rFonts w:ascii="Lucida Sans" w:hAnsi="Lucida Sans"/>
                <w:sz w:val="20"/>
                <w:szCs w:val="20"/>
              </w:rPr>
              <w:t>, in de eerste maand van het nieuwe contractjaar,</w:t>
            </w:r>
            <w:r w:rsidRPr="006565BD">
              <w:rPr>
                <w:rFonts w:ascii="Lucida Sans" w:hAnsi="Lucida Sans"/>
                <w:sz w:val="20"/>
                <w:szCs w:val="20"/>
              </w:rPr>
              <w:t xml:space="preserve"> in samenspraak met de DCO een werkprogramma (‘Jaar</w:t>
            </w:r>
            <w:r>
              <w:rPr>
                <w:rFonts w:ascii="Lucida Sans" w:hAnsi="Lucida Sans"/>
                <w:sz w:val="20"/>
                <w:szCs w:val="20"/>
              </w:rPr>
              <w:t>werk</w:t>
            </w:r>
            <w:r w:rsidRPr="006565BD">
              <w:rPr>
                <w:rFonts w:ascii="Lucida Sans" w:hAnsi="Lucida Sans"/>
                <w:sz w:val="20"/>
                <w:szCs w:val="20"/>
              </w:rPr>
              <w:t>programma’) op met de in het voorliggende jaar door te voeren verbeteringen en rapporteert over de voortgang. Hierin komen bij Cluster 3 Diensten in ieder geval aan de orde:</w:t>
            </w:r>
          </w:p>
          <w:p w14:paraId="636F1609" w14:textId="366F18A1" w:rsidR="00B17125" w:rsidRPr="006565BD" w:rsidRDefault="00B17125" w:rsidP="00BF55D5">
            <w:pPr>
              <w:pStyle w:val="Lijstalinea"/>
              <w:numPr>
                <w:ilvl w:val="0"/>
                <w:numId w:val="13"/>
              </w:numPr>
              <w:ind w:left="604" w:hanging="459"/>
              <w:rPr>
                <w:rFonts w:ascii="Lucida Sans" w:hAnsi="Lucida Sans"/>
                <w:sz w:val="20"/>
                <w:szCs w:val="20"/>
              </w:rPr>
            </w:pPr>
            <w:r w:rsidRPr="006565BD">
              <w:rPr>
                <w:rFonts w:ascii="Lucida Sans" w:hAnsi="Lucida Sans"/>
                <w:sz w:val="20"/>
                <w:szCs w:val="20"/>
              </w:rPr>
              <w:t>Verbetering van de bestaande invulling van de Dienstverlening.</w:t>
            </w:r>
          </w:p>
          <w:p w14:paraId="37AD4172" w14:textId="5F10B65F" w:rsidR="00B17125" w:rsidRPr="006565BD" w:rsidRDefault="00B17125" w:rsidP="00BF55D5">
            <w:pPr>
              <w:pStyle w:val="Lijstalinea"/>
              <w:numPr>
                <w:ilvl w:val="0"/>
                <w:numId w:val="13"/>
              </w:numPr>
              <w:ind w:left="604" w:hanging="459"/>
              <w:rPr>
                <w:rFonts w:ascii="Lucida Sans" w:hAnsi="Lucida Sans"/>
                <w:sz w:val="20"/>
                <w:szCs w:val="20"/>
              </w:rPr>
            </w:pPr>
            <w:proofErr w:type="spellStart"/>
            <w:r w:rsidRPr="006565BD">
              <w:rPr>
                <w:rFonts w:ascii="Lucida Sans" w:hAnsi="Lucida Sans"/>
                <w:sz w:val="20"/>
                <w:szCs w:val="20"/>
              </w:rPr>
              <w:t>Netwerkbrede</w:t>
            </w:r>
            <w:proofErr w:type="spellEnd"/>
            <w:r w:rsidRPr="006565BD">
              <w:rPr>
                <w:rFonts w:ascii="Lucida Sans" w:hAnsi="Lucida Sans"/>
                <w:sz w:val="20"/>
                <w:szCs w:val="20"/>
              </w:rPr>
              <w:t xml:space="preserve"> inzet van maatregelen en de verdere ontwikkeling daarvan.</w:t>
            </w:r>
          </w:p>
          <w:p w14:paraId="0CB474A7" w14:textId="1F314B35" w:rsidR="00B17125" w:rsidRPr="006565BD" w:rsidRDefault="00B17125" w:rsidP="00BF55D5">
            <w:pPr>
              <w:pStyle w:val="Lijstalinea"/>
              <w:numPr>
                <w:ilvl w:val="0"/>
                <w:numId w:val="13"/>
              </w:numPr>
              <w:ind w:left="604" w:hanging="459"/>
              <w:rPr>
                <w:rFonts w:ascii="Lucida Sans" w:hAnsi="Lucida Sans"/>
                <w:sz w:val="20"/>
                <w:szCs w:val="20"/>
              </w:rPr>
            </w:pPr>
            <w:r w:rsidRPr="006565BD">
              <w:rPr>
                <w:rFonts w:ascii="Lucida Sans" w:hAnsi="Lucida Sans"/>
                <w:sz w:val="20"/>
                <w:szCs w:val="20"/>
              </w:rPr>
              <w:t>Toepassing van innovaties.</w:t>
            </w:r>
          </w:p>
          <w:p w14:paraId="01EBF407" w14:textId="5A274230" w:rsidR="00B17125" w:rsidRPr="006565BD" w:rsidRDefault="00B17125" w:rsidP="00BF55D5">
            <w:pPr>
              <w:pStyle w:val="Lijstalinea"/>
              <w:numPr>
                <w:ilvl w:val="0"/>
                <w:numId w:val="13"/>
              </w:numPr>
              <w:ind w:left="604" w:hanging="459"/>
              <w:rPr>
                <w:rFonts w:ascii="Lucida Sans" w:hAnsi="Lucida Sans"/>
                <w:sz w:val="20"/>
                <w:szCs w:val="20"/>
              </w:rPr>
            </w:pPr>
            <w:r w:rsidRPr="006565BD">
              <w:rPr>
                <w:rFonts w:ascii="Lucida Sans" w:hAnsi="Lucida Sans"/>
                <w:sz w:val="20"/>
                <w:szCs w:val="20"/>
              </w:rPr>
              <w:t>Ontwikkelingen (externe invloed, beleid, in te zetten Objecten, etc.).</w:t>
            </w:r>
          </w:p>
          <w:p w14:paraId="53FD5D59" w14:textId="1248A7DE" w:rsidR="00B17125" w:rsidRPr="006565BD" w:rsidRDefault="00B17125" w:rsidP="00BF55D5">
            <w:pPr>
              <w:pStyle w:val="Lijstalinea"/>
              <w:numPr>
                <w:ilvl w:val="0"/>
                <w:numId w:val="13"/>
              </w:numPr>
              <w:ind w:left="604" w:hanging="459"/>
              <w:rPr>
                <w:rFonts w:ascii="Lucida Sans" w:hAnsi="Lucida Sans"/>
                <w:sz w:val="20"/>
                <w:szCs w:val="20"/>
              </w:rPr>
            </w:pPr>
            <w:r w:rsidRPr="006565BD">
              <w:rPr>
                <w:rFonts w:ascii="Lucida Sans" w:hAnsi="Lucida Sans"/>
                <w:sz w:val="20"/>
                <w:szCs w:val="20"/>
              </w:rPr>
              <w:lastRenderedPageBreak/>
              <w:t xml:space="preserve">Doelen en voorstellen voor aanpassing van de Normwaarden van de </w:t>
            </w:r>
            <w:proofErr w:type="spellStart"/>
            <w:r w:rsidRPr="006565BD">
              <w:rPr>
                <w:rFonts w:ascii="Lucida Sans" w:hAnsi="Lucida Sans"/>
                <w:sz w:val="20"/>
                <w:szCs w:val="20"/>
              </w:rPr>
              <w:t>KPI’s</w:t>
            </w:r>
            <w:proofErr w:type="spellEnd"/>
            <w:r w:rsidRPr="006565BD">
              <w:rPr>
                <w:rFonts w:ascii="Lucida Sans" w:hAnsi="Lucida Sans"/>
                <w:sz w:val="20"/>
                <w:szCs w:val="20"/>
              </w:rPr>
              <w:t xml:space="preserve"> in relatie tot voorgaande punt en op basis van beoogde prestatieverbeteringen.</w:t>
            </w:r>
          </w:p>
          <w:p w14:paraId="39F31100" w14:textId="7170D9B7" w:rsidR="00B17125" w:rsidRPr="006565BD" w:rsidRDefault="00B17125" w:rsidP="00BF55D5">
            <w:pPr>
              <w:pStyle w:val="Lijstalinea"/>
              <w:numPr>
                <w:ilvl w:val="0"/>
                <w:numId w:val="13"/>
              </w:numPr>
              <w:ind w:left="604" w:hanging="459"/>
              <w:rPr>
                <w:rFonts w:ascii="Lucida Sans" w:hAnsi="Lucida Sans"/>
                <w:sz w:val="20"/>
                <w:szCs w:val="20"/>
              </w:rPr>
            </w:pPr>
            <w:r w:rsidRPr="006565BD">
              <w:rPr>
                <w:rFonts w:ascii="Lucida Sans" w:hAnsi="Lucida Sans"/>
                <w:sz w:val="20"/>
                <w:szCs w:val="20"/>
              </w:rPr>
              <w:t>SLA-afspraken.</w:t>
            </w:r>
          </w:p>
          <w:p w14:paraId="3CE00C89" w14:textId="3EDFDE36" w:rsidR="00B17125" w:rsidRPr="006565BD" w:rsidRDefault="00B17125" w:rsidP="00BF55D5">
            <w:pPr>
              <w:pStyle w:val="Lijstalinea"/>
              <w:numPr>
                <w:ilvl w:val="0"/>
                <w:numId w:val="13"/>
              </w:numPr>
              <w:ind w:left="604" w:hanging="459"/>
              <w:rPr>
                <w:rFonts w:ascii="Lucida Sans" w:hAnsi="Lucida Sans"/>
                <w:sz w:val="20"/>
                <w:szCs w:val="20"/>
              </w:rPr>
            </w:pPr>
            <w:r w:rsidRPr="006565BD">
              <w:rPr>
                <w:rFonts w:ascii="Lucida Sans" w:hAnsi="Lucida Sans"/>
                <w:sz w:val="20"/>
                <w:szCs w:val="20"/>
              </w:rPr>
              <w:t>Verwachte baten van de Dienstverlening.</w:t>
            </w:r>
          </w:p>
          <w:p w14:paraId="7F42D87B" w14:textId="233BDD65" w:rsidR="00B17125" w:rsidRPr="006565BD" w:rsidRDefault="00B17125" w:rsidP="00BF55D5">
            <w:pPr>
              <w:pStyle w:val="Lijstalinea"/>
              <w:numPr>
                <w:ilvl w:val="0"/>
                <w:numId w:val="13"/>
              </w:numPr>
              <w:ind w:left="604" w:hanging="459"/>
              <w:rPr>
                <w:rFonts w:ascii="Lucida Sans" w:hAnsi="Lucida Sans"/>
                <w:sz w:val="20"/>
                <w:szCs w:val="20"/>
              </w:rPr>
            </w:pPr>
            <w:r w:rsidRPr="006565BD">
              <w:rPr>
                <w:rFonts w:ascii="Lucida Sans" w:hAnsi="Lucida Sans"/>
                <w:sz w:val="20"/>
                <w:szCs w:val="20"/>
              </w:rPr>
              <w:t>Planning onderhoud.</w:t>
            </w:r>
          </w:p>
          <w:p w14:paraId="0BEAE75F" w14:textId="409C5772" w:rsidR="00B17125" w:rsidRPr="006565BD" w:rsidRDefault="00B17125" w:rsidP="00BF55D5">
            <w:pPr>
              <w:pStyle w:val="Lijstalinea"/>
              <w:numPr>
                <w:ilvl w:val="0"/>
                <w:numId w:val="13"/>
              </w:numPr>
              <w:ind w:left="604" w:hanging="459"/>
              <w:rPr>
                <w:rFonts w:ascii="Lucida Sans" w:hAnsi="Lucida Sans"/>
                <w:sz w:val="20"/>
                <w:szCs w:val="20"/>
              </w:rPr>
            </w:pPr>
            <w:r w:rsidRPr="006565BD">
              <w:rPr>
                <w:rFonts w:ascii="Lucida Sans" w:hAnsi="Lucida Sans"/>
                <w:sz w:val="20"/>
                <w:szCs w:val="20"/>
              </w:rPr>
              <w:t>Bij de optie Managing Agent Beheer en Onderhoud Objecten: overzicht beheer- en onderhoudscontracten van de DCO waarvoor de Dienst wordt uitgevoerd en de einddatum van deze overeenkomsten (d.w.z. het moment waarop Aanbieder verantwoordelijk wordt voor de Instandhouding).</w:t>
            </w:r>
          </w:p>
          <w:p w14:paraId="7A4DADF2" w14:textId="3D088BE0" w:rsidR="00B17125" w:rsidRPr="006565BD" w:rsidRDefault="00B17125" w:rsidP="00350192">
            <w:pPr>
              <w:ind w:left="142" w:right="142"/>
              <w:rPr>
                <w:rFonts w:ascii="Lucida Sans" w:hAnsi="Lucida Sans"/>
                <w:sz w:val="20"/>
                <w:szCs w:val="20"/>
              </w:rPr>
            </w:pPr>
            <w:r w:rsidRPr="006565BD">
              <w:rPr>
                <w:rFonts w:ascii="Lucida Sans" w:hAnsi="Lucida Sans"/>
                <w:sz w:val="20"/>
                <w:szCs w:val="20"/>
              </w:rPr>
              <w:t>Bij Cluster 2 Diensten komen in ieder geval aan de orde:</w:t>
            </w:r>
          </w:p>
          <w:p w14:paraId="11171660" w14:textId="1E66D342" w:rsidR="00B17125" w:rsidRPr="006565BD" w:rsidRDefault="00B17125" w:rsidP="00BF55D5">
            <w:pPr>
              <w:pStyle w:val="Lijstalinea"/>
              <w:numPr>
                <w:ilvl w:val="0"/>
                <w:numId w:val="13"/>
              </w:numPr>
              <w:ind w:left="604" w:hanging="459"/>
              <w:rPr>
                <w:rFonts w:ascii="Lucida Sans" w:hAnsi="Lucida Sans"/>
                <w:sz w:val="20"/>
                <w:szCs w:val="20"/>
              </w:rPr>
            </w:pPr>
            <w:r w:rsidRPr="006565BD">
              <w:rPr>
                <w:rFonts w:ascii="Lucida Sans" w:hAnsi="Lucida Sans"/>
                <w:sz w:val="20"/>
                <w:szCs w:val="20"/>
              </w:rPr>
              <w:t>Verbetering van de bestaande invulling van de Dienstverlening.</w:t>
            </w:r>
          </w:p>
          <w:p w14:paraId="3DC22549" w14:textId="69C341D2" w:rsidR="00B17125" w:rsidRPr="006565BD" w:rsidRDefault="00B17125" w:rsidP="00BF55D5">
            <w:pPr>
              <w:pStyle w:val="Lijstalinea"/>
              <w:numPr>
                <w:ilvl w:val="0"/>
                <w:numId w:val="13"/>
              </w:numPr>
              <w:ind w:left="604" w:hanging="459"/>
              <w:rPr>
                <w:rFonts w:ascii="Lucida Sans" w:hAnsi="Lucida Sans"/>
                <w:sz w:val="20"/>
                <w:szCs w:val="20"/>
              </w:rPr>
            </w:pPr>
            <w:r w:rsidRPr="006565BD">
              <w:rPr>
                <w:rFonts w:ascii="Lucida Sans" w:hAnsi="Lucida Sans"/>
                <w:sz w:val="20"/>
                <w:szCs w:val="20"/>
              </w:rPr>
              <w:t>SLA-afspraken.</w:t>
            </w:r>
          </w:p>
          <w:p w14:paraId="5C1D3523" w14:textId="6B1E81DB" w:rsidR="00B17125" w:rsidRPr="006565BD" w:rsidRDefault="00B17125" w:rsidP="00BF55D5">
            <w:pPr>
              <w:pStyle w:val="Lijstalinea"/>
              <w:numPr>
                <w:ilvl w:val="0"/>
                <w:numId w:val="13"/>
              </w:numPr>
              <w:ind w:left="604" w:hanging="459"/>
              <w:rPr>
                <w:rFonts w:ascii="Lucida Sans" w:hAnsi="Lucida Sans"/>
                <w:sz w:val="20"/>
                <w:szCs w:val="20"/>
              </w:rPr>
            </w:pPr>
            <w:r w:rsidRPr="006565BD">
              <w:rPr>
                <w:rFonts w:ascii="Lucida Sans" w:hAnsi="Lucida Sans"/>
                <w:sz w:val="20"/>
                <w:szCs w:val="20"/>
              </w:rPr>
              <w:t>Verwachte baten van de Dienstverlening.</w:t>
            </w:r>
          </w:p>
          <w:p w14:paraId="0C6892D1" w14:textId="5BE0F69E" w:rsidR="00B17125" w:rsidRPr="006565BD" w:rsidRDefault="00B17125" w:rsidP="00BF55D5">
            <w:pPr>
              <w:pStyle w:val="Lijstalinea"/>
              <w:numPr>
                <w:ilvl w:val="0"/>
                <w:numId w:val="13"/>
              </w:numPr>
              <w:ind w:left="604" w:hanging="459"/>
              <w:rPr>
                <w:rFonts w:ascii="Lucida Sans" w:hAnsi="Lucida Sans"/>
                <w:sz w:val="20"/>
                <w:szCs w:val="20"/>
              </w:rPr>
            </w:pPr>
            <w:r w:rsidRPr="006565BD">
              <w:rPr>
                <w:rFonts w:ascii="Lucida Sans" w:hAnsi="Lucida Sans"/>
                <w:sz w:val="20"/>
                <w:szCs w:val="20"/>
              </w:rPr>
              <w:t>Planning onderhoud.</w:t>
            </w:r>
          </w:p>
          <w:p w14:paraId="678C74D3" w14:textId="0954398E" w:rsidR="00B17125" w:rsidRPr="006565BD" w:rsidRDefault="00B17125" w:rsidP="00350192">
            <w:pPr>
              <w:ind w:left="142" w:right="142"/>
              <w:rPr>
                <w:rFonts w:ascii="Lucida Sans" w:hAnsi="Lucida Sans"/>
                <w:sz w:val="20"/>
                <w:szCs w:val="20"/>
              </w:rPr>
            </w:pPr>
            <w:r w:rsidRPr="006565BD">
              <w:rPr>
                <w:rFonts w:ascii="Lucida Sans" w:hAnsi="Lucida Sans"/>
                <w:sz w:val="20"/>
                <w:szCs w:val="20"/>
              </w:rPr>
              <w:t>Bij Cluster 1 Diensten komen in ieder geval aan de orde:</w:t>
            </w:r>
          </w:p>
          <w:p w14:paraId="126ABF30" w14:textId="6DCE2CFD" w:rsidR="00B17125" w:rsidRPr="006565BD" w:rsidRDefault="00B17125" w:rsidP="00BF55D5">
            <w:pPr>
              <w:pStyle w:val="Lijstalinea"/>
              <w:numPr>
                <w:ilvl w:val="0"/>
                <w:numId w:val="13"/>
              </w:numPr>
              <w:ind w:left="604" w:hanging="459"/>
              <w:rPr>
                <w:rFonts w:ascii="Lucida Sans" w:hAnsi="Lucida Sans"/>
                <w:sz w:val="20"/>
                <w:szCs w:val="20"/>
              </w:rPr>
            </w:pPr>
            <w:r w:rsidRPr="006565BD">
              <w:rPr>
                <w:rFonts w:ascii="Lucida Sans" w:hAnsi="Lucida Sans"/>
                <w:sz w:val="20"/>
                <w:szCs w:val="20"/>
              </w:rPr>
              <w:t>Toepassing van innovaties.</w:t>
            </w:r>
          </w:p>
          <w:p w14:paraId="24354392" w14:textId="19A0EA03" w:rsidR="00B17125" w:rsidRPr="006565BD" w:rsidRDefault="00B17125" w:rsidP="00BF55D5">
            <w:pPr>
              <w:pStyle w:val="Lijstalinea"/>
              <w:numPr>
                <w:ilvl w:val="0"/>
                <w:numId w:val="13"/>
              </w:numPr>
              <w:ind w:left="604" w:hanging="459"/>
              <w:rPr>
                <w:rFonts w:ascii="Lucida Sans" w:hAnsi="Lucida Sans"/>
                <w:sz w:val="20"/>
                <w:szCs w:val="20"/>
              </w:rPr>
            </w:pPr>
            <w:r w:rsidRPr="006565BD">
              <w:rPr>
                <w:rFonts w:ascii="Lucida Sans" w:hAnsi="Lucida Sans"/>
                <w:sz w:val="20"/>
                <w:szCs w:val="20"/>
              </w:rPr>
              <w:t>Verbetering van de bestaande invulling van de Dienstverlening.</w:t>
            </w:r>
          </w:p>
          <w:p w14:paraId="2A6DF52F" w14:textId="209BE90A" w:rsidR="00B17125" w:rsidRPr="006565BD" w:rsidRDefault="00B17125" w:rsidP="00BF55D5">
            <w:pPr>
              <w:pStyle w:val="Lijstalinea"/>
              <w:numPr>
                <w:ilvl w:val="0"/>
                <w:numId w:val="13"/>
              </w:numPr>
              <w:ind w:left="604" w:hanging="459"/>
              <w:rPr>
                <w:rFonts w:ascii="Lucida Sans" w:hAnsi="Lucida Sans"/>
                <w:sz w:val="20"/>
                <w:szCs w:val="20"/>
              </w:rPr>
            </w:pPr>
            <w:r w:rsidRPr="006565BD">
              <w:rPr>
                <w:rFonts w:ascii="Lucida Sans" w:hAnsi="Lucida Sans"/>
                <w:sz w:val="20"/>
                <w:szCs w:val="20"/>
              </w:rPr>
              <w:t xml:space="preserve">Doelen en voorstellen voor aanpassing van de Normwaarden van de </w:t>
            </w:r>
            <w:proofErr w:type="spellStart"/>
            <w:r w:rsidRPr="006565BD">
              <w:rPr>
                <w:rFonts w:ascii="Lucida Sans" w:hAnsi="Lucida Sans"/>
                <w:sz w:val="20"/>
                <w:szCs w:val="20"/>
              </w:rPr>
              <w:t>KPI’s</w:t>
            </w:r>
            <w:proofErr w:type="spellEnd"/>
            <w:r w:rsidRPr="006565BD">
              <w:rPr>
                <w:rFonts w:ascii="Lucida Sans" w:hAnsi="Lucida Sans"/>
                <w:sz w:val="20"/>
                <w:szCs w:val="20"/>
              </w:rPr>
              <w:t xml:space="preserve"> in relatie tot voorgaande punt en op basis van beoogde prestatieverbeteringen.</w:t>
            </w:r>
          </w:p>
          <w:p w14:paraId="5763C7F1" w14:textId="4D3E318E" w:rsidR="00B17125" w:rsidRPr="006565BD" w:rsidRDefault="00B17125" w:rsidP="00BF55D5">
            <w:pPr>
              <w:pStyle w:val="Lijstalinea"/>
              <w:numPr>
                <w:ilvl w:val="0"/>
                <w:numId w:val="13"/>
              </w:numPr>
              <w:ind w:left="604" w:hanging="459"/>
              <w:rPr>
                <w:rFonts w:ascii="Lucida Sans" w:hAnsi="Lucida Sans"/>
                <w:sz w:val="20"/>
                <w:szCs w:val="20"/>
              </w:rPr>
            </w:pPr>
            <w:r w:rsidRPr="006565BD">
              <w:rPr>
                <w:rFonts w:ascii="Lucida Sans" w:hAnsi="Lucida Sans"/>
                <w:sz w:val="20"/>
                <w:szCs w:val="20"/>
              </w:rPr>
              <w:t>SLA-afspraken.</w:t>
            </w:r>
          </w:p>
          <w:p w14:paraId="144B45FD" w14:textId="77777777" w:rsidR="00B17125" w:rsidRPr="006565BD" w:rsidRDefault="00B17125" w:rsidP="00BF55D5">
            <w:pPr>
              <w:pStyle w:val="Lijstalinea"/>
              <w:numPr>
                <w:ilvl w:val="0"/>
                <w:numId w:val="13"/>
              </w:numPr>
              <w:ind w:left="604" w:hanging="459"/>
              <w:rPr>
                <w:rFonts w:ascii="Lucida Sans" w:hAnsi="Lucida Sans"/>
                <w:sz w:val="20"/>
                <w:szCs w:val="20"/>
              </w:rPr>
            </w:pPr>
            <w:r w:rsidRPr="006565BD">
              <w:rPr>
                <w:rFonts w:ascii="Lucida Sans" w:hAnsi="Lucida Sans"/>
                <w:sz w:val="20"/>
                <w:szCs w:val="20"/>
              </w:rPr>
              <w:t>Verwachte baten van de Dienstverlening.</w:t>
            </w:r>
          </w:p>
          <w:p w14:paraId="6482BF2D" w14:textId="77777777" w:rsidR="00B17125" w:rsidRPr="006565BD" w:rsidRDefault="00B17125" w:rsidP="00BF55D5">
            <w:pPr>
              <w:pStyle w:val="Lijstalinea"/>
              <w:numPr>
                <w:ilvl w:val="0"/>
                <w:numId w:val="13"/>
              </w:numPr>
              <w:ind w:left="604" w:hanging="459"/>
              <w:rPr>
                <w:rFonts w:ascii="Lucida Sans" w:hAnsi="Lucida Sans"/>
                <w:sz w:val="20"/>
                <w:szCs w:val="20"/>
              </w:rPr>
            </w:pPr>
            <w:r w:rsidRPr="006565BD">
              <w:rPr>
                <w:rFonts w:ascii="Lucida Sans" w:hAnsi="Lucida Sans"/>
                <w:sz w:val="20"/>
                <w:szCs w:val="20"/>
              </w:rPr>
              <w:t>Planning onderhoud.</w:t>
            </w:r>
          </w:p>
          <w:p w14:paraId="29FA4769" w14:textId="53DC29EA" w:rsidR="00B17125" w:rsidRPr="006565BD" w:rsidRDefault="00B17125" w:rsidP="00BF55D5">
            <w:pPr>
              <w:pStyle w:val="Lijstalinea"/>
              <w:numPr>
                <w:ilvl w:val="0"/>
                <w:numId w:val="13"/>
              </w:numPr>
              <w:ind w:left="604" w:hanging="459"/>
              <w:rPr>
                <w:rFonts w:ascii="Lucida Sans" w:hAnsi="Lucida Sans"/>
                <w:sz w:val="20"/>
                <w:szCs w:val="20"/>
              </w:rPr>
            </w:pPr>
            <w:r w:rsidRPr="006565BD">
              <w:rPr>
                <w:rFonts w:ascii="Lucida Sans" w:hAnsi="Lucida Sans"/>
                <w:sz w:val="20"/>
                <w:szCs w:val="20"/>
              </w:rPr>
              <w:t>Bij Managing Agent Beheer en Onderhoud Objecten: overzicht beheer- en onderhoudscontracten van de DCO waarvoor de dienst wordt uitgevoerd en de einddatum van deze overeenkomsten (d.w.z. het moment waarop Aanbieder verantwoordelijk wordt voor de Instandhouding).</w:t>
            </w:r>
          </w:p>
        </w:tc>
        <w:tc>
          <w:tcPr>
            <w:tcW w:w="2540" w:type="dxa"/>
            <w:tcBorders>
              <w:top w:val="outset" w:sz="6" w:space="0" w:color="auto"/>
              <w:left w:val="outset" w:sz="6" w:space="0" w:color="auto"/>
              <w:bottom w:val="single" w:sz="6" w:space="0" w:color="auto"/>
              <w:right w:val="single" w:sz="6" w:space="0" w:color="auto"/>
            </w:tcBorders>
          </w:tcPr>
          <w:p w14:paraId="01925F57" w14:textId="77777777" w:rsidR="00B17125" w:rsidRPr="006565BD" w:rsidRDefault="00B17125" w:rsidP="00350192">
            <w:pPr>
              <w:ind w:left="137"/>
              <w:textAlignment w:val="baseline"/>
              <w:rPr>
                <w:rFonts w:ascii="Lucida Sans" w:hAnsi="Lucida Sans"/>
                <w:i/>
                <w:iCs/>
                <w:sz w:val="20"/>
                <w:szCs w:val="20"/>
              </w:rPr>
            </w:pPr>
            <w:r w:rsidRPr="006565BD">
              <w:rPr>
                <w:rFonts w:ascii="Lucida Sans" w:hAnsi="Lucida Sans"/>
                <w:iCs/>
                <w:sz w:val="20"/>
                <w:szCs w:val="20"/>
              </w:rPr>
              <w:lastRenderedPageBreak/>
              <w:t>De SLA maakt onderdeel uit van het werkprogramma, maar mag als separaat document worden geleverd</w:t>
            </w:r>
          </w:p>
        </w:tc>
        <w:tc>
          <w:tcPr>
            <w:tcW w:w="425" w:type="dxa"/>
            <w:tcBorders>
              <w:top w:val="outset" w:sz="6" w:space="0" w:color="auto"/>
              <w:left w:val="outset" w:sz="6" w:space="0" w:color="auto"/>
              <w:bottom w:val="single" w:sz="6" w:space="0" w:color="auto"/>
              <w:right w:val="outset" w:sz="6" w:space="0" w:color="auto"/>
            </w:tcBorders>
          </w:tcPr>
          <w:p w14:paraId="67603810" w14:textId="77777777" w:rsidR="00B17125" w:rsidRPr="006565BD" w:rsidRDefault="00B17125" w:rsidP="00D63F5E">
            <w:pPr>
              <w:jc w:val="center"/>
              <w:textAlignment w:val="baseline"/>
              <w:rPr>
                <w:rFonts w:ascii="Lucida Sans" w:hAnsi="Lucida Sans"/>
                <w:iCs/>
                <w:sz w:val="20"/>
                <w:szCs w:val="20"/>
              </w:rPr>
            </w:pPr>
            <w:r w:rsidRPr="006565BD">
              <w:rPr>
                <w:rFonts w:ascii="Lucida Sans" w:hAnsi="Lucida Sans"/>
                <w:iC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7153A523" w14:textId="77777777" w:rsidR="00B17125" w:rsidRPr="006565BD" w:rsidRDefault="00B17125" w:rsidP="00D63F5E">
            <w:pPr>
              <w:jc w:val="center"/>
              <w:textAlignment w:val="baseline"/>
              <w:rPr>
                <w:rFonts w:ascii="Lucida Sans" w:hAnsi="Lucida Sans"/>
                <w:iCs/>
                <w:sz w:val="20"/>
                <w:szCs w:val="20"/>
              </w:rPr>
            </w:pPr>
            <w:r w:rsidRPr="006565BD">
              <w:rPr>
                <w:rFonts w:ascii="Lucida Sans" w:hAnsi="Lucida Sans"/>
                <w:iC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30F32787" w14:textId="77777777" w:rsidR="00B17125" w:rsidRPr="006565BD" w:rsidRDefault="00B17125" w:rsidP="00D63F5E">
            <w:pPr>
              <w:jc w:val="center"/>
              <w:textAlignment w:val="baseline"/>
              <w:rPr>
                <w:rFonts w:ascii="Lucida Sans" w:hAnsi="Lucida Sans"/>
                <w:iCs/>
                <w:sz w:val="20"/>
                <w:szCs w:val="20"/>
              </w:rPr>
            </w:pPr>
            <w:r w:rsidRPr="006565BD">
              <w:rPr>
                <w:rFonts w:ascii="Lucida Sans" w:hAnsi="Lucida Sans"/>
                <w:iCs/>
                <w:sz w:val="20"/>
                <w:szCs w:val="20"/>
              </w:rPr>
              <w:t>X</w:t>
            </w:r>
          </w:p>
        </w:tc>
        <w:tc>
          <w:tcPr>
            <w:tcW w:w="392" w:type="dxa"/>
            <w:tcBorders>
              <w:top w:val="outset" w:sz="6" w:space="0" w:color="auto"/>
              <w:left w:val="outset" w:sz="6" w:space="0" w:color="auto"/>
              <w:bottom w:val="single" w:sz="6" w:space="0" w:color="auto"/>
              <w:right w:val="single" w:sz="6" w:space="0" w:color="auto"/>
            </w:tcBorders>
            <w:cellDel w:id="155" w:author="Programma iCentrale" w:date="2020-01-21T19:34:00Z"/>
          </w:tcPr>
          <w:p w14:paraId="18D7CEC0" w14:textId="77777777" w:rsidR="00562A3C" w:rsidRPr="006565BD" w:rsidRDefault="00562A3C" w:rsidP="00350192">
            <w:pPr>
              <w:jc w:val="center"/>
              <w:textAlignment w:val="baseline"/>
              <w:rPr>
                <w:rFonts w:ascii="Lucida Sans" w:hAnsi="Lucida Sans"/>
                <w:iCs/>
                <w:sz w:val="20"/>
                <w:szCs w:val="20"/>
              </w:rPr>
            </w:pPr>
          </w:p>
        </w:tc>
      </w:tr>
      <w:tr w:rsidR="009F5128" w:rsidRPr="006565BD" w14:paraId="04AA4019" w14:textId="3B856A3C" w:rsidTr="00BB01C1">
        <w:tc>
          <w:tcPr>
            <w:tcW w:w="567" w:type="dxa"/>
            <w:tcBorders>
              <w:top w:val="outset" w:sz="6" w:space="0" w:color="auto"/>
              <w:left w:val="single" w:sz="6" w:space="0" w:color="auto"/>
              <w:bottom w:val="single" w:sz="6" w:space="0" w:color="auto"/>
              <w:right w:val="single" w:sz="6" w:space="0" w:color="auto"/>
            </w:tcBorders>
          </w:tcPr>
          <w:p w14:paraId="67AF3780" w14:textId="77777777" w:rsidR="00B17125" w:rsidRPr="006565BD" w:rsidRDefault="00B17125" w:rsidP="00BF55D5">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47F11685" w14:textId="77777777" w:rsidR="00B17125" w:rsidRPr="00350192" w:rsidRDefault="00B17125" w:rsidP="00350192">
            <w:pPr>
              <w:pStyle w:val="Geenafstand"/>
              <w:ind w:left="138"/>
              <w:rPr>
                <w:rFonts w:ascii="Lucida Sans" w:hAnsi="Lucida Sans"/>
                <w:sz w:val="20"/>
                <w:szCs w:val="20"/>
              </w:rPr>
            </w:pPr>
            <w:r w:rsidRPr="00350192">
              <w:rPr>
                <w:rFonts w:ascii="Lucida Sans" w:hAnsi="Lucida Sans"/>
                <w:sz w:val="20"/>
                <w:szCs w:val="20"/>
              </w:rPr>
              <w:t>Transitie-plan</w:t>
            </w:r>
          </w:p>
        </w:tc>
        <w:tc>
          <w:tcPr>
            <w:tcW w:w="3949" w:type="dxa"/>
            <w:tcBorders>
              <w:top w:val="outset" w:sz="6" w:space="0" w:color="auto"/>
              <w:left w:val="outset" w:sz="6" w:space="0" w:color="auto"/>
              <w:bottom w:val="single" w:sz="6" w:space="0" w:color="auto"/>
              <w:right w:val="single" w:sz="6" w:space="0" w:color="auto"/>
            </w:tcBorders>
          </w:tcPr>
          <w:p w14:paraId="06F9D12C" w14:textId="5730A1DE" w:rsidR="00B17125" w:rsidRPr="006565BD" w:rsidRDefault="00B17125" w:rsidP="00DF0049">
            <w:pPr>
              <w:keepLines/>
              <w:ind w:left="142" w:right="142"/>
              <w:jc w:val="both"/>
              <w:rPr>
                <w:rFonts w:ascii="Lucida Sans" w:hAnsi="Lucida Sans"/>
                <w:sz w:val="20"/>
                <w:szCs w:val="20"/>
              </w:rPr>
            </w:pPr>
            <w:r w:rsidRPr="006565BD">
              <w:rPr>
                <w:rFonts w:ascii="Lucida Sans" w:hAnsi="Lucida Sans"/>
                <w:sz w:val="20"/>
                <w:szCs w:val="20"/>
              </w:rPr>
              <w:t xml:space="preserve">In de </w:t>
            </w:r>
            <w:proofErr w:type="spellStart"/>
            <w:r w:rsidRPr="006565BD">
              <w:rPr>
                <w:rFonts w:ascii="Lucida Sans" w:hAnsi="Lucida Sans"/>
                <w:sz w:val="20"/>
                <w:szCs w:val="20"/>
              </w:rPr>
              <w:t>Inleerfase</w:t>
            </w:r>
            <w:proofErr w:type="spellEnd"/>
            <w:r w:rsidRPr="006565BD">
              <w:rPr>
                <w:rFonts w:ascii="Lucida Sans" w:hAnsi="Lucida Sans"/>
                <w:sz w:val="20"/>
                <w:szCs w:val="20"/>
              </w:rPr>
              <w:t xml:space="preserve"> stelt Aanbieder een Transitieplan op, waarin beschreven wordt hoe het ‘leren’ in deze fase wordt gerealiseerd. Onderdelen zijn ten minste:</w:t>
            </w:r>
          </w:p>
          <w:p w14:paraId="38DA4B31" w14:textId="4B1CF6DA" w:rsidR="00B17125" w:rsidRPr="006565BD" w:rsidRDefault="00B17125" w:rsidP="00BF55D5">
            <w:pPr>
              <w:pStyle w:val="Lijstalinea"/>
              <w:numPr>
                <w:ilvl w:val="0"/>
                <w:numId w:val="13"/>
              </w:numPr>
              <w:ind w:left="604" w:hanging="459"/>
              <w:rPr>
                <w:rFonts w:ascii="Lucida Sans" w:hAnsi="Lucida Sans"/>
                <w:sz w:val="20"/>
                <w:szCs w:val="20"/>
              </w:rPr>
            </w:pPr>
            <w:r w:rsidRPr="006565BD">
              <w:rPr>
                <w:rFonts w:ascii="Lucida Sans" w:hAnsi="Lucida Sans"/>
                <w:sz w:val="20"/>
                <w:szCs w:val="20"/>
              </w:rPr>
              <w:t>Leerproces.</w:t>
            </w:r>
          </w:p>
          <w:p w14:paraId="29837836" w14:textId="3136EB81" w:rsidR="00B17125" w:rsidRPr="006565BD" w:rsidRDefault="00B17125" w:rsidP="00BF55D5">
            <w:pPr>
              <w:pStyle w:val="Lijstalinea"/>
              <w:numPr>
                <w:ilvl w:val="0"/>
                <w:numId w:val="13"/>
              </w:numPr>
              <w:ind w:left="604" w:hanging="459"/>
              <w:rPr>
                <w:rFonts w:ascii="Lucida Sans" w:hAnsi="Lucida Sans"/>
                <w:sz w:val="20"/>
                <w:szCs w:val="20"/>
              </w:rPr>
            </w:pPr>
            <w:r w:rsidRPr="006565BD">
              <w:rPr>
                <w:rFonts w:ascii="Lucida Sans" w:hAnsi="Lucida Sans"/>
                <w:sz w:val="20"/>
                <w:szCs w:val="20"/>
              </w:rPr>
              <w:t xml:space="preserve">Opdoen van praktijkervaring in </w:t>
            </w:r>
            <w:proofErr w:type="spellStart"/>
            <w:r w:rsidRPr="006565BD">
              <w:rPr>
                <w:rFonts w:ascii="Lucida Sans" w:hAnsi="Lucida Sans"/>
                <w:sz w:val="20"/>
                <w:szCs w:val="20"/>
              </w:rPr>
              <w:t>Inleerfase</w:t>
            </w:r>
            <w:proofErr w:type="spellEnd"/>
            <w:r w:rsidRPr="006565BD">
              <w:rPr>
                <w:rFonts w:ascii="Lucida Sans" w:hAnsi="Lucida Sans"/>
                <w:sz w:val="20"/>
                <w:szCs w:val="20"/>
              </w:rPr>
              <w:t xml:space="preserve"> met Systemen, procedures, personeel en </w:t>
            </w:r>
            <w:proofErr w:type="spellStart"/>
            <w:r w:rsidRPr="006565BD">
              <w:rPr>
                <w:rFonts w:ascii="Lucida Sans" w:hAnsi="Lucida Sans"/>
                <w:sz w:val="20"/>
                <w:szCs w:val="20"/>
              </w:rPr>
              <w:t>KPI’s</w:t>
            </w:r>
            <w:proofErr w:type="spellEnd"/>
            <w:r w:rsidRPr="006565BD">
              <w:rPr>
                <w:rFonts w:ascii="Lucida Sans" w:hAnsi="Lucida Sans"/>
                <w:sz w:val="20"/>
                <w:szCs w:val="20"/>
              </w:rPr>
              <w:t>.</w:t>
            </w:r>
          </w:p>
          <w:p w14:paraId="33A76830" w14:textId="22F57354" w:rsidR="00B17125" w:rsidRPr="006565BD" w:rsidRDefault="00B17125" w:rsidP="00BF55D5">
            <w:pPr>
              <w:pStyle w:val="Lijstalinea"/>
              <w:numPr>
                <w:ilvl w:val="0"/>
                <w:numId w:val="13"/>
              </w:numPr>
              <w:ind w:left="604" w:hanging="459"/>
              <w:rPr>
                <w:rFonts w:ascii="Lucida Sans" w:hAnsi="Lucida Sans"/>
                <w:sz w:val="20"/>
                <w:szCs w:val="20"/>
              </w:rPr>
            </w:pPr>
            <w:r w:rsidRPr="006565BD">
              <w:rPr>
                <w:rFonts w:ascii="Lucida Sans" w:hAnsi="Lucida Sans"/>
                <w:sz w:val="20"/>
                <w:szCs w:val="20"/>
              </w:rPr>
              <w:t>Waarborgen Veiligheid.</w:t>
            </w:r>
          </w:p>
          <w:p w14:paraId="4CFE4492" w14:textId="3D563196" w:rsidR="00B17125" w:rsidRPr="006565BD" w:rsidRDefault="00B17125" w:rsidP="00BF55D5">
            <w:pPr>
              <w:pStyle w:val="Lijstalinea"/>
              <w:numPr>
                <w:ilvl w:val="0"/>
                <w:numId w:val="13"/>
              </w:numPr>
              <w:ind w:left="604" w:hanging="459"/>
              <w:rPr>
                <w:rFonts w:ascii="Lucida Sans" w:hAnsi="Lucida Sans"/>
                <w:sz w:val="20"/>
                <w:szCs w:val="20"/>
              </w:rPr>
            </w:pPr>
            <w:r w:rsidRPr="006565BD">
              <w:rPr>
                <w:rFonts w:ascii="Lucida Sans" w:hAnsi="Lucida Sans"/>
                <w:sz w:val="20"/>
                <w:szCs w:val="20"/>
              </w:rPr>
              <w:t>Creëren onderling vertrouwen tussen Aanbieder en DCO.</w:t>
            </w:r>
          </w:p>
          <w:p w14:paraId="3854D899" w14:textId="2EB919B1" w:rsidR="00B17125" w:rsidRPr="006565BD" w:rsidRDefault="00B17125" w:rsidP="00BF55D5">
            <w:pPr>
              <w:pStyle w:val="Lijstalinea"/>
              <w:numPr>
                <w:ilvl w:val="0"/>
                <w:numId w:val="13"/>
              </w:numPr>
              <w:ind w:left="604" w:hanging="459"/>
              <w:rPr>
                <w:rFonts w:ascii="Lucida Sans" w:hAnsi="Lucida Sans"/>
                <w:sz w:val="20"/>
                <w:szCs w:val="20"/>
              </w:rPr>
            </w:pPr>
            <w:r w:rsidRPr="006565BD">
              <w:rPr>
                <w:rFonts w:ascii="Lucida Sans" w:hAnsi="Lucida Sans"/>
                <w:sz w:val="20"/>
                <w:szCs w:val="20"/>
              </w:rPr>
              <w:t>Planning.</w:t>
            </w:r>
          </w:p>
        </w:tc>
        <w:tc>
          <w:tcPr>
            <w:tcW w:w="2540" w:type="dxa"/>
            <w:tcBorders>
              <w:top w:val="outset" w:sz="6" w:space="0" w:color="auto"/>
              <w:left w:val="outset" w:sz="6" w:space="0" w:color="auto"/>
              <w:bottom w:val="single" w:sz="6" w:space="0" w:color="auto"/>
              <w:right w:val="single" w:sz="6" w:space="0" w:color="auto"/>
            </w:tcBorders>
          </w:tcPr>
          <w:p w14:paraId="2A063349" w14:textId="77777777" w:rsidR="00B17125" w:rsidRPr="00350192" w:rsidRDefault="00B17125" w:rsidP="00350192">
            <w:pPr>
              <w:ind w:left="137"/>
              <w:textAlignment w:val="baseline"/>
              <w:rPr>
                <w:rFonts w:ascii="Lucida Sans" w:hAnsi="Lucida Sans"/>
                <w:iCs/>
                <w:sz w:val="20"/>
                <w:szCs w:val="20"/>
              </w:rPr>
            </w:pPr>
          </w:p>
        </w:tc>
        <w:tc>
          <w:tcPr>
            <w:tcW w:w="425" w:type="dxa"/>
            <w:tcBorders>
              <w:top w:val="outset" w:sz="6" w:space="0" w:color="auto"/>
              <w:left w:val="outset" w:sz="6" w:space="0" w:color="auto"/>
              <w:bottom w:val="single" w:sz="6" w:space="0" w:color="auto"/>
              <w:right w:val="outset" w:sz="6" w:space="0" w:color="auto"/>
            </w:tcBorders>
          </w:tcPr>
          <w:p w14:paraId="4AEA38DB" w14:textId="77777777" w:rsidR="00B17125" w:rsidRPr="006565BD" w:rsidRDefault="00B17125" w:rsidP="00D63F5E">
            <w:pPr>
              <w:keepLines/>
              <w:jc w:val="center"/>
              <w:textAlignment w:val="baseline"/>
              <w:rPr>
                <w:rFonts w:ascii="Lucida Sans" w:hAnsi="Lucida Sans"/>
                <w:sz w:val="20"/>
                <w:szCs w:val="20"/>
              </w:rPr>
            </w:pPr>
            <w:r w:rsidRPr="006565BD">
              <w:rPr>
                <w:rFonts w:ascii="Lucida Sans" w:hAnsi="Lucida Sans"/>
                <w:sz w:val="20"/>
                <w:szCs w:val="20"/>
              </w:rPr>
              <w:t>A</w:t>
            </w:r>
          </w:p>
        </w:tc>
        <w:tc>
          <w:tcPr>
            <w:tcW w:w="425" w:type="dxa"/>
            <w:tcBorders>
              <w:top w:val="outset" w:sz="6" w:space="0" w:color="auto"/>
              <w:left w:val="outset" w:sz="6" w:space="0" w:color="auto"/>
              <w:bottom w:val="single" w:sz="6" w:space="0" w:color="auto"/>
              <w:right w:val="single" w:sz="6" w:space="0" w:color="auto"/>
            </w:tcBorders>
          </w:tcPr>
          <w:p w14:paraId="16941263" w14:textId="77777777" w:rsidR="00B17125" w:rsidRPr="006565BD" w:rsidRDefault="00B17125" w:rsidP="00D63F5E">
            <w:pPr>
              <w:keepLines/>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499217DC" w14:textId="77777777" w:rsidR="00B17125" w:rsidRPr="006565BD" w:rsidRDefault="00B17125" w:rsidP="00D63F5E">
            <w:pPr>
              <w:keepLines/>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156" w:author="Programma iCentrale" w:date="2020-01-21T19:34:00Z"/>
          </w:tcPr>
          <w:p w14:paraId="28F3869D" w14:textId="77777777" w:rsidR="00562A3C" w:rsidRPr="006565BD" w:rsidRDefault="00562A3C" w:rsidP="00350192">
            <w:pPr>
              <w:keepLines/>
              <w:jc w:val="center"/>
              <w:textAlignment w:val="baseline"/>
              <w:rPr>
                <w:rFonts w:ascii="Lucida Sans" w:hAnsi="Lucida Sans"/>
                <w:sz w:val="20"/>
                <w:szCs w:val="20"/>
              </w:rPr>
            </w:pPr>
          </w:p>
        </w:tc>
      </w:tr>
      <w:tr w:rsidR="009F5128" w:rsidRPr="006565BD" w14:paraId="3A81B9A4" w14:textId="354D81F6" w:rsidTr="00BB01C1">
        <w:tc>
          <w:tcPr>
            <w:tcW w:w="567" w:type="dxa"/>
            <w:tcBorders>
              <w:top w:val="outset" w:sz="6" w:space="0" w:color="auto"/>
              <w:left w:val="single" w:sz="6" w:space="0" w:color="auto"/>
              <w:bottom w:val="outset" w:sz="6" w:space="0" w:color="auto"/>
              <w:right w:val="single" w:sz="6" w:space="0" w:color="auto"/>
            </w:tcBorders>
          </w:tcPr>
          <w:p w14:paraId="1269A526" w14:textId="77777777" w:rsidR="00B17125" w:rsidRPr="006565BD" w:rsidRDefault="00B17125" w:rsidP="00BF55D5">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outset" w:sz="6" w:space="0" w:color="auto"/>
              <w:right w:val="outset" w:sz="6" w:space="0" w:color="auto"/>
            </w:tcBorders>
          </w:tcPr>
          <w:p w14:paraId="79F160C4" w14:textId="77777777" w:rsidR="00B17125" w:rsidRPr="006565BD" w:rsidRDefault="00B17125" w:rsidP="00350192">
            <w:pPr>
              <w:pStyle w:val="Geenafstand"/>
              <w:ind w:left="138"/>
              <w:rPr>
                <w:rFonts w:ascii="Lucida Sans" w:hAnsi="Lucida Sans"/>
                <w:sz w:val="20"/>
                <w:szCs w:val="20"/>
              </w:rPr>
            </w:pPr>
            <w:r w:rsidRPr="006565BD">
              <w:rPr>
                <w:rFonts w:ascii="Lucida Sans" w:hAnsi="Lucida Sans"/>
                <w:sz w:val="20"/>
                <w:szCs w:val="20"/>
              </w:rPr>
              <w:t>Over</w:t>
            </w:r>
            <w:r w:rsidRPr="006565BD">
              <w:rPr>
                <w:rFonts w:ascii="Lucida Sans" w:hAnsi="Lucida Sans"/>
                <w:sz w:val="20"/>
                <w:szCs w:val="20"/>
              </w:rPr>
              <w:softHyphen/>
              <w:t>drachts</w:t>
            </w:r>
            <w:r w:rsidRPr="006565BD">
              <w:rPr>
                <w:rFonts w:ascii="Lucida Sans" w:hAnsi="Lucida Sans"/>
                <w:sz w:val="20"/>
                <w:szCs w:val="20"/>
              </w:rPr>
              <w:softHyphen/>
              <w:t>plan</w:t>
            </w:r>
          </w:p>
        </w:tc>
        <w:tc>
          <w:tcPr>
            <w:tcW w:w="3949" w:type="dxa"/>
            <w:tcBorders>
              <w:top w:val="outset" w:sz="6" w:space="0" w:color="auto"/>
              <w:left w:val="outset" w:sz="6" w:space="0" w:color="auto"/>
              <w:bottom w:val="outset" w:sz="6" w:space="0" w:color="auto"/>
              <w:right w:val="single" w:sz="6" w:space="0" w:color="auto"/>
            </w:tcBorders>
          </w:tcPr>
          <w:p w14:paraId="19E0609B" w14:textId="32683C34" w:rsidR="00B17125" w:rsidRPr="006565BD" w:rsidRDefault="00B17125" w:rsidP="00350192">
            <w:pPr>
              <w:ind w:left="142" w:right="142"/>
              <w:rPr>
                <w:rFonts w:ascii="Lucida Sans" w:hAnsi="Lucida Sans"/>
                <w:sz w:val="20"/>
                <w:szCs w:val="20"/>
              </w:rPr>
            </w:pPr>
            <w:r w:rsidRPr="006565BD">
              <w:rPr>
                <w:rFonts w:ascii="Lucida Sans" w:hAnsi="Lucida Sans"/>
                <w:sz w:val="20"/>
                <w:szCs w:val="20"/>
              </w:rPr>
              <w:t xml:space="preserve">Binnen drie maanden na opdracht bij aanwezigheid van een </w:t>
            </w:r>
            <w:proofErr w:type="spellStart"/>
            <w:r w:rsidRPr="006565BD">
              <w:rPr>
                <w:rFonts w:ascii="Lucida Sans" w:hAnsi="Lucida Sans"/>
                <w:sz w:val="20"/>
                <w:szCs w:val="20"/>
              </w:rPr>
              <w:t>Inleerfase</w:t>
            </w:r>
            <w:proofErr w:type="spellEnd"/>
            <w:r w:rsidRPr="006565BD">
              <w:rPr>
                <w:rFonts w:ascii="Lucida Sans" w:hAnsi="Lucida Sans"/>
                <w:sz w:val="20"/>
                <w:szCs w:val="20"/>
              </w:rPr>
              <w:t xml:space="preserve">, dan wel uiterlijk twee maanden na start van de Uitvoeringsfase bij ontbreken van de </w:t>
            </w:r>
            <w:proofErr w:type="spellStart"/>
            <w:r w:rsidRPr="006565BD">
              <w:rPr>
                <w:rFonts w:ascii="Lucida Sans" w:hAnsi="Lucida Sans"/>
                <w:sz w:val="20"/>
                <w:szCs w:val="20"/>
              </w:rPr>
              <w:t>Inleerfase</w:t>
            </w:r>
            <w:proofErr w:type="spellEnd"/>
            <w:r w:rsidRPr="006565BD">
              <w:rPr>
                <w:rFonts w:ascii="Lucida Sans" w:hAnsi="Lucida Sans"/>
                <w:sz w:val="20"/>
                <w:szCs w:val="20"/>
              </w:rPr>
              <w:t>, stelt Aanbieder een Overdrachtsplan op, dat een naadloze overdracht naar een nieuwe Dienstverlener moet waarborgen</w:t>
            </w:r>
            <w:r>
              <w:rPr>
                <w:rFonts w:ascii="Lucida Sans" w:hAnsi="Lucida Sans"/>
                <w:sz w:val="20"/>
                <w:szCs w:val="20"/>
              </w:rPr>
              <w:t>, wanneer de</w:t>
            </w:r>
            <w:r w:rsidRPr="004C5ABC">
              <w:rPr>
                <w:rFonts w:ascii="Lucida Sans" w:hAnsi="Lucida Sans" w:cs="Arial"/>
                <w:sz w:val="20"/>
                <w:szCs w:val="20"/>
              </w:rPr>
              <w:t xml:space="preserve"> Nadere Overeenkomst </w:t>
            </w:r>
            <w:r>
              <w:rPr>
                <w:rFonts w:ascii="Lucida Sans" w:hAnsi="Lucida Sans" w:cs="Arial"/>
                <w:sz w:val="20"/>
                <w:szCs w:val="20"/>
              </w:rPr>
              <w:t xml:space="preserve">tussen Aanbieder en DCO </w:t>
            </w:r>
            <w:r w:rsidRPr="004C5ABC">
              <w:rPr>
                <w:rFonts w:ascii="Lucida Sans" w:hAnsi="Lucida Sans" w:cs="Arial"/>
                <w:sz w:val="20"/>
                <w:szCs w:val="20"/>
              </w:rPr>
              <w:t>om welke reden dan ook (tussentijds) eindigt</w:t>
            </w:r>
            <w:r w:rsidRPr="006565BD">
              <w:rPr>
                <w:rFonts w:ascii="Lucida Sans" w:hAnsi="Lucida Sans"/>
                <w:sz w:val="20"/>
                <w:szCs w:val="20"/>
              </w:rPr>
              <w:t xml:space="preserve">. Daarbij moet de nieuwe Dienstverlener in staat zijn om het prestatieniveau van Aanbieder te evenaren. </w:t>
            </w:r>
          </w:p>
          <w:p w14:paraId="3C1A47B9" w14:textId="7FAE4841" w:rsidR="00B17125" w:rsidRPr="006565BD" w:rsidRDefault="00B17125" w:rsidP="00350192">
            <w:pPr>
              <w:ind w:left="142" w:right="142"/>
              <w:rPr>
                <w:rFonts w:ascii="Lucida Sans" w:hAnsi="Lucida Sans"/>
                <w:sz w:val="20"/>
                <w:szCs w:val="20"/>
              </w:rPr>
            </w:pPr>
            <w:r w:rsidRPr="006565BD">
              <w:rPr>
                <w:rFonts w:ascii="Lucida Sans" w:hAnsi="Lucida Sans"/>
                <w:sz w:val="20"/>
                <w:szCs w:val="20"/>
              </w:rPr>
              <w:t xml:space="preserve">Een beschrijving van alle relevante Werkprocessen, -procedures, scenario’s, Voortgangsrapportages, risicobeheersing, </w:t>
            </w:r>
            <w:proofErr w:type="spellStart"/>
            <w:r w:rsidRPr="006565BD">
              <w:rPr>
                <w:rFonts w:ascii="Lucida Sans" w:hAnsi="Lucida Sans"/>
                <w:sz w:val="20"/>
                <w:szCs w:val="20"/>
              </w:rPr>
              <w:t>KPI’s</w:t>
            </w:r>
            <w:proofErr w:type="spellEnd"/>
            <w:r w:rsidRPr="006565BD">
              <w:rPr>
                <w:rFonts w:ascii="Lucida Sans" w:hAnsi="Lucida Sans"/>
                <w:sz w:val="20"/>
                <w:szCs w:val="20"/>
              </w:rPr>
              <w:t xml:space="preserve"> en algoritmes maakt deel uit van de overdracht.</w:t>
            </w:r>
          </w:p>
        </w:tc>
        <w:tc>
          <w:tcPr>
            <w:tcW w:w="2540" w:type="dxa"/>
            <w:tcBorders>
              <w:top w:val="outset" w:sz="6" w:space="0" w:color="auto"/>
              <w:left w:val="outset" w:sz="6" w:space="0" w:color="auto"/>
              <w:bottom w:val="outset" w:sz="6" w:space="0" w:color="auto"/>
              <w:right w:val="single" w:sz="6" w:space="0" w:color="auto"/>
            </w:tcBorders>
          </w:tcPr>
          <w:p w14:paraId="573E5C3F" w14:textId="775C7E41" w:rsidR="00B17125" w:rsidRPr="00350192" w:rsidRDefault="00B17125" w:rsidP="00350192">
            <w:pPr>
              <w:ind w:left="137"/>
              <w:textAlignment w:val="baseline"/>
              <w:rPr>
                <w:rFonts w:ascii="Lucida Sans" w:hAnsi="Lucida Sans"/>
                <w:iCs/>
                <w:sz w:val="20"/>
                <w:szCs w:val="20"/>
              </w:rPr>
            </w:pPr>
            <w:r w:rsidRPr="00350192">
              <w:rPr>
                <w:rFonts w:ascii="Lucida Sans" w:hAnsi="Lucida Sans"/>
                <w:iCs/>
                <w:sz w:val="20"/>
                <w:szCs w:val="20"/>
              </w:rPr>
              <w:t>Bij bruggen en sluizen betekent e.e.a. dat bediening op afstand mogelijk moet blijven. Eventuele overdracht van door Aanbieder daarvoor gerealiseerde voorzieningen vormt onderdeel van het Overdrachtsplan.</w:t>
            </w:r>
          </w:p>
        </w:tc>
        <w:tc>
          <w:tcPr>
            <w:tcW w:w="425" w:type="dxa"/>
            <w:tcBorders>
              <w:top w:val="outset" w:sz="6" w:space="0" w:color="auto"/>
              <w:left w:val="outset" w:sz="6" w:space="0" w:color="auto"/>
              <w:bottom w:val="outset" w:sz="6" w:space="0" w:color="auto"/>
              <w:right w:val="outset" w:sz="6" w:space="0" w:color="auto"/>
            </w:tcBorders>
          </w:tcPr>
          <w:p w14:paraId="0E65C723" w14:textId="77777777"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XO</w:t>
            </w:r>
          </w:p>
        </w:tc>
        <w:tc>
          <w:tcPr>
            <w:tcW w:w="425" w:type="dxa"/>
            <w:tcBorders>
              <w:top w:val="outset" w:sz="6" w:space="0" w:color="auto"/>
              <w:left w:val="outset" w:sz="6" w:space="0" w:color="auto"/>
              <w:bottom w:val="outset" w:sz="6" w:space="0" w:color="auto"/>
              <w:right w:val="single" w:sz="6" w:space="0" w:color="auto"/>
            </w:tcBorders>
          </w:tcPr>
          <w:p w14:paraId="719552EB" w14:textId="77777777"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outset" w:sz="6" w:space="0" w:color="auto"/>
              <w:right w:val="single" w:sz="6" w:space="0" w:color="auto"/>
            </w:tcBorders>
          </w:tcPr>
          <w:p w14:paraId="089AECF9" w14:textId="77777777"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outset" w:sz="6" w:space="0" w:color="auto"/>
              <w:right w:val="single" w:sz="6" w:space="0" w:color="auto"/>
            </w:tcBorders>
            <w:cellDel w:id="157" w:author="Programma iCentrale" w:date="2020-01-21T19:34:00Z"/>
          </w:tcPr>
          <w:p w14:paraId="4571BF75" w14:textId="77777777" w:rsidR="00562A3C" w:rsidRPr="006565BD" w:rsidRDefault="00562A3C" w:rsidP="00350192">
            <w:pPr>
              <w:jc w:val="center"/>
              <w:textAlignment w:val="baseline"/>
              <w:rPr>
                <w:rFonts w:ascii="Lucida Sans" w:hAnsi="Lucida Sans"/>
                <w:sz w:val="20"/>
                <w:szCs w:val="20"/>
              </w:rPr>
            </w:pPr>
          </w:p>
        </w:tc>
      </w:tr>
      <w:tr w:rsidR="009F5128" w:rsidRPr="006565BD" w14:paraId="3376D987" w14:textId="2DD72767" w:rsidTr="00BB01C1">
        <w:tc>
          <w:tcPr>
            <w:tcW w:w="567" w:type="dxa"/>
            <w:tcBorders>
              <w:top w:val="outset" w:sz="6" w:space="0" w:color="auto"/>
              <w:left w:val="single" w:sz="6" w:space="0" w:color="auto"/>
              <w:bottom w:val="outset" w:sz="6" w:space="0" w:color="auto"/>
              <w:right w:val="single" w:sz="6" w:space="0" w:color="auto"/>
            </w:tcBorders>
          </w:tcPr>
          <w:p w14:paraId="61EB7B12" w14:textId="77777777" w:rsidR="00B17125" w:rsidRPr="006565BD" w:rsidRDefault="00B17125" w:rsidP="00BF55D5">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outset" w:sz="6" w:space="0" w:color="auto"/>
              <w:right w:val="outset" w:sz="6" w:space="0" w:color="auto"/>
            </w:tcBorders>
          </w:tcPr>
          <w:p w14:paraId="21DD596D" w14:textId="3CB32918" w:rsidR="00B17125" w:rsidRPr="006565BD" w:rsidRDefault="00B17125" w:rsidP="00350192">
            <w:pPr>
              <w:pStyle w:val="Geenafstand"/>
              <w:ind w:left="138"/>
              <w:rPr>
                <w:rFonts w:ascii="Lucida Sans" w:hAnsi="Lucida Sans"/>
                <w:sz w:val="20"/>
                <w:szCs w:val="20"/>
              </w:rPr>
            </w:pPr>
            <w:r w:rsidRPr="006565BD">
              <w:rPr>
                <w:rFonts w:ascii="Lucida Sans" w:hAnsi="Lucida Sans"/>
                <w:sz w:val="20"/>
                <w:szCs w:val="20"/>
              </w:rPr>
              <w:t>Actualise</w:t>
            </w:r>
            <w:r w:rsidRPr="006565BD">
              <w:rPr>
                <w:rFonts w:ascii="Lucida Sans" w:hAnsi="Lucida Sans"/>
                <w:sz w:val="20"/>
                <w:szCs w:val="20"/>
              </w:rPr>
              <w:softHyphen/>
              <w:t>ren Over</w:t>
            </w:r>
            <w:r w:rsidRPr="006565BD">
              <w:rPr>
                <w:rFonts w:ascii="Lucida Sans" w:hAnsi="Lucida Sans"/>
                <w:sz w:val="20"/>
                <w:szCs w:val="20"/>
              </w:rPr>
              <w:softHyphen/>
              <w:t>drachts</w:t>
            </w:r>
            <w:r w:rsidRPr="006565BD">
              <w:rPr>
                <w:rFonts w:ascii="Lucida Sans" w:hAnsi="Lucida Sans"/>
                <w:sz w:val="20"/>
                <w:szCs w:val="20"/>
              </w:rPr>
              <w:softHyphen/>
              <w:t>plan</w:t>
            </w:r>
          </w:p>
        </w:tc>
        <w:tc>
          <w:tcPr>
            <w:tcW w:w="3949" w:type="dxa"/>
            <w:tcBorders>
              <w:top w:val="outset" w:sz="6" w:space="0" w:color="auto"/>
              <w:left w:val="outset" w:sz="6" w:space="0" w:color="auto"/>
              <w:bottom w:val="outset" w:sz="6" w:space="0" w:color="auto"/>
              <w:right w:val="single" w:sz="6" w:space="0" w:color="auto"/>
            </w:tcBorders>
          </w:tcPr>
          <w:p w14:paraId="43BC760D" w14:textId="5209D5E8" w:rsidR="00B17125" w:rsidRPr="006565BD" w:rsidRDefault="00B17125" w:rsidP="00DF0049">
            <w:pPr>
              <w:ind w:left="142" w:right="142"/>
              <w:jc w:val="both"/>
              <w:rPr>
                <w:rFonts w:ascii="Lucida Sans" w:hAnsi="Lucida Sans"/>
                <w:sz w:val="20"/>
                <w:szCs w:val="20"/>
              </w:rPr>
            </w:pPr>
            <w:r w:rsidRPr="006565BD">
              <w:rPr>
                <w:rFonts w:ascii="Lucida Sans" w:hAnsi="Lucida Sans"/>
                <w:sz w:val="20"/>
                <w:szCs w:val="20"/>
              </w:rPr>
              <w:t>Jaarlijks wordt het Overdrachtsplan geactualiseerd</w:t>
            </w:r>
            <w:r>
              <w:rPr>
                <w:rFonts w:ascii="Lucida Sans" w:hAnsi="Lucida Sans"/>
                <w:sz w:val="20"/>
                <w:szCs w:val="20"/>
              </w:rPr>
              <w:t>, uiterlijk in de tweede maand van het nieuwe contractjaar</w:t>
            </w:r>
            <w:r w:rsidRPr="006565BD">
              <w:rPr>
                <w:rFonts w:ascii="Lucida Sans" w:hAnsi="Lucida Sans"/>
                <w:sz w:val="20"/>
                <w:szCs w:val="20"/>
              </w:rPr>
              <w:t>.</w:t>
            </w:r>
          </w:p>
        </w:tc>
        <w:tc>
          <w:tcPr>
            <w:tcW w:w="2540" w:type="dxa"/>
            <w:tcBorders>
              <w:top w:val="outset" w:sz="6" w:space="0" w:color="auto"/>
              <w:left w:val="outset" w:sz="6" w:space="0" w:color="auto"/>
              <w:bottom w:val="outset" w:sz="6" w:space="0" w:color="auto"/>
              <w:right w:val="single" w:sz="6" w:space="0" w:color="auto"/>
            </w:tcBorders>
          </w:tcPr>
          <w:p w14:paraId="3009A731" w14:textId="77777777" w:rsidR="00B17125" w:rsidRPr="00350192" w:rsidRDefault="00B17125" w:rsidP="00350192">
            <w:pPr>
              <w:ind w:left="137"/>
              <w:textAlignment w:val="baseline"/>
              <w:rPr>
                <w:rFonts w:ascii="Lucida Sans" w:hAnsi="Lucida Sans"/>
                <w:iCs/>
                <w:sz w:val="20"/>
                <w:szCs w:val="20"/>
              </w:rPr>
            </w:pPr>
          </w:p>
        </w:tc>
        <w:tc>
          <w:tcPr>
            <w:tcW w:w="425" w:type="dxa"/>
            <w:tcBorders>
              <w:top w:val="outset" w:sz="6" w:space="0" w:color="auto"/>
              <w:left w:val="outset" w:sz="6" w:space="0" w:color="auto"/>
              <w:bottom w:val="outset" w:sz="6" w:space="0" w:color="auto"/>
              <w:right w:val="outset" w:sz="6" w:space="0" w:color="auto"/>
            </w:tcBorders>
          </w:tcPr>
          <w:p w14:paraId="7D5FCDCD" w14:textId="59E56D27"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XO</w:t>
            </w:r>
          </w:p>
        </w:tc>
        <w:tc>
          <w:tcPr>
            <w:tcW w:w="425" w:type="dxa"/>
            <w:tcBorders>
              <w:top w:val="outset" w:sz="6" w:space="0" w:color="auto"/>
              <w:left w:val="outset" w:sz="6" w:space="0" w:color="auto"/>
              <w:bottom w:val="outset" w:sz="6" w:space="0" w:color="auto"/>
              <w:right w:val="single" w:sz="6" w:space="0" w:color="auto"/>
            </w:tcBorders>
          </w:tcPr>
          <w:p w14:paraId="5F672ADB" w14:textId="1AEE34E7"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outset" w:sz="6" w:space="0" w:color="auto"/>
              <w:right w:val="single" w:sz="6" w:space="0" w:color="auto"/>
            </w:tcBorders>
          </w:tcPr>
          <w:p w14:paraId="13E3F74B" w14:textId="3F7039F7"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outset" w:sz="6" w:space="0" w:color="auto"/>
              <w:right w:val="single" w:sz="6" w:space="0" w:color="auto"/>
            </w:tcBorders>
            <w:cellDel w:id="158" w:author="Programma iCentrale" w:date="2020-01-21T19:34:00Z"/>
          </w:tcPr>
          <w:p w14:paraId="2B92A2A8" w14:textId="77777777" w:rsidR="00D74A43" w:rsidRPr="006565BD" w:rsidRDefault="00D74A43" w:rsidP="00350192">
            <w:pPr>
              <w:jc w:val="center"/>
              <w:textAlignment w:val="baseline"/>
              <w:rPr>
                <w:rFonts w:ascii="Lucida Sans" w:hAnsi="Lucida Sans"/>
                <w:sz w:val="20"/>
                <w:szCs w:val="20"/>
              </w:rPr>
            </w:pPr>
          </w:p>
        </w:tc>
      </w:tr>
      <w:tr w:rsidR="009F5128" w:rsidRPr="006565BD" w14:paraId="6031BAB7" w14:textId="3E2D291C" w:rsidTr="00BB01C1">
        <w:tc>
          <w:tcPr>
            <w:tcW w:w="567" w:type="dxa"/>
            <w:tcBorders>
              <w:top w:val="outset" w:sz="6" w:space="0" w:color="auto"/>
              <w:left w:val="single" w:sz="6" w:space="0" w:color="auto"/>
              <w:bottom w:val="single" w:sz="6" w:space="0" w:color="auto"/>
              <w:right w:val="single" w:sz="6" w:space="0" w:color="auto"/>
            </w:tcBorders>
          </w:tcPr>
          <w:p w14:paraId="1DBB905D" w14:textId="77777777" w:rsidR="00B17125" w:rsidRPr="006565BD" w:rsidRDefault="00B17125" w:rsidP="00BF55D5">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3F9DF3B6" w14:textId="77777777" w:rsidR="00B17125" w:rsidRPr="006565BD" w:rsidRDefault="00B17125" w:rsidP="00350192">
            <w:pPr>
              <w:pStyle w:val="Geenafstand"/>
              <w:ind w:left="138"/>
              <w:rPr>
                <w:rFonts w:ascii="Lucida Sans" w:hAnsi="Lucida Sans"/>
                <w:sz w:val="20"/>
                <w:szCs w:val="20"/>
              </w:rPr>
            </w:pPr>
            <w:r w:rsidRPr="006565BD">
              <w:rPr>
                <w:rFonts w:ascii="Lucida Sans" w:hAnsi="Lucida Sans"/>
                <w:sz w:val="20"/>
                <w:szCs w:val="20"/>
              </w:rPr>
              <w:t>Bedien</w:t>
            </w:r>
            <w:r w:rsidRPr="006565BD">
              <w:rPr>
                <w:rFonts w:ascii="Lucida Sans" w:hAnsi="Lucida Sans"/>
                <w:sz w:val="20"/>
                <w:szCs w:val="20"/>
              </w:rPr>
              <w:softHyphen/>
              <w:t>locatie Aanbie</w:t>
            </w:r>
            <w:r w:rsidRPr="006565BD">
              <w:rPr>
                <w:rFonts w:ascii="Lucida Sans" w:hAnsi="Lucida Sans"/>
                <w:sz w:val="20"/>
                <w:szCs w:val="20"/>
              </w:rPr>
              <w:softHyphen/>
              <w:t>der</w:t>
            </w:r>
          </w:p>
        </w:tc>
        <w:tc>
          <w:tcPr>
            <w:tcW w:w="3949" w:type="dxa"/>
            <w:tcBorders>
              <w:top w:val="outset" w:sz="6" w:space="0" w:color="auto"/>
              <w:left w:val="outset" w:sz="6" w:space="0" w:color="auto"/>
              <w:bottom w:val="single" w:sz="6" w:space="0" w:color="auto"/>
              <w:right w:val="single" w:sz="6" w:space="0" w:color="auto"/>
            </w:tcBorders>
          </w:tcPr>
          <w:p w14:paraId="299B623D" w14:textId="3D52248F" w:rsidR="00B17125" w:rsidRPr="006565BD" w:rsidRDefault="00B17125" w:rsidP="00DF0049">
            <w:pPr>
              <w:ind w:left="142" w:right="142"/>
              <w:jc w:val="both"/>
              <w:rPr>
                <w:rFonts w:ascii="Lucida Sans" w:hAnsi="Lucida Sans"/>
                <w:sz w:val="20"/>
                <w:szCs w:val="20"/>
              </w:rPr>
            </w:pPr>
            <w:r w:rsidRPr="006565BD">
              <w:rPr>
                <w:rFonts w:ascii="Lucida Sans" w:hAnsi="Lucida Sans"/>
                <w:sz w:val="20"/>
                <w:szCs w:val="20"/>
              </w:rPr>
              <w:t>De Dienstverlening wordt uitgevoerd vanaf een door Aanbieder bepaalde locatie (Bediening op afstand), tenzij anders is overeengekomen.</w:t>
            </w:r>
          </w:p>
        </w:tc>
        <w:tc>
          <w:tcPr>
            <w:tcW w:w="2540" w:type="dxa"/>
            <w:tcBorders>
              <w:top w:val="outset" w:sz="6" w:space="0" w:color="auto"/>
              <w:left w:val="outset" w:sz="6" w:space="0" w:color="auto"/>
              <w:bottom w:val="single" w:sz="6" w:space="0" w:color="auto"/>
              <w:right w:val="single" w:sz="6" w:space="0" w:color="auto"/>
            </w:tcBorders>
          </w:tcPr>
          <w:p w14:paraId="49147ED3" w14:textId="77777777" w:rsidR="00B17125" w:rsidRPr="00350192" w:rsidRDefault="00B17125" w:rsidP="00350192">
            <w:pPr>
              <w:ind w:left="137"/>
              <w:textAlignment w:val="baseline"/>
              <w:rPr>
                <w:rFonts w:ascii="Lucida Sans" w:hAnsi="Lucida Sans"/>
                <w:iCs/>
                <w:sz w:val="20"/>
                <w:szCs w:val="20"/>
              </w:rPr>
            </w:pPr>
          </w:p>
        </w:tc>
        <w:tc>
          <w:tcPr>
            <w:tcW w:w="425" w:type="dxa"/>
            <w:tcBorders>
              <w:top w:val="outset" w:sz="6" w:space="0" w:color="auto"/>
              <w:left w:val="outset" w:sz="6" w:space="0" w:color="auto"/>
              <w:bottom w:val="single" w:sz="6" w:space="0" w:color="auto"/>
              <w:right w:val="outset" w:sz="6" w:space="0" w:color="auto"/>
            </w:tcBorders>
          </w:tcPr>
          <w:p w14:paraId="32523520" w14:textId="77777777" w:rsidR="00B17125" w:rsidRPr="006565BD" w:rsidRDefault="00B17125" w:rsidP="00D63F5E">
            <w:pPr>
              <w:jc w:val="center"/>
              <w:textAlignment w:val="baseline"/>
              <w:rPr>
                <w:rFonts w:ascii="Lucida Sans" w:hAnsi="Lucida Sans"/>
                <w:sz w:val="20"/>
                <w:szCs w:val="20"/>
              </w:rPr>
            </w:pPr>
          </w:p>
        </w:tc>
        <w:tc>
          <w:tcPr>
            <w:tcW w:w="425" w:type="dxa"/>
            <w:tcBorders>
              <w:top w:val="outset" w:sz="6" w:space="0" w:color="auto"/>
              <w:left w:val="outset" w:sz="6" w:space="0" w:color="auto"/>
              <w:bottom w:val="single" w:sz="6" w:space="0" w:color="auto"/>
              <w:right w:val="single" w:sz="6" w:space="0" w:color="auto"/>
            </w:tcBorders>
          </w:tcPr>
          <w:p w14:paraId="16CCE99D" w14:textId="77777777"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4E2AEF78" w14:textId="77777777"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159" w:author="Programma iCentrale" w:date="2020-01-21T19:34:00Z"/>
          </w:tcPr>
          <w:p w14:paraId="786379C0" w14:textId="57CFC161" w:rsidR="00D74A43" w:rsidRPr="006565BD" w:rsidRDefault="00D74A43" w:rsidP="00350192">
            <w:pPr>
              <w:jc w:val="center"/>
              <w:textAlignment w:val="baseline"/>
              <w:rPr>
                <w:rFonts w:ascii="Lucida Sans" w:hAnsi="Lucida Sans"/>
                <w:sz w:val="20"/>
                <w:szCs w:val="20"/>
              </w:rPr>
            </w:pPr>
            <w:del w:id="160" w:author="Programma iCentrale" w:date="2020-01-21T19:34:00Z">
              <w:r w:rsidRPr="006565BD">
                <w:rPr>
                  <w:rFonts w:ascii="Lucida Sans" w:hAnsi="Lucida Sans"/>
                  <w:sz w:val="20"/>
                  <w:szCs w:val="20"/>
                </w:rPr>
                <w:delText>X</w:delText>
              </w:r>
            </w:del>
          </w:p>
        </w:tc>
      </w:tr>
      <w:tr w:rsidR="009F5128" w:rsidRPr="006565BD" w14:paraId="1C7ECF4D" w14:textId="2167F60B" w:rsidTr="00BB01C1">
        <w:tc>
          <w:tcPr>
            <w:tcW w:w="567" w:type="dxa"/>
            <w:tcBorders>
              <w:top w:val="outset" w:sz="6" w:space="0" w:color="auto"/>
              <w:left w:val="single" w:sz="6" w:space="0" w:color="auto"/>
              <w:bottom w:val="single" w:sz="6" w:space="0" w:color="auto"/>
              <w:right w:val="single" w:sz="6" w:space="0" w:color="auto"/>
            </w:tcBorders>
          </w:tcPr>
          <w:p w14:paraId="36EFC435" w14:textId="77777777" w:rsidR="00B17125" w:rsidRPr="006565BD" w:rsidRDefault="00B17125" w:rsidP="00BF55D5">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2746EE76" w14:textId="64D5DD72" w:rsidR="00B17125" w:rsidRPr="006565BD" w:rsidRDefault="00B17125" w:rsidP="00350192">
            <w:pPr>
              <w:pStyle w:val="Geenafstand"/>
              <w:ind w:left="138"/>
              <w:rPr>
                <w:rFonts w:ascii="Lucida Sans" w:hAnsi="Lucida Sans"/>
                <w:sz w:val="20"/>
                <w:szCs w:val="20"/>
              </w:rPr>
            </w:pPr>
            <w:r w:rsidRPr="006565BD">
              <w:rPr>
                <w:rFonts w:ascii="Lucida Sans" w:hAnsi="Lucida Sans"/>
                <w:sz w:val="20"/>
                <w:szCs w:val="20"/>
              </w:rPr>
              <w:t>Fysieke beveiliging</w:t>
            </w:r>
          </w:p>
        </w:tc>
        <w:tc>
          <w:tcPr>
            <w:tcW w:w="3949" w:type="dxa"/>
            <w:tcBorders>
              <w:top w:val="outset" w:sz="6" w:space="0" w:color="auto"/>
              <w:left w:val="outset" w:sz="6" w:space="0" w:color="auto"/>
              <w:bottom w:val="single" w:sz="6" w:space="0" w:color="auto"/>
              <w:right w:val="single" w:sz="6" w:space="0" w:color="auto"/>
            </w:tcBorders>
          </w:tcPr>
          <w:p w14:paraId="6736EA19" w14:textId="655F3AAC" w:rsidR="00B17125" w:rsidRPr="006565BD" w:rsidRDefault="00B17125" w:rsidP="00DF0049">
            <w:pPr>
              <w:ind w:left="142" w:right="142"/>
              <w:jc w:val="both"/>
              <w:rPr>
                <w:rFonts w:ascii="Lucida Sans" w:hAnsi="Lucida Sans"/>
                <w:sz w:val="20"/>
                <w:szCs w:val="20"/>
              </w:rPr>
            </w:pPr>
            <w:r w:rsidRPr="006565BD">
              <w:rPr>
                <w:rFonts w:ascii="Lucida Sans" w:hAnsi="Lucida Sans"/>
                <w:sz w:val="20"/>
                <w:szCs w:val="20"/>
              </w:rPr>
              <w:t xml:space="preserve">Aanbieder garandeert een fysieke beveiliging van de </w:t>
            </w:r>
            <w:proofErr w:type="spellStart"/>
            <w:r w:rsidRPr="006565BD">
              <w:rPr>
                <w:rFonts w:ascii="Lucida Sans" w:hAnsi="Lucida Sans"/>
                <w:sz w:val="20"/>
                <w:szCs w:val="20"/>
              </w:rPr>
              <w:t>iCentrale</w:t>
            </w:r>
            <w:proofErr w:type="spellEnd"/>
            <w:r w:rsidRPr="006565BD">
              <w:rPr>
                <w:rFonts w:ascii="Lucida Sans" w:hAnsi="Lucida Sans"/>
                <w:sz w:val="20"/>
                <w:szCs w:val="20"/>
              </w:rPr>
              <w:t xml:space="preserve"> van de Aanbieder. </w:t>
            </w:r>
          </w:p>
        </w:tc>
        <w:tc>
          <w:tcPr>
            <w:tcW w:w="2540" w:type="dxa"/>
            <w:tcBorders>
              <w:top w:val="outset" w:sz="6" w:space="0" w:color="auto"/>
              <w:left w:val="outset" w:sz="6" w:space="0" w:color="auto"/>
              <w:bottom w:val="single" w:sz="6" w:space="0" w:color="auto"/>
              <w:right w:val="single" w:sz="6" w:space="0" w:color="auto"/>
            </w:tcBorders>
          </w:tcPr>
          <w:p w14:paraId="40BFBAFE" w14:textId="77777777" w:rsidR="00B17125" w:rsidRPr="00350192" w:rsidRDefault="00B17125" w:rsidP="00350192">
            <w:pPr>
              <w:ind w:left="137"/>
              <w:textAlignment w:val="baseline"/>
              <w:rPr>
                <w:rFonts w:ascii="Lucida Sans" w:hAnsi="Lucida Sans"/>
                <w:iCs/>
                <w:sz w:val="20"/>
                <w:szCs w:val="20"/>
              </w:rPr>
            </w:pPr>
          </w:p>
        </w:tc>
        <w:tc>
          <w:tcPr>
            <w:tcW w:w="425" w:type="dxa"/>
            <w:tcBorders>
              <w:top w:val="outset" w:sz="6" w:space="0" w:color="auto"/>
              <w:left w:val="outset" w:sz="6" w:space="0" w:color="auto"/>
              <w:bottom w:val="single" w:sz="6" w:space="0" w:color="auto"/>
              <w:right w:val="outset" w:sz="6" w:space="0" w:color="auto"/>
            </w:tcBorders>
          </w:tcPr>
          <w:p w14:paraId="16756A0F" w14:textId="5628FC9B"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XO</w:t>
            </w:r>
          </w:p>
        </w:tc>
        <w:tc>
          <w:tcPr>
            <w:tcW w:w="425" w:type="dxa"/>
            <w:tcBorders>
              <w:top w:val="outset" w:sz="6" w:space="0" w:color="auto"/>
              <w:left w:val="outset" w:sz="6" w:space="0" w:color="auto"/>
              <w:bottom w:val="single" w:sz="6" w:space="0" w:color="auto"/>
              <w:right w:val="single" w:sz="6" w:space="0" w:color="auto"/>
            </w:tcBorders>
          </w:tcPr>
          <w:p w14:paraId="31727560" w14:textId="74552B81"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0F0DB8FF" w14:textId="0272E1A3"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161" w:author="Programma iCentrale" w:date="2020-01-21T19:34:00Z"/>
          </w:tcPr>
          <w:p w14:paraId="69729B50" w14:textId="458826F5" w:rsidR="003267F6" w:rsidRDefault="003267F6" w:rsidP="00350192">
            <w:pPr>
              <w:jc w:val="center"/>
              <w:textAlignment w:val="baseline"/>
              <w:rPr>
                <w:rFonts w:ascii="Lucida Sans" w:hAnsi="Lucida Sans"/>
                <w:sz w:val="20"/>
                <w:szCs w:val="20"/>
              </w:rPr>
            </w:pPr>
            <w:del w:id="162" w:author="Programma iCentrale" w:date="2020-01-21T19:34:00Z">
              <w:r>
                <w:rPr>
                  <w:rFonts w:ascii="Lucida Sans" w:hAnsi="Lucida Sans"/>
                  <w:sz w:val="20"/>
                  <w:szCs w:val="20"/>
                </w:rPr>
                <w:delText>X</w:delText>
              </w:r>
            </w:del>
          </w:p>
        </w:tc>
      </w:tr>
      <w:tr w:rsidR="009F5128" w:rsidRPr="006565BD" w14:paraId="5A8F5B0C" w14:textId="21947494" w:rsidTr="00BB01C1">
        <w:tc>
          <w:tcPr>
            <w:tcW w:w="567" w:type="dxa"/>
            <w:tcBorders>
              <w:top w:val="outset" w:sz="6" w:space="0" w:color="auto"/>
              <w:left w:val="single" w:sz="6" w:space="0" w:color="auto"/>
              <w:bottom w:val="single" w:sz="6" w:space="0" w:color="auto"/>
              <w:right w:val="single" w:sz="6" w:space="0" w:color="auto"/>
            </w:tcBorders>
          </w:tcPr>
          <w:p w14:paraId="6ED4DC70" w14:textId="77777777" w:rsidR="00B17125" w:rsidRPr="006565BD" w:rsidRDefault="00B17125" w:rsidP="00BF55D5">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7719AC58" w14:textId="77777777" w:rsidR="00B17125" w:rsidRPr="006565BD" w:rsidRDefault="00B17125" w:rsidP="00350192">
            <w:pPr>
              <w:pStyle w:val="Geenafstand"/>
              <w:ind w:left="138"/>
              <w:rPr>
                <w:rFonts w:ascii="Lucida Sans" w:hAnsi="Lucida Sans"/>
                <w:sz w:val="20"/>
                <w:szCs w:val="20"/>
              </w:rPr>
            </w:pPr>
            <w:r w:rsidRPr="006565BD">
              <w:rPr>
                <w:rFonts w:ascii="Lucida Sans" w:hAnsi="Lucida Sans"/>
                <w:sz w:val="20"/>
                <w:szCs w:val="20"/>
              </w:rPr>
              <w:t>Impact Imago</w:t>
            </w:r>
          </w:p>
        </w:tc>
        <w:tc>
          <w:tcPr>
            <w:tcW w:w="3949" w:type="dxa"/>
            <w:tcBorders>
              <w:top w:val="outset" w:sz="6" w:space="0" w:color="auto"/>
              <w:left w:val="outset" w:sz="6" w:space="0" w:color="auto"/>
              <w:bottom w:val="single" w:sz="6" w:space="0" w:color="auto"/>
              <w:right w:val="single" w:sz="6" w:space="0" w:color="auto"/>
            </w:tcBorders>
          </w:tcPr>
          <w:p w14:paraId="2EF5AF52" w14:textId="466A013C" w:rsidR="00B17125" w:rsidRPr="006565BD" w:rsidRDefault="00B17125" w:rsidP="00DF0049">
            <w:pPr>
              <w:ind w:left="142" w:right="142"/>
              <w:jc w:val="both"/>
              <w:rPr>
                <w:rFonts w:ascii="Lucida Sans" w:hAnsi="Lucida Sans"/>
                <w:sz w:val="20"/>
                <w:szCs w:val="20"/>
              </w:rPr>
            </w:pPr>
            <w:r w:rsidRPr="006565BD">
              <w:rPr>
                <w:rFonts w:ascii="Lucida Sans" w:hAnsi="Lucida Sans"/>
                <w:sz w:val="20"/>
                <w:szCs w:val="20"/>
              </w:rPr>
              <w:t xml:space="preserve">Aanbieder moet, door voorafgaand aan zijn handelen stil te staan bij de impact daarvan, voorkomen dat de DCO schade lijdt als gevolg van zijn handelen. </w:t>
            </w:r>
          </w:p>
        </w:tc>
        <w:tc>
          <w:tcPr>
            <w:tcW w:w="2540" w:type="dxa"/>
            <w:tcBorders>
              <w:top w:val="outset" w:sz="6" w:space="0" w:color="auto"/>
              <w:left w:val="outset" w:sz="6" w:space="0" w:color="auto"/>
              <w:bottom w:val="single" w:sz="6" w:space="0" w:color="auto"/>
              <w:right w:val="single" w:sz="6" w:space="0" w:color="auto"/>
            </w:tcBorders>
          </w:tcPr>
          <w:p w14:paraId="2253A04D" w14:textId="6BBE2353" w:rsidR="00B17125" w:rsidRPr="00350192" w:rsidRDefault="00B17125" w:rsidP="00350192">
            <w:pPr>
              <w:ind w:left="137"/>
              <w:textAlignment w:val="baseline"/>
              <w:rPr>
                <w:rFonts w:ascii="Lucida Sans" w:hAnsi="Lucida Sans"/>
                <w:iCs/>
                <w:sz w:val="20"/>
                <w:szCs w:val="20"/>
              </w:rPr>
            </w:pPr>
            <w:r w:rsidRPr="00350192">
              <w:rPr>
                <w:rFonts w:ascii="Lucida Sans" w:hAnsi="Lucida Sans"/>
                <w:iCs/>
                <w:sz w:val="20"/>
                <w:szCs w:val="20"/>
              </w:rPr>
              <w:t>Schade omvat hier ook imagoschade en maatschappelijke schade.</w:t>
            </w:r>
          </w:p>
        </w:tc>
        <w:tc>
          <w:tcPr>
            <w:tcW w:w="425" w:type="dxa"/>
            <w:tcBorders>
              <w:top w:val="outset" w:sz="6" w:space="0" w:color="auto"/>
              <w:left w:val="outset" w:sz="6" w:space="0" w:color="auto"/>
              <w:bottom w:val="single" w:sz="6" w:space="0" w:color="auto"/>
              <w:right w:val="outset" w:sz="6" w:space="0" w:color="auto"/>
            </w:tcBorders>
          </w:tcPr>
          <w:p w14:paraId="7D3976B2" w14:textId="77777777"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208B8ADE" w14:textId="77777777"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245B3866" w14:textId="77777777"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163" w:author="Programma iCentrale" w:date="2020-01-21T19:34:00Z"/>
          </w:tcPr>
          <w:p w14:paraId="3565BB67" w14:textId="77777777" w:rsidR="00D74A43" w:rsidRPr="006565BD" w:rsidRDefault="00D74A43" w:rsidP="00350192">
            <w:pPr>
              <w:jc w:val="center"/>
              <w:textAlignment w:val="baseline"/>
              <w:rPr>
                <w:rFonts w:ascii="Lucida Sans" w:hAnsi="Lucida Sans"/>
                <w:sz w:val="20"/>
                <w:szCs w:val="20"/>
              </w:rPr>
            </w:pPr>
          </w:p>
        </w:tc>
      </w:tr>
      <w:tr w:rsidR="009F5128" w:rsidRPr="006565BD" w14:paraId="15217247" w14:textId="112C28BA" w:rsidTr="00BB01C1">
        <w:tc>
          <w:tcPr>
            <w:tcW w:w="567" w:type="dxa"/>
            <w:tcBorders>
              <w:top w:val="outset" w:sz="6" w:space="0" w:color="auto"/>
              <w:left w:val="single" w:sz="6" w:space="0" w:color="auto"/>
              <w:bottom w:val="single" w:sz="6" w:space="0" w:color="auto"/>
              <w:right w:val="single" w:sz="6" w:space="0" w:color="auto"/>
            </w:tcBorders>
          </w:tcPr>
          <w:p w14:paraId="48A4CBD4" w14:textId="77777777" w:rsidR="00B17125" w:rsidRPr="006565BD" w:rsidRDefault="00B17125" w:rsidP="00BF55D5">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752C5024" w14:textId="50A46A73" w:rsidR="00B17125" w:rsidRPr="00350192" w:rsidRDefault="00B17125" w:rsidP="00350192">
            <w:pPr>
              <w:pStyle w:val="Geenafstand"/>
              <w:ind w:left="138"/>
              <w:rPr>
                <w:rFonts w:ascii="Lucida Sans" w:hAnsi="Lucida Sans"/>
                <w:sz w:val="20"/>
                <w:szCs w:val="20"/>
              </w:rPr>
            </w:pPr>
            <w:r w:rsidRPr="00350192">
              <w:rPr>
                <w:rFonts w:ascii="Lucida Sans" w:hAnsi="Lucida Sans"/>
                <w:sz w:val="20"/>
                <w:szCs w:val="20"/>
              </w:rPr>
              <w:t>Kick-off</w:t>
            </w:r>
          </w:p>
        </w:tc>
        <w:tc>
          <w:tcPr>
            <w:tcW w:w="3949" w:type="dxa"/>
            <w:tcBorders>
              <w:top w:val="outset" w:sz="6" w:space="0" w:color="auto"/>
              <w:left w:val="outset" w:sz="6" w:space="0" w:color="auto"/>
              <w:bottom w:val="single" w:sz="6" w:space="0" w:color="auto"/>
              <w:right w:val="single" w:sz="6" w:space="0" w:color="auto"/>
            </w:tcBorders>
          </w:tcPr>
          <w:p w14:paraId="400B63E6" w14:textId="11728B85" w:rsidR="00B17125" w:rsidRPr="006565BD" w:rsidRDefault="00B17125" w:rsidP="00DF0049">
            <w:pPr>
              <w:ind w:left="142" w:right="142"/>
              <w:jc w:val="both"/>
              <w:rPr>
                <w:rFonts w:ascii="Lucida Sans" w:hAnsi="Lucida Sans"/>
                <w:sz w:val="20"/>
                <w:szCs w:val="20"/>
              </w:rPr>
            </w:pPr>
            <w:r w:rsidRPr="006565BD">
              <w:rPr>
                <w:rFonts w:ascii="Lucida Sans" w:hAnsi="Lucida Sans"/>
                <w:sz w:val="20"/>
                <w:szCs w:val="20"/>
              </w:rPr>
              <w:t>Aanbieder organiseert binnen twee weken na opdrachtverstrekking een kick-off met de DCO waarin ten minste aan de orde komen:</w:t>
            </w:r>
          </w:p>
          <w:p w14:paraId="10043AE9" w14:textId="725F3758" w:rsidR="00B17125" w:rsidRPr="006565BD" w:rsidRDefault="00B17125" w:rsidP="00BF55D5">
            <w:pPr>
              <w:pStyle w:val="Lijstalinea"/>
              <w:numPr>
                <w:ilvl w:val="0"/>
                <w:numId w:val="13"/>
              </w:numPr>
              <w:ind w:left="570" w:hanging="425"/>
              <w:rPr>
                <w:rFonts w:ascii="Lucida Sans" w:hAnsi="Lucida Sans"/>
                <w:sz w:val="20"/>
                <w:szCs w:val="20"/>
              </w:rPr>
            </w:pPr>
            <w:r w:rsidRPr="006565BD">
              <w:rPr>
                <w:rFonts w:ascii="Lucida Sans" w:hAnsi="Lucida Sans"/>
                <w:sz w:val="20"/>
                <w:szCs w:val="20"/>
              </w:rPr>
              <w:t xml:space="preserve">Kennismaking teams van DCO en Aanbieder. </w:t>
            </w:r>
          </w:p>
          <w:p w14:paraId="0D54B3A5" w14:textId="0497003E" w:rsidR="00B17125" w:rsidRPr="006565BD" w:rsidRDefault="00B17125" w:rsidP="00BF55D5">
            <w:pPr>
              <w:pStyle w:val="Lijstalinea"/>
              <w:numPr>
                <w:ilvl w:val="0"/>
                <w:numId w:val="13"/>
              </w:numPr>
              <w:ind w:left="570" w:hanging="425"/>
              <w:rPr>
                <w:rFonts w:ascii="Lucida Sans" w:hAnsi="Lucida Sans"/>
                <w:sz w:val="20"/>
                <w:szCs w:val="20"/>
              </w:rPr>
            </w:pPr>
            <w:r w:rsidRPr="006565BD">
              <w:rPr>
                <w:rFonts w:ascii="Lucida Sans" w:hAnsi="Lucida Sans"/>
                <w:sz w:val="20"/>
                <w:szCs w:val="20"/>
              </w:rPr>
              <w:lastRenderedPageBreak/>
              <w:t xml:space="preserve">Afspraken over de inzet van de DCO voor de </w:t>
            </w:r>
            <w:proofErr w:type="spellStart"/>
            <w:r w:rsidRPr="006565BD">
              <w:rPr>
                <w:rFonts w:ascii="Lucida Sans" w:hAnsi="Lucida Sans"/>
                <w:sz w:val="20"/>
                <w:szCs w:val="20"/>
              </w:rPr>
              <w:t>Inleerfase</w:t>
            </w:r>
            <w:proofErr w:type="spellEnd"/>
            <w:r w:rsidRPr="006565BD">
              <w:rPr>
                <w:rFonts w:ascii="Lucida Sans" w:hAnsi="Lucida Sans"/>
                <w:sz w:val="20"/>
                <w:szCs w:val="20"/>
              </w:rPr>
              <w:t>.</w:t>
            </w:r>
          </w:p>
          <w:p w14:paraId="057C80DC" w14:textId="77777777" w:rsidR="00B17125" w:rsidRPr="006565BD" w:rsidRDefault="00B17125" w:rsidP="00BF55D5">
            <w:pPr>
              <w:pStyle w:val="Lijstalinea"/>
              <w:numPr>
                <w:ilvl w:val="0"/>
                <w:numId w:val="13"/>
              </w:numPr>
              <w:ind w:left="570" w:hanging="425"/>
              <w:rPr>
                <w:rFonts w:ascii="Lucida Sans" w:hAnsi="Lucida Sans"/>
                <w:sz w:val="20"/>
                <w:szCs w:val="20"/>
              </w:rPr>
            </w:pPr>
            <w:r w:rsidRPr="006565BD">
              <w:rPr>
                <w:rFonts w:ascii="Lucida Sans" w:hAnsi="Lucida Sans"/>
                <w:sz w:val="20"/>
                <w:szCs w:val="20"/>
              </w:rPr>
              <w:t>Planning.</w:t>
            </w:r>
          </w:p>
        </w:tc>
        <w:tc>
          <w:tcPr>
            <w:tcW w:w="2540" w:type="dxa"/>
            <w:tcBorders>
              <w:top w:val="outset" w:sz="6" w:space="0" w:color="auto"/>
              <w:left w:val="outset" w:sz="6" w:space="0" w:color="auto"/>
              <w:bottom w:val="single" w:sz="6" w:space="0" w:color="auto"/>
              <w:right w:val="single" w:sz="6" w:space="0" w:color="auto"/>
            </w:tcBorders>
          </w:tcPr>
          <w:p w14:paraId="14682914" w14:textId="77777777" w:rsidR="00B17125" w:rsidRPr="00350192" w:rsidRDefault="00B17125" w:rsidP="00350192">
            <w:pPr>
              <w:ind w:left="137"/>
              <w:textAlignment w:val="baseline"/>
              <w:rPr>
                <w:rFonts w:ascii="Lucida Sans" w:hAnsi="Lucida Sans"/>
                <w:iCs/>
                <w:sz w:val="20"/>
                <w:szCs w:val="20"/>
              </w:rPr>
            </w:pPr>
          </w:p>
        </w:tc>
        <w:tc>
          <w:tcPr>
            <w:tcW w:w="425" w:type="dxa"/>
            <w:tcBorders>
              <w:top w:val="outset" w:sz="6" w:space="0" w:color="auto"/>
              <w:left w:val="outset" w:sz="6" w:space="0" w:color="auto"/>
              <w:bottom w:val="single" w:sz="6" w:space="0" w:color="auto"/>
              <w:right w:val="outset" w:sz="6" w:space="0" w:color="auto"/>
            </w:tcBorders>
          </w:tcPr>
          <w:p w14:paraId="7AFC9DBB" w14:textId="77777777"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483C1B59" w14:textId="77777777"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44F20E75" w14:textId="77777777"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164" w:author="Programma iCentrale" w:date="2020-01-21T19:34:00Z"/>
          </w:tcPr>
          <w:p w14:paraId="315EED77" w14:textId="77777777" w:rsidR="00D74A43" w:rsidRPr="006565BD" w:rsidRDefault="00D74A43" w:rsidP="00350192">
            <w:pPr>
              <w:jc w:val="center"/>
              <w:textAlignment w:val="baseline"/>
              <w:rPr>
                <w:rFonts w:ascii="Lucida Sans" w:hAnsi="Lucida Sans"/>
                <w:sz w:val="20"/>
                <w:szCs w:val="20"/>
              </w:rPr>
            </w:pPr>
          </w:p>
        </w:tc>
      </w:tr>
      <w:tr w:rsidR="009F5128" w:rsidRPr="006565BD" w14:paraId="3ED4FE25" w14:textId="5AC0A631" w:rsidTr="00BB01C1">
        <w:tc>
          <w:tcPr>
            <w:tcW w:w="567" w:type="dxa"/>
            <w:tcBorders>
              <w:top w:val="outset" w:sz="6" w:space="0" w:color="auto"/>
              <w:left w:val="single" w:sz="6" w:space="0" w:color="auto"/>
              <w:bottom w:val="outset" w:sz="6" w:space="0" w:color="auto"/>
              <w:right w:val="single" w:sz="6" w:space="0" w:color="auto"/>
            </w:tcBorders>
          </w:tcPr>
          <w:p w14:paraId="3F29C41E" w14:textId="77777777" w:rsidR="00B17125" w:rsidRPr="006565BD" w:rsidRDefault="00B17125" w:rsidP="00BF55D5">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outset" w:sz="6" w:space="0" w:color="auto"/>
              <w:right w:val="outset" w:sz="6" w:space="0" w:color="auto"/>
            </w:tcBorders>
          </w:tcPr>
          <w:p w14:paraId="405580D3" w14:textId="77777777" w:rsidR="00B17125" w:rsidRPr="006565BD" w:rsidRDefault="00B17125" w:rsidP="00350192">
            <w:pPr>
              <w:pStyle w:val="Geenafstand"/>
              <w:ind w:left="138"/>
              <w:rPr>
                <w:rFonts w:ascii="Lucida Sans" w:hAnsi="Lucida Sans"/>
                <w:sz w:val="20"/>
                <w:szCs w:val="20"/>
              </w:rPr>
            </w:pPr>
            <w:r w:rsidRPr="006565BD">
              <w:rPr>
                <w:rFonts w:ascii="Lucida Sans" w:hAnsi="Lucida Sans"/>
                <w:sz w:val="20"/>
                <w:szCs w:val="20"/>
              </w:rPr>
              <w:t>Manage</w:t>
            </w:r>
            <w:r w:rsidRPr="006565BD">
              <w:rPr>
                <w:rFonts w:ascii="Lucida Sans" w:hAnsi="Lucida Sans"/>
                <w:sz w:val="20"/>
                <w:szCs w:val="20"/>
              </w:rPr>
              <w:softHyphen/>
              <w:t>mentover</w:t>
            </w:r>
            <w:r w:rsidRPr="006565BD">
              <w:rPr>
                <w:rFonts w:ascii="Lucida Sans" w:hAnsi="Lucida Sans"/>
                <w:sz w:val="20"/>
                <w:szCs w:val="20"/>
              </w:rPr>
              <w:softHyphen/>
              <w:t>leg</w:t>
            </w:r>
          </w:p>
        </w:tc>
        <w:tc>
          <w:tcPr>
            <w:tcW w:w="3949" w:type="dxa"/>
            <w:tcBorders>
              <w:top w:val="outset" w:sz="6" w:space="0" w:color="auto"/>
              <w:left w:val="outset" w:sz="6" w:space="0" w:color="auto"/>
              <w:bottom w:val="outset" w:sz="6" w:space="0" w:color="auto"/>
              <w:right w:val="single" w:sz="6" w:space="0" w:color="auto"/>
            </w:tcBorders>
          </w:tcPr>
          <w:p w14:paraId="2B3BF4E5" w14:textId="71278D65" w:rsidR="00B17125" w:rsidRPr="006565BD" w:rsidRDefault="00B17125" w:rsidP="00DF0049">
            <w:pPr>
              <w:ind w:left="142" w:right="142"/>
              <w:jc w:val="both"/>
              <w:rPr>
                <w:rFonts w:ascii="Lucida Sans" w:hAnsi="Lucida Sans"/>
                <w:sz w:val="20"/>
                <w:szCs w:val="20"/>
              </w:rPr>
            </w:pPr>
            <w:r w:rsidRPr="006565BD">
              <w:rPr>
                <w:rFonts w:ascii="Lucida Sans" w:hAnsi="Lucida Sans"/>
                <w:sz w:val="20"/>
                <w:szCs w:val="20"/>
              </w:rPr>
              <w:t>Aanbieder dient in de eerste twee jaar ten minste eens per kwartaal en vanaf het derde jaar halfjaarlijks Managementoverleg te voeren met de DCO. Eventuele conflicten worden tijdens het Managementoverleg beslecht. Zowel DCO als Aanbieder kunnen tussentijds het initiatief nemen voor een extra Managementoverleg.</w:t>
            </w:r>
          </w:p>
        </w:tc>
        <w:tc>
          <w:tcPr>
            <w:tcW w:w="2540" w:type="dxa"/>
            <w:tcBorders>
              <w:top w:val="outset" w:sz="6" w:space="0" w:color="auto"/>
              <w:left w:val="outset" w:sz="6" w:space="0" w:color="auto"/>
              <w:bottom w:val="outset" w:sz="6" w:space="0" w:color="auto"/>
              <w:right w:val="single" w:sz="6" w:space="0" w:color="auto"/>
            </w:tcBorders>
          </w:tcPr>
          <w:p w14:paraId="362ED1A7" w14:textId="77777777" w:rsidR="00B17125" w:rsidRPr="00350192" w:rsidRDefault="00B17125" w:rsidP="00350192">
            <w:pPr>
              <w:ind w:left="137"/>
              <w:textAlignment w:val="baseline"/>
              <w:rPr>
                <w:rFonts w:ascii="Lucida Sans" w:hAnsi="Lucida Sans"/>
                <w:iCs/>
                <w:sz w:val="20"/>
                <w:szCs w:val="20"/>
              </w:rPr>
            </w:pPr>
          </w:p>
        </w:tc>
        <w:tc>
          <w:tcPr>
            <w:tcW w:w="425" w:type="dxa"/>
            <w:tcBorders>
              <w:top w:val="outset" w:sz="6" w:space="0" w:color="auto"/>
              <w:left w:val="outset" w:sz="6" w:space="0" w:color="auto"/>
              <w:bottom w:val="outset" w:sz="6" w:space="0" w:color="auto"/>
              <w:right w:val="outset" w:sz="6" w:space="0" w:color="auto"/>
            </w:tcBorders>
          </w:tcPr>
          <w:p w14:paraId="3D2DD30D" w14:textId="0E77E7B0"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425" w:type="dxa"/>
            <w:tcBorders>
              <w:top w:val="outset" w:sz="6" w:space="0" w:color="auto"/>
              <w:left w:val="outset" w:sz="6" w:space="0" w:color="auto"/>
              <w:bottom w:val="outset" w:sz="6" w:space="0" w:color="auto"/>
              <w:right w:val="single" w:sz="6" w:space="0" w:color="auto"/>
            </w:tcBorders>
          </w:tcPr>
          <w:p w14:paraId="22067C55" w14:textId="77777777"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outset" w:sz="6" w:space="0" w:color="auto"/>
              <w:right w:val="single" w:sz="6" w:space="0" w:color="auto"/>
            </w:tcBorders>
          </w:tcPr>
          <w:p w14:paraId="6DDC7DDA" w14:textId="77777777"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outset" w:sz="6" w:space="0" w:color="auto"/>
              <w:right w:val="single" w:sz="6" w:space="0" w:color="auto"/>
            </w:tcBorders>
            <w:cellDel w:id="165" w:author="Programma iCentrale" w:date="2020-01-21T19:34:00Z"/>
          </w:tcPr>
          <w:p w14:paraId="2B51D303" w14:textId="77777777" w:rsidR="00D74A43" w:rsidRPr="006565BD" w:rsidRDefault="00D74A43" w:rsidP="00350192">
            <w:pPr>
              <w:jc w:val="center"/>
              <w:textAlignment w:val="baseline"/>
              <w:rPr>
                <w:rFonts w:ascii="Lucida Sans" w:hAnsi="Lucida Sans"/>
                <w:sz w:val="20"/>
                <w:szCs w:val="20"/>
              </w:rPr>
            </w:pPr>
          </w:p>
        </w:tc>
      </w:tr>
      <w:tr w:rsidR="009F5128" w:rsidRPr="006565BD" w14:paraId="7F116876" w14:textId="0D727962" w:rsidTr="00BB01C1">
        <w:tc>
          <w:tcPr>
            <w:tcW w:w="567" w:type="dxa"/>
            <w:tcBorders>
              <w:top w:val="outset" w:sz="6" w:space="0" w:color="auto"/>
              <w:left w:val="single" w:sz="6" w:space="0" w:color="auto"/>
              <w:bottom w:val="outset" w:sz="6" w:space="0" w:color="auto"/>
              <w:right w:val="single" w:sz="6" w:space="0" w:color="auto"/>
            </w:tcBorders>
          </w:tcPr>
          <w:p w14:paraId="0C26A54A" w14:textId="77777777" w:rsidR="00B17125" w:rsidRPr="006565BD" w:rsidRDefault="00B17125" w:rsidP="00BF55D5">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outset" w:sz="6" w:space="0" w:color="auto"/>
              <w:right w:val="outset" w:sz="6" w:space="0" w:color="auto"/>
            </w:tcBorders>
          </w:tcPr>
          <w:p w14:paraId="419FC52D" w14:textId="77777777" w:rsidR="00B17125" w:rsidRPr="006565BD" w:rsidRDefault="00B17125" w:rsidP="00350192">
            <w:pPr>
              <w:pStyle w:val="Geenafstand"/>
              <w:ind w:left="138"/>
              <w:rPr>
                <w:rFonts w:ascii="Lucida Sans" w:hAnsi="Lucida Sans"/>
                <w:sz w:val="20"/>
                <w:szCs w:val="20"/>
              </w:rPr>
            </w:pPr>
            <w:r w:rsidRPr="006565BD">
              <w:rPr>
                <w:rFonts w:ascii="Lucida Sans" w:hAnsi="Lucida Sans"/>
                <w:sz w:val="20"/>
                <w:szCs w:val="20"/>
              </w:rPr>
              <w:t>Voort</w:t>
            </w:r>
            <w:r w:rsidRPr="006565BD">
              <w:rPr>
                <w:rFonts w:ascii="Lucida Sans" w:hAnsi="Lucida Sans"/>
                <w:sz w:val="20"/>
                <w:szCs w:val="20"/>
              </w:rPr>
              <w:softHyphen/>
              <w:t>gangsoverleg</w:t>
            </w:r>
          </w:p>
        </w:tc>
        <w:tc>
          <w:tcPr>
            <w:tcW w:w="3949" w:type="dxa"/>
            <w:tcBorders>
              <w:top w:val="outset" w:sz="6" w:space="0" w:color="auto"/>
              <w:left w:val="outset" w:sz="6" w:space="0" w:color="auto"/>
              <w:bottom w:val="outset" w:sz="6" w:space="0" w:color="auto"/>
              <w:right w:val="single" w:sz="6" w:space="0" w:color="auto"/>
            </w:tcBorders>
          </w:tcPr>
          <w:p w14:paraId="295C1927" w14:textId="5BB1DEF1" w:rsidR="00B17125" w:rsidRPr="006565BD" w:rsidRDefault="00B17125" w:rsidP="00DF0049">
            <w:pPr>
              <w:ind w:left="142" w:right="142"/>
              <w:jc w:val="both"/>
              <w:rPr>
                <w:rFonts w:ascii="Lucida Sans" w:hAnsi="Lucida Sans"/>
                <w:sz w:val="20"/>
                <w:szCs w:val="20"/>
              </w:rPr>
            </w:pPr>
            <w:r w:rsidRPr="006565BD">
              <w:rPr>
                <w:rFonts w:ascii="Lucida Sans" w:hAnsi="Lucida Sans"/>
                <w:sz w:val="20"/>
                <w:szCs w:val="20"/>
              </w:rPr>
              <w:t xml:space="preserve">Aanbieder dient periodiek Voortgangsoverleg te voeren met de DCO en aan te tonen de geëiste prestaties in de voorafgaande periode geleverd te hebben. </w:t>
            </w:r>
          </w:p>
        </w:tc>
        <w:tc>
          <w:tcPr>
            <w:tcW w:w="2540" w:type="dxa"/>
            <w:tcBorders>
              <w:top w:val="outset" w:sz="6" w:space="0" w:color="auto"/>
              <w:left w:val="outset" w:sz="6" w:space="0" w:color="auto"/>
              <w:bottom w:val="outset" w:sz="6" w:space="0" w:color="auto"/>
              <w:right w:val="single" w:sz="6" w:space="0" w:color="auto"/>
            </w:tcBorders>
          </w:tcPr>
          <w:p w14:paraId="4D3DC3C9" w14:textId="64184E64" w:rsidR="00B17125" w:rsidRPr="00350192" w:rsidRDefault="00B17125" w:rsidP="00350192">
            <w:pPr>
              <w:ind w:left="137"/>
              <w:textAlignment w:val="baseline"/>
              <w:rPr>
                <w:rFonts w:ascii="Lucida Sans" w:hAnsi="Lucida Sans"/>
                <w:iCs/>
                <w:sz w:val="20"/>
                <w:szCs w:val="20"/>
              </w:rPr>
            </w:pPr>
            <w:r>
              <w:rPr>
                <w:rFonts w:ascii="Lucida Sans" w:hAnsi="Lucida Sans"/>
                <w:iCs/>
                <w:sz w:val="20"/>
                <w:szCs w:val="20"/>
              </w:rPr>
              <w:t>Merk op dat de frequentie van periodieke overleggen moet passen bij de mogelijkheid voor bijsturing op basis van geleverde prestaties.</w:t>
            </w:r>
          </w:p>
        </w:tc>
        <w:tc>
          <w:tcPr>
            <w:tcW w:w="425" w:type="dxa"/>
            <w:tcBorders>
              <w:top w:val="outset" w:sz="6" w:space="0" w:color="auto"/>
              <w:left w:val="outset" w:sz="6" w:space="0" w:color="auto"/>
              <w:bottom w:val="outset" w:sz="6" w:space="0" w:color="auto"/>
              <w:right w:val="outset" w:sz="6" w:space="0" w:color="auto"/>
            </w:tcBorders>
          </w:tcPr>
          <w:p w14:paraId="558CCEF5" w14:textId="530C235C" w:rsidR="00B17125" w:rsidRPr="006565BD" w:rsidRDefault="00B17125" w:rsidP="00D63F5E">
            <w:pPr>
              <w:jc w:val="center"/>
              <w:textAlignment w:val="baseline"/>
              <w:rPr>
                <w:rFonts w:ascii="Lucida Sans" w:hAnsi="Lucida Sans"/>
                <w:sz w:val="20"/>
                <w:szCs w:val="20"/>
              </w:rPr>
            </w:pPr>
            <w:r>
              <w:rPr>
                <w:rFonts w:ascii="Lucida Sans" w:hAnsi="Lucida Sans"/>
                <w:sz w:val="20"/>
                <w:szCs w:val="20"/>
              </w:rPr>
              <w:t>X</w:t>
            </w:r>
          </w:p>
        </w:tc>
        <w:tc>
          <w:tcPr>
            <w:tcW w:w="425" w:type="dxa"/>
            <w:tcBorders>
              <w:top w:val="outset" w:sz="6" w:space="0" w:color="auto"/>
              <w:left w:val="outset" w:sz="6" w:space="0" w:color="auto"/>
              <w:bottom w:val="outset" w:sz="6" w:space="0" w:color="auto"/>
              <w:right w:val="single" w:sz="6" w:space="0" w:color="auto"/>
            </w:tcBorders>
          </w:tcPr>
          <w:p w14:paraId="15EC7E26" w14:textId="13B55206" w:rsidR="00B17125" w:rsidRPr="006565BD" w:rsidRDefault="00B17125" w:rsidP="00D63F5E">
            <w:pPr>
              <w:jc w:val="center"/>
              <w:textAlignment w:val="baseline"/>
              <w:rPr>
                <w:rFonts w:ascii="Lucida Sans" w:hAnsi="Lucida Sans"/>
                <w:sz w:val="20"/>
                <w:szCs w:val="20"/>
              </w:rPr>
            </w:pPr>
            <w:r>
              <w:rPr>
                <w:rFonts w:ascii="Lucida Sans" w:hAnsi="Lucida Sans"/>
                <w:sz w:val="20"/>
                <w:szCs w:val="20"/>
              </w:rPr>
              <w:t>X</w:t>
            </w:r>
          </w:p>
        </w:tc>
        <w:tc>
          <w:tcPr>
            <w:tcW w:w="487" w:type="dxa"/>
            <w:tcBorders>
              <w:top w:val="outset" w:sz="6" w:space="0" w:color="auto"/>
              <w:left w:val="outset" w:sz="6" w:space="0" w:color="auto"/>
              <w:bottom w:val="outset" w:sz="6" w:space="0" w:color="auto"/>
              <w:right w:val="single" w:sz="6" w:space="0" w:color="auto"/>
            </w:tcBorders>
          </w:tcPr>
          <w:p w14:paraId="2CB035EC" w14:textId="77777777"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outset" w:sz="6" w:space="0" w:color="auto"/>
              <w:right w:val="single" w:sz="6" w:space="0" w:color="auto"/>
            </w:tcBorders>
            <w:cellDel w:id="166" w:author="Programma iCentrale" w:date="2020-01-21T19:34:00Z"/>
          </w:tcPr>
          <w:p w14:paraId="3CCF371F" w14:textId="77777777" w:rsidR="00D74A43" w:rsidRPr="006565BD" w:rsidRDefault="00D74A43" w:rsidP="00350192">
            <w:pPr>
              <w:jc w:val="center"/>
              <w:textAlignment w:val="baseline"/>
              <w:rPr>
                <w:rFonts w:ascii="Lucida Sans" w:hAnsi="Lucida Sans"/>
                <w:sz w:val="20"/>
                <w:szCs w:val="20"/>
              </w:rPr>
            </w:pPr>
          </w:p>
        </w:tc>
      </w:tr>
      <w:tr w:rsidR="009F5128" w:rsidRPr="006565BD" w14:paraId="563AB2B2" w14:textId="7C7E9B07" w:rsidTr="00BB01C1">
        <w:tc>
          <w:tcPr>
            <w:tcW w:w="567" w:type="dxa"/>
            <w:tcBorders>
              <w:top w:val="outset" w:sz="6" w:space="0" w:color="auto"/>
              <w:left w:val="single" w:sz="6" w:space="0" w:color="auto"/>
              <w:bottom w:val="outset" w:sz="6" w:space="0" w:color="auto"/>
              <w:right w:val="single" w:sz="6" w:space="0" w:color="auto"/>
            </w:tcBorders>
          </w:tcPr>
          <w:p w14:paraId="59E16CE1" w14:textId="77777777" w:rsidR="00B17125" w:rsidRPr="006565BD" w:rsidRDefault="00B17125" w:rsidP="00BF55D5">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outset" w:sz="6" w:space="0" w:color="auto"/>
              <w:right w:val="outset" w:sz="6" w:space="0" w:color="auto"/>
            </w:tcBorders>
          </w:tcPr>
          <w:p w14:paraId="381AD0E0" w14:textId="77777777" w:rsidR="00B17125" w:rsidRPr="006565BD" w:rsidRDefault="00B17125" w:rsidP="00350192">
            <w:pPr>
              <w:pStyle w:val="Geenafstand"/>
              <w:ind w:left="138"/>
              <w:rPr>
                <w:rFonts w:ascii="Lucida Sans" w:hAnsi="Lucida Sans"/>
                <w:sz w:val="20"/>
                <w:szCs w:val="20"/>
              </w:rPr>
            </w:pPr>
            <w:r w:rsidRPr="006565BD">
              <w:rPr>
                <w:rFonts w:ascii="Lucida Sans" w:hAnsi="Lucida Sans"/>
                <w:sz w:val="20"/>
                <w:szCs w:val="20"/>
              </w:rPr>
              <w:t>Organi</w:t>
            </w:r>
            <w:r w:rsidRPr="006565BD">
              <w:rPr>
                <w:rFonts w:ascii="Lucida Sans" w:hAnsi="Lucida Sans"/>
                <w:sz w:val="20"/>
                <w:szCs w:val="20"/>
              </w:rPr>
              <w:softHyphen/>
              <w:t>satie en verslag</w:t>
            </w:r>
          </w:p>
        </w:tc>
        <w:tc>
          <w:tcPr>
            <w:tcW w:w="3949" w:type="dxa"/>
            <w:tcBorders>
              <w:top w:val="outset" w:sz="6" w:space="0" w:color="auto"/>
              <w:left w:val="outset" w:sz="6" w:space="0" w:color="auto"/>
              <w:bottom w:val="outset" w:sz="6" w:space="0" w:color="auto"/>
              <w:right w:val="single" w:sz="6" w:space="0" w:color="auto"/>
            </w:tcBorders>
          </w:tcPr>
          <w:p w14:paraId="77CBF2BE" w14:textId="3023EB30" w:rsidR="00B17125" w:rsidRPr="006565BD" w:rsidRDefault="00B17125" w:rsidP="00DF0049">
            <w:pPr>
              <w:ind w:left="142" w:right="142"/>
              <w:jc w:val="both"/>
              <w:rPr>
                <w:rFonts w:ascii="Lucida Sans" w:hAnsi="Lucida Sans"/>
                <w:sz w:val="20"/>
                <w:szCs w:val="20"/>
              </w:rPr>
            </w:pPr>
            <w:r w:rsidRPr="006565BD">
              <w:rPr>
                <w:rFonts w:ascii="Lucida Sans" w:hAnsi="Lucida Sans"/>
                <w:sz w:val="20"/>
                <w:szCs w:val="20"/>
              </w:rPr>
              <w:t>Aanbieder verzorgt de organisatie en verslaglegging van alle overleggen met de DCO en overleggen ten behoeve van Raakvlakken.</w:t>
            </w:r>
          </w:p>
        </w:tc>
        <w:tc>
          <w:tcPr>
            <w:tcW w:w="2540" w:type="dxa"/>
            <w:tcBorders>
              <w:top w:val="outset" w:sz="6" w:space="0" w:color="auto"/>
              <w:left w:val="outset" w:sz="6" w:space="0" w:color="auto"/>
              <w:bottom w:val="outset" w:sz="6" w:space="0" w:color="auto"/>
              <w:right w:val="single" w:sz="6" w:space="0" w:color="auto"/>
            </w:tcBorders>
          </w:tcPr>
          <w:p w14:paraId="662C6D44" w14:textId="77777777" w:rsidR="00B17125" w:rsidRPr="00350192" w:rsidRDefault="00B17125" w:rsidP="00350192">
            <w:pPr>
              <w:ind w:left="137"/>
              <w:textAlignment w:val="baseline"/>
              <w:rPr>
                <w:rFonts w:ascii="Lucida Sans" w:hAnsi="Lucida Sans"/>
                <w:iCs/>
                <w:sz w:val="20"/>
                <w:szCs w:val="20"/>
              </w:rPr>
            </w:pPr>
            <w:r w:rsidRPr="00350192">
              <w:rPr>
                <w:rFonts w:ascii="Lucida Sans" w:hAnsi="Lucida Sans"/>
                <w:iCs/>
                <w:sz w:val="20"/>
                <w:szCs w:val="20"/>
              </w:rPr>
              <w:t>Dit geldt niet indien wordt aangesloten op reeds bestaande periodieke overleggen van de DCO of Ketenpartners.</w:t>
            </w:r>
          </w:p>
        </w:tc>
        <w:tc>
          <w:tcPr>
            <w:tcW w:w="425" w:type="dxa"/>
            <w:tcBorders>
              <w:top w:val="outset" w:sz="6" w:space="0" w:color="auto"/>
              <w:left w:val="outset" w:sz="6" w:space="0" w:color="auto"/>
              <w:bottom w:val="outset" w:sz="6" w:space="0" w:color="auto"/>
              <w:right w:val="outset" w:sz="6" w:space="0" w:color="auto"/>
            </w:tcBorders>
          </w:tcPr>
          <w:p w14:paraId="5168A87D" w14:textId="2E185C3D" w:rsidR="00B17125" w:rsidRPr="006565BD" w:rsidRDefault="00B17125" w:rsidP="00D63F5E">
            <w:pPr>
              <w:jc w:val="center"/>
              <w:textAlignment w:val="baseline"/>
              <w:rPr>
                <w:rFonts w:ascii="Lucida Sans" w:hAnsi="Lucida Sans"/>
                <w:sz w:val="20"/>
                <w:szCs w:val="20"/>
              </w:rPr>
            </w:pPr>
            <w:r>
              <w:rPr>
                <w:rFonts w:ascii="Lucida Sans" w:hAnsi="Lucida Sans"/>
                <w:sz w:val="20"/>
                <w:szCs w:val="20"/>
              </w:rPr>
              <w:t>X</w:t>
            </w:r>
          </w:p>
        </w:tc>
        <w:tc>
          <w:tcPr>
            <w:tcW w:w="425" w:type="dxa"/>
            <w:tcBorders>
              <w:top w:val="outset" w:sz="6" w:space="0" w:color="auto"/>
              <w:left w:val="outset" w:sz="6" w:space="0" w:color="auto"/>
              <w:bottom w:val="outset" w:sz="6" w:space="0" w:color="auto"/>
              <w:right w:val="single" w:sz="6" w:space="0" w:color="auto"/>
            </w:tcBorders>
          </w:tcPr>
          <w:p w14:paraId="371494A2" w14:textId="77976281" w:rsidR="00B17125" w:rsidRPr="006565BD" w:rsidRDefault="00B17125" w:rsidP="00D63F5E">
            <w:pPr>
              <w:jc w:val="center"/>
              <w:textAlignment w:val="baseline"/>
              <w:rPr>
                <w:rFonts w:ascii="Lucida Sans" w:hAnsi="Lucida Sans"/>
                <w:sz w:val="20"/>
                <w:szCs w:val="20"/>
              </w:rPr>
            </w:pPr>
            <w:r>
              <w:rPr>
                <w:rFonts w:ascii="Lucida Sans" w:hAnsi="Lucida Sans"/>
                <w:sz w:val="20"/>
                <w:szCs w:val="20"/>
              </w:rPr>
              <w:t>X</w:t>
            </w:r>
          </w:p>
        </w:tc>
        <w:tc>
          <w:tcPr>
            <w:tcW w:w="487" w:type="dxa"/>
            <w:tcBorders>
              <w:top w:val="outset" w:sz="6" w:space="0" w:color="auto"/>
              <w:left w:val="outset" w:sz="6" w:space="0" w:color="auto"/>
              <w:bottom w:val="outset" w:sz="6" w:space="0" w:color="auto"/>
              <w:right w:val="single" w:sz="6" w:space="0" w:color="auto"/>
            </w:tcBorders>
          </w:tcPr>
          <w:p w14:paraId="2B96E0CC" w14:textId="77777777"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outset" w:sz="6" w:space="0" w:color="auto"/>
              <w:right w:val="single" w:sz="6" w:space="0" w:color="auto"/>
            </w:tcBorders>
            <w:cellDel w:id="167" w:author="Programma iCentrale" w:date="2020-01-21T19:34:00Z"/>
          </w:tcPr>
          <w:p w14:paraId="4D8FFDBC" w14:textId="77777777" w:rsidR="00D74A43" w:rsidRPr="006565BD" w:rsidRDefault="00D74A43" w:rsidP="00350192">
            <w:pPr>
              <w:jc w:val="center"/>
              <w:textAlignment w:val="baseline"/>
              <w:rPr>
                <w:rFonts w:ascii="Lucida Sans" w:hAnsi="Lucida Sans"/>
                <w:sz w:val="20"/>
                <w:szCs w:val="20"/>
              </w:rPr>
            </w:pPr>
          </w:p>
        </w:tc>
      </w:tr>
      <w:tr w:rsidR="009F5128" w:rsidRPr="006565BD" w14:paraId="5247E5FC" w14:textId="6E1FD3FB" w:rsidTr="00BB01C1">
        <w:tc>
          <w:tcPr>
            <w:tcW w:w="567" w:type="dxa"/>
            <w:tcBorders>
              <w:top w:val="outset" w:sz="6" w:space="0" w:color="auto"/>
              <w:left w:val="single" w:sz="6" w:space="0" w:color="auto"/>
              <w:bottom w:val="single" w:sz="6" w:space="0" w:color="auto"/>
              <w:right w:val="single" w:sz="6" w:space="0" w:color="auto"/>
            </w:tcBorders>
          </w:tcPr>
          <w:p w14:paraId="24E64689" w14:textId="77777777" w:rsidR="00B17125" w:rsidRPr="006565BD" w:rsidRDefault="00B17125" w:rsidP="00BF55D5">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312CB084" w14:textId="2BBC5A85" w:rsidR="00B17125" w:rsidRPr="00350192" w:rsidRDefault="00B17125" w:rsidP="00350192">
            <w:pPr>
              <w:pStyle w:val="Geenafstand"/>
              <w:ind w:left="138"/>
              <w:rPr>
                <w:rFonts w:ascii="Lucida Sans" w:hAnsi="Lucida Sans"/>
                <w:sz w:val="20"/>
                <w:szCs w:val="20"/>
              </w:rPr>
            </w:pPr>
            <w:r w:rsidRPr="00350192">
              <w:rPr>
                <w:rFonts w:ascii="Lucida Sans" w:hAnsi="Lucida Sans"/>
                <w:sz w:val="20"/>
                <w:szCs w:val="20"/>
              </w:rPr>
              <w:t>Aanspreekpunten</w:t>
            </w:r>
          </w:p>
        </w:tc>
        <w:tc>
          <w:tcPr>
            <w:tcW w:w="3949" w:type="dxa"/>
            <w:tcBorders>
              <w:top w:val="outset" w:sz="6" w:space="0" w:color="auto"/>
              <w:left w:val="outset" w:sz="6" w:space="0" w:color="auto"/>
              <w:bottom w:val="single" w:sz="6" w:space="0" w:color="auto"/>
              <w:right w:val="single" w:sz="6" w:space="0" w:color="auto"/>
            </w:tcBorders>
          </w:tcPr>
          <w:p w14:paraId="1A7C7B04" w14:textId="6192533A" w:rsidR="00B17125" w:rsidRPr="006565BD" w:rsidRDefault="00B17125" w:rsidP="003E3C90">
            <w:pPr>
              <w:ind w:left="142" w:right="142"/>
              <w:rPr>
                <w:rFonts w:ascii="Lucida Sans" w:eastAsia="Lucida Sans" w:hAnsi="Lucida Sans" w:cs="Lucida Sans"/>
                <w:sz w:val="20"/>
                <w:szCs w:val="20"/>
              </w:rPr>
            </w:pPr>
            <w:r w:rsidRPr="006565BD">
              <w:rPr>
                <w:rFonts w:ascii="Lucida Sans" w:hAnsi="Lucida Sans"/>
                <w:sz w:val="20"/>
                <w:szCs w:val="20"/>
              </w:rPr>
              <w:t xml:space="preserve">Aanbieder verstrekt de DCO een overzicht van aanspreekpunten binnen zijn organisatie met </w:t>
            </w:r>
            <w:r>
              <w:rPr>
                <w:rFonts w:ascii="Lucida Sans" w:hAnsi="Lucida Sans"/>
                <w:sz w:val="20"/>
                <w:szCs w:val="20"/>
              </w:rPr>
              <w:t>namen, contactgegevens,</w:t>
            </w:r>
            <w:r w:rsidRPr="006565BD">
              <w:rPr>
                <w:rFonts w:ascii="Lucida Sans" w:hAnsi="Lucida Sans"/>
                <w:sz w:val="20"/>
                <w:szCs w:val="20"/>
              </w:rPr>
              <w:t xml:space="preserve"> rollen en mandaten met waarborgen voor bereikbaarheid in dringende omstandigheden.</w:t>
            </w:r>
            <w:r w:rsidRPr="006565BD">
              <w:rPr>
                <w:rFonts w:ascii="Lucida Sans" w:eastAsia="Lucida Sans" w:hAnsi="Lucida Sans" w:cs="Lucida Sans"/>
                <w:sz w:val="20"/>
                <w:szCs w:val="20"/>
              </w:rPr>
              <w:t xml:space="preserve"> Ook wordt een escalatieschema opgesteld</w:t>
            </w:r>
            <w:r>
              <w:rPr>
                <w:rFonts w:ascii="Lucida Sans" w:eastAsia="Lucida Sans" w:hAnsi="Lucida Sans" w:cs="Lucida Sans"/>
                <w:sz w:val="20"/>
                <w:szCs w:val="20"/>
              </w:rPr>
              <w:t xml:space="preserve"> (uitgaande van oplossingsgerichte benadering, met aandacht voor escalatie op directieniveau, maar ook escalatie in relatie tot eventuele onderaannemers en </w:t>
            </w:r>
            <w:proofErr w:type="spellStart"/>
            <w:r>
              <w:rPr>
                <w:rFonts w:ascii="Lucida Sans" w:eastAsia="Lucida Sans" w:hAnsi="Lucida Sans" w:cs="Lucida Sans"/>
                <w:sz w:val="20"/>
                <w:szCs w:val="20"/>
              </w:rPr>
              <w:t>combinanten</w:t>
            </w:r>
            <w:proofErr w:type="spellEnd"/>
            <w:r>
              <w:rPr>
                <w:rFonts w:ascii="Lucida Sans" w:eastAsia="Lucida Sans" w:hAnsi="Lucida Sans" w:cs="Lucida Sans"/>
                <w:sz w:val="20"/>
                <w:szCs w:val="20"/>
              </w:rPr>
              <w:t>)</w:t>
            </w:r>
            <w:r w:rsidRPr="006565BD">
              <w:rPr>
                <w:rFonts w:ascii="Lucida Sans" w:eastAsia="Lucida Sans" w:hAnsi="Lucida Sans" w:cs="Lucida Sans"/>
                <w:sz w:val="20"/>
                <w:szCs w:val="20"/>
              </w:rPr>
              <w:t>.</w:t>
            </w:r>
          </w:p>
          <w:p w14:paraId="348811BC" w14:textId="08B917F1" w:rsidR="00B17125" w:rsidRPr="006565BD" w:rsidRDefault="00B17125" w:rsidP="003E3C90">
            <w:pPr>
              <w:ind w:left="142" w:right="142"/>
              <w:rPr>
                <w:rFonts w:ascii="Lucida Sans" w:hAnsi="Lucida Sans"/>
                <w:sz w:val="20"/>
                <w:szCs w:val="20"/>
              </w:rPr>
            </w:pPr>
            <w:r w:rsidRPr="006565BD">
              <w:rPr>
                <w:rFonts w:ascii="Lucida Sans" w:hAnsi="Lucida Sans"/>
                <w:sz w:val="20"/>
                <w:szCs w:val="20"/>
              </w:rPr>
              <w:t xml:space="preserve">De rollen en bevoegdheden van zowel Aanbieder als DCO worden door Aanbieder vastgelegd in een Dossier afspraken en procedures (DAP). Het DAP wordt jaarlijks </w:t>
            </w:r>
            <w:proofErr w:type="spellStart"/>
            <w:r w:rsidRPr="006565BD">
              <w:rPr>
                <w:rFonts w:ascii="Lucida Sans" w:hAnsi="Lucida Sans"/>
                <w:sz w:val="20"/>
                <w:szCs w:val="20"/>
              </w:rPr>
              <w:t>gereviewd</w:t>
            </w:r>
            <w:proofErr w:type="spellEnd"/>
            <w:r w:rsidRPr="006565BD">
              <w:rPr>
                <w:rFonts w:ascii="Lucida Sans" w:hAnsi="Lucida Sans"/>
                <w:sz w:val="20"/>
                <w:szCs w:val="20"/>
              </w:rPr>
              <w:t xml:space="preserve"> en bij wijzigingen tussentijds bijgewerkt.</w:t>
            </w:r>
          </w:p>
        </w:tc>
        <w:tc>
          <w:tcPr>
            <w:tcW w:w="2540" w:type="dxa"/>
            <w:tcBorders>
              <w:top w:val="outset" w:sz="6" w:space="0" w:color="auto"/>
              <w:left w:val="outset" w:sz="6" w:space="0" w:color="auto"/>
              <w:bottom w:val="single" w:sz="6" w:space="0" w:color="auto"/>
              <w:right w:val="single" w:sz="6" w:space="0" w:color="auto"/>
            </w:tcBorders>
          </w:tcPr>
          <w:p w14:paraId="631D257F" w14:textId="77777777" w:rsidR="00B17125" w:rsidRPr="00350192" w:rsidRDefault="00B17125" w:rsidP="003E3C90">
            <w:pPr>
              <w:ind w:left="137"/>
              <w:jc w:val="both"/>
              <w:textAlignment w:val="baseline"/>
              <w:rPr>
                <w:rFonts w:ascii="Lucida Sans" w:hAnsi="Lucida Sans"/>
                <w:iCs/>
                <w:sz w:val="20"/>
                <w:szCs w:val="20"/>
              </w:rPr>
            </w:pPr>
          </w:p>
        </w:tc>
        <w:tc>
          <w:tcPr>
            <w:tcW w:w="425" w:type="dxa"/>
            <w:tcBorders>
              <w:top w:val="outset" w:sz="6" w:space="0" w:color="auto"/>
              <w:left w:val="outset" w:sz="6" w:space="0" w:color="auto"/>
              <w:bottom w:val="single" w:sz="6" w:space="0" w:color="auto"/>
              <w:right w:val="outset" w:sz="6" w:space="0" w:color="auto"/>
            </w:tcBorders>
          </w:tcPr>
          <w:p w14:paraId="70346EEC" w14:textId="62698728"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26904241" w14:textId="77777777"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074A8E75" w14:textId="77777777"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168" w:author="Programma iCentrale" w:date="2020-01-21T19:34:00Z"/>
          </w:tcPr>
          <w:p w14:paraId="09CD3FB2" w14:textId="77777777" w:rsidR="00D74A43" w:rsidRPr="006565BD" w:rsidRDefault="00D74A43" w:rsidP="003E3C90">
            <w:pPr>
              <w:jc w:val="center"/>
              <w:textAlignment w:val="baseline"/>
              <w:rPr>
                <w:rFonts w:ascii="Lucida Sans" w:hAnsi="Lucida Sans"/>
                <w:sz w:val="20"/>
                <w:szCs w:val="20"/>
              </w:rPr>
            </w:pPr>
          </w:p>
        </w:tc>
      </w:tr>
      <w:tr w:rsidR="009F5128" w:rsidRPr="006565BD" w14:paraId="259E66E0" w14:textId="391C668D" w:rsidTr="00BB01C1">
        <w:tc>
          <w:tcPr>
            <w:tcW w:w="567" w:type="dxa"/>
            <w:tcBorders>
              <w:top w:val="outset" w:sz="6" w:space="0" w:color="auto"/>
              <w:left w:val="single" w:sz="6" w:space="0" w:color="auto"/>
              <w:bottom w:val="single" w:sz="6" w:space="0" w:color="auto"/>
              <w:right w:val="single" w:sz="6" w:space="0" w:color="auto"/>
            </w:tcBorders>
          </w:tcPr>
          <w:p w14:paraId="2B4ED954" w14:textId="77777777" w:rsidR="00B17125" w:rsidRPr="006565BD" w:rsidRDefault="00B17125" w:rsidP="00BF55D5">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0AF42AC2" w14:textId="5E600A0F" w:rsidR="00B17125" w:rsidRPr="006565BD" w:rsidRDefault="00B17125" w:rsidP="003E3C90">
            <w:pPr>
              <w:pStyle w:val="Geenafstand"/>
              <w:ind w:left="138"/>
              <w:rPr>
                <w:rFonts w:ascii="Lucida Sans" w:hAnsi="Lucida Sans"/>
                <w:sz w:val="20"/>
                <w:szCs w:val="20"/>
              </w:rPr>
            </w:pPr>
            <w:r w:rsidRPr="006565BD">
              <w:rPr>
                <w:rFonts w:ascii="Lucida Sans" w:hAnsi="Lucida Sans"/>
                <w:sz w:val="20"/>
                <w:szCs w:val="20"/>
              </w:rPr>
              <w:t>CROW</w:t>
            </w:r>
            <w:r>
              <w:rPr>
                <w:rFonts w:ascii="Lucida Sans" w:hAnsi="Lucida Sans"/>
                <w:sz w:val="20"/>
                <w:szCs w:val="20"/>
              </w:rPr>
              <w:t>-s</w:t>
            </w:r>
            <w:r w:rsidRPr="006565BD">
              <w:rPr>
                <w:rFonts w:ascii="Lucida Sans" w:hAnsi="Lucida Sans"/>
                <w:sz w:val="20"/>
                <w:szCs w:val="20"/>
              </w:rPr>
              <w:t>tan</w:t>
            </w:r>
            <w:r w:rsidRPr="006565BD">
              <w:rPr>
                <w:rFonts w:ascii="Lucida Sans" w:hAnsi="Lucida Sans"/>
                <w:sz w:val="20"/>
                <w:szCs w:val="20"/>
              </w:rPr>
              <w:softHyphen/>
              <w:t>daarden</w:t>
            </w:r>
          </w:p>
        </w:tc>
        <w:tc>
          <w:tcPr>
            <w:tcW w:w="3949" w:type="dxa"/>
            <w:tcBorders>
              <w:top w:val="outset" w:sz="6" w:space="0" w:color="auto"/>
              <w:left w:val="outset" w:sz="6" w:space="0" w:color="auto"/>
              <w:bottom w:val="single" w:sz="6" w:space="0" w:color="auto"/>
              <w:right w:val="single" w:sz="6" w:space="0" w:color="auto"/>
            </w:tcBorders>
          </w:tcPr>
          <w:p w14:paraId="541913A4" w14:textId="5F6D91FE" w:rsidR="00B17125" w:rsidRPr="006565BD" w:rsidRDefault="00B17125" w:rsidP="003E3C90">
            <w:pPr>
              <w:ind w:left="142" w:right="142"/>
              <w:rPr>
                <w:rFonts w:ascii="Lucida Sans" w:hAnsi="Lucida Sans"/>
                <w:sz w:val="20"/>
                <w:szCs w:val="20"/>
              </w:rPr>
            </w:pPr>
            <w:r w:rsidRPr="006565BD">
              <w:rPr>
                <w:rFonts w:ascii="Lucida Sans" w:hAnsi="Lucida Sans"/>
                <w:sz w:val="20"/>
                <w:szCs w:val="20"/>
              </w:rPr>
              <w:t>De volgende CROW-standaarden zijn van toepassing:</w:t>
            </w:r>
          </w:p>
          <w:p w14:paraId="61135923" w14:textId="0986AE32" w:rsidR="00B17125" w:rsidRPr="006565BD" w:rsidRDefault="00B17125" w:rsidP="003E3C90">
            <w:pPr>
              <w:pStyle w:val="Lijstalinea"/>
              <w:numPr>
                <w:ilvl w:val="0"/>
                <w:numId w:val="3"/>
              </w:numPr>
              <w:ind w:left="570" w:right="136" w:hanging="425"/>
              <w:rPr>
                <w:rFonts w:ascii="Lucida Sans" w:eastAsia="Lucida Sans" w:hAnsi="Lucida Sans" w:cs="Lucida Sans"/>
                <w:sz w:val="20"/>
                <w:szCs w:val="20"/>
              </w:rPr>
            </w:pPr>
            <w:proofErr w:type="spellStart"/>
            <w:r w:rsidRPr="006565BD">
              <w:rPr>
                <w:rFonts w:ascii="Lucida Sans" w:hAnsi="Lucida Sans"/>
                <w:sz w:val="20"/>
                <w:szCs w:val="20"/>
              </w:rPr>
              <w:t>iBedienfilosofie</w:t>
            </w:r>
            <w:proofErr w:type="spellEnd"/>
            <w:r w:rsidRPr="006565BD">
              <w:rPr>
                <w:rFonts w:ascii="Lucida Sans" w:hAnsi="Lucida Sans"/>
                <w:sz w:val="20"/>
                <w:szCs w:val="20"/>
              </w:rPr>
              <w:t>, ref. [5].</w:t>
            </w:r>
          </w:p>
          <w:p w14:paraId="3E4F7665" w14:textId="0ED55D61" w:rsidR="00B17125" w:rsidRPr="006565BD" w:rsidRDefault="00B17125" w:rsidP="003E3C90">
            <w:pPr>
              <w:pStyle w:val="Lijstalinea"/>
              <w:numPr>
                <w:ilvl w:val="0"/>
                <w:numId w:val="3"/>
              </w:numPr>
              <w:ind w:left="570" w:right="135" w:hanging="425"/>
              <w:rPr>
                <w:rFonts w:ascii="Lucida Sans" w:eastAsia="Lucida Sans" w:hAnsi="Lucida Sans" w:cs="Lucida Sans"/>
                <w:sz w:val="20"/>
                <w:szCs w:val="20"/>
              </w:rPr>
            </w:pPr>
            <w:r w:rsidRPr="006565BD">
              <w:rPr>
                <w:rFonts w:ascii="Lucida Sans" w:hAnsi="Lucida Sans"/>
                <w:sz w:val="20"/>
                <w:szCs w:val="20"/>
              </w:rPr>
              <w:t>Blauwdruk, ref. [10].</w:t>
            </w:r>
          </w:p>
          <w:p w14:paraId="097DE300" w14:textId="2A6C01F8" w:rsidR="00B17125" w:rsidRPr="006565BD" w:rsidRDefault="00B17125" w:rsidP="003E3C90">
            <w:pPr>
              <w:pStyle w:val="Lijstalinea"/>
              <w:numPr>
                <w:ilvl w:val="0"/>
                <w:numId w:val="3"/>
              </w:numPr>
              <w:ind w:left="570" w:right="135" w:hanging="425"/>
              <w:rPr>
                <w:rFonts w:ascii="Lucida Sans" w:eastAsia="Lucida Sans" w:hAnsi="Lucida Sans" w:cs="Lucida Sans"/>
                <w:sz w:val="20"/>
                <w:szCs w:val="20"/>
              </w:rPr>
            </w:pPr>
            <w:r w:rsidRPr="006565BD">
              <w:rPr>
                <w:rFonts w:ascii="Lucida Sans" w:hAnsi="Lucida Sans"/>
                <w:sz w:val="20"/>
                <w:szCs w:val="20"/>
              </w:rPr>
              <w:t>Koppelvlakken, ref. [3].</w:t>
            </w:r>
          </w:p>
          <w:p w14:paraId="3D7A3677" w14:textId="0C94559F" w:rsidR="00B17125" w:rsidRPr="006565BD" w:rsidRDefault="00B17125" w:rsidP="003E3C90">
            <w:pPr>
              <w:pStyle w:val="Lijstalinea"/>
              <w:numPr>
                <w:ilvl w:val="0"/>
                <w:numId w:val="3"/>
              </w:numPr>
              <w:ind w:left="570" w:right="135" w:hanging="425"/>
              <w:rPr>
                <w:rFonts w:ascii="Lucida Sans" w:eastAsia="Lucida Sans" w:hAnsi="Lucida Sans" w:cs="Lucida Sans"/>
                <w:sz w:val="20"/>
                <w:szCs w:val="20"/>
              </w:rPr>
            </w:pPr>
            <w:r w:rsidRPr="006565BD">
              <w:rPr>
                <w:rFonts w:ascii="Lucida Sans" w:hAnsi="Lucida Sans"/>
                <w:sz w:val="20"/>
                <w:szCs w:val="20"/>
              </w:rPr>
              <w:t>Samenhang Koppelvlakken en Blauwdruk, ref. [6].</w:t>
            </w:r>
          </w:p>
          <w:p w14:paraId="6C4C8945" w14:textId="77777777" w:rsidR="00B17125" w:rsidRPr="00752835" w:rsidRDefault="00B17125" w:rsidP="003E3C90">
            <w:pPr>
              <w:pStyle w:val="Lijstalinea"/>
              <w:numPr>
                <w:ilvl w:val="0"/>
                <w:numId w:val="3"/>
              </w:numPr>
              <w:ind w:left="570" w:right="136" w:hanging="425"/>
              <w:rPr>
                <w:rFonts w:ascii="Lucida Sans" w:eastAsia="Lucida Sans" w:hAnsi="Lucida Sans" w:cs="Lucida Sans"/>
                <w:sz w:val="20"/>
                <w:szCs w:val="20"/>
              </w:rPr>
            </w:pPr>
            <w:r w:rsidRPr="006565BD">
              <w:rPr>
                <w:rFonts w:ascii="Lucida Sans" w:hAnsi="Lucida Sans"/>
                <w:sz w:val="20"/>
                <w:szCs w:val="20"/>
              </w:rPr>
              <w:t>Veiligheidskaders, ref. [2].</w:t>
            </w:r>
          </w:p>
          <w:p w14:paraId="4B595C9A" w14:textId="58495A34" w:rsidR="00B17125" w:rsidRDefault="00B17125" w:rsidP="003E3C90">
            <w:pPr>
              <w:pStyle w:val="Lijstalinea"/>
              <w:numPr>
                <w:ilvl w:val="0"/>
                <w:numId w:val="3"/>
              </w:numPr>
              <w:ind w:left="570" w:right="136" w:hanging="425"/>
              <w:rPr>
                <w:rFonts w:ascii="Lucida Sans" w:eastAsia="Lucida Sans" w:hAnsi="Lucida Sans" w:cs="Lucida Sans"/>
                <w:sz w:val="20"/>
                <w:szCs w:val="20"/>
              </w:rPr>
            </w:pPr>
            <w:r w:rsidRPr="00857684">
              <w:rPr>
                <w:rFonts w:ascii="Lucida Sans" w:eastAsia="Lucida Sans" w:hAnsi="Lucida Sans" w:cs="Lucida Sans"/>
                <w:sz w:val="20"/>
                <w:szCs w:val="20"/>
              </w:rPr>
              <w:t>Stappenplan implementatie BIO IA voor decentrale overheden</w:t>
            </w:r>
            <w:r>
              <w:rPr>
                <w:rFonts w:ascii="Lucida Sans" w:eastAsia="Lucida Sans" w:hAnsi="Lucida Sans" w:cs="Lucida Sans"/>
                <w:sz w:val="20"/>
                <w:szCs w:val="20"/>
              </w:rPr>
              <w:t>, ref. [18].</w:t>
            </w:r>
          </w:p>
          <w:p w14:paraId="6A0EFA31" w14:textId="77777777" w:rsidR="00B17125" w:rsidRDefault="00B17125" w:rsidP="003E3C90">
            <w:pPr>
              <w:pStyle w:val="Lijstalinea"/>
              <w:numPr>
                <w:ilvl w:val="0"/>
                <w:numId w:val="3"/>
              </w:numPr>
              <w:ind w:left="570" w:right="136" w:hanging="425"/>
              <w:rPr>
                <w:ins w:id="169" w:author="Programma iCentrale" w:date="2020-01-21T19:34:00Z"/>
                <w:rFonts w:ascii="Lucida Sans" w:eastAsia="Lucida Sans" w:hAnsi="Lucida Sans" w:cs="Lucida Sans"/>
                <w:sz w:val="20"/>
                <w:szCs w:val="20"/>
              </w:rPr>
            </w:pPr>
            <w:r>
              <w:rPr>
                <w:rFonts w:ascii="Lucida Sans" w:eastAsia="Lucida Sans" w:hAnsi="Lucida Sans" w:cs="Lucida Sans"/>
                <w:sz w:val="20"/>
                <w:szCs w:val="20"/>
              </w:rPr>
              <w:t>Machinerichtlijn, ref. [19].</w:t>
            </w:r>
          </w:p>
          <w:p w14:paraId="1488474E" w14:textId="1D4F9A8E" w:rsidR="00B17125" w:rsidRPr="006565BD" w:rsidRDefault="00B17125" w:rsidP="003E3C90">
            <w:pPr>
              <w:pStyle w:val="Lijstalinea"/>
              <w:numPr>
                <w:ilvl w:val="0"/>
                <w:numId w:val="3"/>
              </w:numPr>
              <w:ind w:left="570" w:right="136" w:hanging="425"/>
              <w:rPr>
                <w:rFonts w:ascii="Lucida Sans" w:eastAsia="Lucida Sans" w:hAnsi="Lucida Sans" w:cs="Lucida Sans"/>
                <w:sz w:val="20"/>
                <w:szCs w:val="20"/>
              </w:rPr>
            </w:pPr>
            <w:ins w:id="170" w:author="Programma iCentrale" w:date="2020-01-21T19:34:00Z">
              <w:r w:rsidRPr="005B12BB">
                <w:rPr>
                  <w:rFonts w:ascii="Lucida Sans" w:eastAsia="Lucida Sans" w:hAnsi="Lucida Sans" w:cs="Lucida Sans"/>
                  <w:sz w:val="20"/>
                  <w:szCs w:val="20"/>
                </w:rPr>
                <w:lastRenderedPageBreak/>
                <w:t xml:space="preserve">Stappenplan Tunnelveiligheid in relatie tot </w:t>
              </w:r>
              <w:proofErr w:type="spellStart"/>
              <w:r w:rsidRPr="005B12BB">
                <w:rPr>
                  <w:rFonts w:ascii="Lucida Sans" w:eastAsia="Lucida Sans" w:hAnsi="Lucida Sans" w:cs="Lucida Sans"/>
                  <w:sz w:val="20"/>
                  <w:szCs w:val="20"/>
                </w:rPr>
                <w:t>multidomein</w:t>
              </w:r>
              <w:proofErr w:type="spellEnd"/>
              <w:r w:rsidRPr="005B12BB">
                <w:rPr>
                  <w:rFonts w:ascii="Lucida Sans" w:eastAsia="Lucida Sans" w:hAnsi="Lucida Sans" w:cs="Lucida Sans"/>
                  <w:sz w:val="20"/>
                  <w:szCs w:val="20"/>
                </w:rPr>
                <w:t xml:space="preserve"> bedienen</w:t>
              </w:r>
              <w:r>
                <w:rPr>
                  <w:rFonts w:ascii="Lucida Sans" w:eastAsia="Lucida Sans" w:hAnsi="Lucida Sans" w:cs="Lucida Sans"/>
                  <w:sz w:val="20"/>
                  <w:szCs w:val="20"/>
                </w:rPr>
                <w:t>,</w:t>
              </w:r>
              <w:r w:rsidRPr="005B12BB">
                <w:rPr>
                  <w:rFonts w:ascii="Lucida Sans" w:eastAsia="Lucida Sans" w:hAnsi="Lucida Sans" w:cs="Lucida Sans"/>
                  <w:sz w:val="20"/>
                  <w:szCs w:val="20"/>
                </w:rPr>
                <w:t xml:space="preserve"> [ref. 20]</w:t>
              </w:r>
              <w:r w:rsidR="00FA7D60">
                <w:rPr>
                  <w:rFonts w:ascii="Lucida Sans" w:eastAsia="Lucida Sans" w:hAnsi="Lucida Sans" w:cs="Lucida Sans"/>
                  <w:sz w:val="20"/>
                  <w:szCs w:val="20"/>
                </w:rPr>
                <w:t>.</w:t>
              </w:r>
            </w:ins>
          </w:p>
        </w:tc>
        <w:tc>
          <w:tcPr>
            <w:tcW w:w="2540" w:type="dxa"/>
            <w:tcBorders>
              <w:top w:val="outset" w:sz="6" w:space="0" w:color="auto"/>
              <w:left w:val="outset" w:sz="6" w:space="0" w:color="auto"/>
              <w:bottom w:val="single" w:sz="6" w:space="0" w:color="auto"/>
              <w:right w:val="single" w:sz="6" w:space="0" w:color="auto"/>
            </w:tcBorders>
          </w:tcPr>
          <w:p w14:paraId="4B24272B" w14:textId="77777777" w:rsidR="00B17125" w:rsidRPr="006565BD" w:rsidRDefault="00B17125" w:rsidP="003E3C90">
            <w:pPr>
              <w:textAlignment w:val="baseline"/>
              <w:rPr>
                <w:rFonts w:ascii="Lucida Sans" w:hAnsi="Lucida Sans"/>
                <w:i/>
                <w:iCs/>
                <w:sz w:val="20"/>
                <w:szCs w:val="20"/>
              </w:rPr>
            </w:pPr>
          </w:p>
        </w:tc>
        <w:tc>
          <w:tcPr>
            <w:tcW w:w="425" w:type="dxa"/>
            <w:tcBorders>
              <w:top w:val="outset" w:sz="6" w:space="0" w:color="auto"/>
              <w:left w:val="outset" w:sz="6" w:space="0" w:color="auto"/>
              <w:bottom w:val="single" w:sz="6" w:space="0" w:color="auto"/>
              <w:right w:val="outset" w:sz="6" w:space="0" w:color="auto"/>
            </w:tcBorders>
          </w:tcPr>
          <w:p w14:paraId="44FF806D" w14:textId="77777777" w:rsidR="00B17125" w:rsidRPr="006565BD" w:rsidRDefault="00B17125" w:rsidP="00D63F5E">
            <w:pPr>
              <w:jc w:val="center"/>
              <w:textAlignment w:val="baseline"/>
              <w:rPr>
                <w:rFonts w:ascii="Lucida Sans" w:hAnsi="Lucida Sans"/>
                <w:iCs/>
                <w:sz w:val="20"/>
                <w:szCs w:val="20"/>
              </w:rPr>
            </w:pPr>
            <w:r w:rsidRPr="006565BD">
              <w:rPr>
                <w:rFonts w:ascii="Lucida Sans" w:hAnsi="Lucida Sans"/>
                <w:iC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18EEAD57" w14:textId="77777777" w:rsidR="00B17125" w:rsidRPr="006565BD" w:rsidRDefault="00B17125" w:rsidP="00D63F5E">
            <w:pPr>
              <w:jc w:val="center"/>
              <w:textAlignment w:val="baseline"/>
              <w:rPr>
                <w:rFonts w:ascii="Lucida Sans" w:hAnsi="Lucida Sans"/>
                <w:iCs/>
                <w:sz w:val="20"/>
                <w:szCs w:val="20"/>
              </w:rPr>
            </w:pPr>
            <w:r w:rsidRPr="006565BD">
              <w:rPr>
                <w:rFonts w:ascii="Lucida Sans" w:hAnsi="Lucida Sans"/>
                <w:iC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177CB0FC" w14:textId="77777777" w:rsidR="00B17125" w:rsidRPr="006565BD" w:rsidRDefault="00B17125" w:rsidP="00D63F5E">
            <w:pPr>
              <w:jc w:val="center"/>
              <w:textAlignment w:val="baseline"/>
              <w:rPr>
                <w:rFonts w:ascii="Lucida Sans" w:hAnsi="Lucida Sans"/>
                <w:iCs/>
                <w:sz w:val="20"/>
                <w:szCs w:val="20"/>
              </w:rPr>
            </w:pPr>
            <w:r w:rsidRPr="006565BD">
              <w:rPr>
                <w:rFonts w:ascii="Lucida Sans" w:hAnsi="Lucida Sans"/>
                <w:iCs/>
                <w:sz w:val="20"/>
                <w:szCs w:val="20"/>
              </w:rPr>
              <w:t>X</w:t>
            </w:r>
          </w:p>
        </w:tc>
        <w:tc>
          <w:tcPr>
            <w:tcW w:w="392" w:type="dxa"/>
            <w:tcBorders>
              <w:top w:val="outset" w:sz="6" w:space="0" w:color="auto"/>
              <w:left w:val="outset" w:sz="6" w:space="0" w:color="auto"/>
              <w:bottom w:val="single" w:sz="6" w:space="0" w:color="auto"/>
              <w:right w:val="single" w:sz="6" w:space="0" w:color="auto"/>
            </w:tcBorders>
            <w:cellDel w:id="171" w:author="Programma iCentrale" w:date="2020-01-21T19:34:00Z"/>
          </w:tcPr>
          <w:p w14:paraId="0D3DB740" w14:textId="17962DBD" w:rsidR="00A85D56" w:rsidRDefault="00A85D56" w:rsidP="003E3C90">
            <w:pPr>
              <w:jc w:val="center"/>
              <w:textAlignment w:val="baseline"/>
              <w:rPr>
                <w:rFonts w:ascii="Lucida Sans" w:hAnsi="Lucida Sans"/>
                <w:iCs/>
                <w:sz w:val="20"/>
                <w:szCs w:val="20"/>
              </w:rPr>
            </w:pPr>
            <w:del w:id="172" w:author="Programma iCentrale" w:date="2020-01-21T19:34:00Z">
              <w:r>
                <w:rPr>
                  <w:rFonts w:ascii="Lucida Sans" w:hAnsi="Lucida Sans"/>
                  <w:iCs/>
                  <w:sz w:val="20"/>
                  <w:szCs w:val="20"/>
                </w:rPr>
                <w:delText>X</w:delText>
              </w:r>
            </w:del>
          </w:p>
        </w:tc>
      </w:tr>
      <w:tr w:rsidR="009F5128" w:rsidRPr="006565BD" w14:paraId="16CA1C4F" w14:textId="411461F2" w:rsidTr="00BB01C1">
        <w:tc>
          <w:tcPr>
            <w:tcW w:w="567" w:type="dxa"/>
            <w:tcBorders>
              <w:top w:val="outset" w:sz="6" w:space="0" w:color="auto"/>
              <w:left w:val="single" w:sz="6" w:space="0" w:color="auto"/>
              <w:bottom w:val="single" w:sz="6" w:space="0" w:color="auto"/>
              <w:right w:val="single" w:sz="6" w:space="0" w:color="auto"/>
            </w:tcBorders>
          </w:tcPr>
          <w:p w14:paraId="48DD631C" w14:textId="77777777" w:rsidR="00B17125" w:rsidRPr="006565BD" w:rsidRDefault="00B17125" w:rsidP="00BF55D5">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70300ACD" w14:textId="140E67C4" w:rsidR="00B17125" w:rsidRPr="006565BD" w:rsidRDefault="00B17125" w:rsidP="003E3C90">
            <w:pPr>
              <w:pStyle w:val="Geenafstand"/>
              <w:ind w:left="138"/>
              <w:rPr>
                <w:rFonts w:ascii="Lucida Sans" w:hAnsi="Lucida Sans"/>
                <w:sz w:val="20"/>
                <w:szCs w:val="20"/>
              </w:rPr>
            </w:pPr>
            <w:r w:rsidRPr="006565BD">
              <w:rPr>
                <w:rFonts w:ascii="Lucida Sans" w:hAnsi="Lucida Sans"/>
                <w:sz w:val="20"/>
                <w:szCs w:val="20"/>
              </w:rPr>
              <w:t>Toepassing normen en stan</w:t>
            </w:r>
            <w:r w:rsidRPr="006565BD">
              <w:rPr>
                <w:rFonts w:ascii="Lucida Sans" w:hAnsi="Lucida Sans"/>
                <w:sz w:val="20"/>
                <w:szCs w:val="20"/>
              </w:rPr>
              <w:softHyphen/>
              <w:t>daarden</w:t>
            </w:r>
          </w:p>
        </w:tc>
        <w:tc>
          <w:tcPr>
            <w:tcW w:w="3949" w:type="dxa"/>
            <w:tcBorders>
              <w:top w:val="outset" w:sz="6" w:space="0" w:color="auto"/>
              <w:left w:val="outset" w:sz="6" w:space="0" w:color="auto"/>
              <w:bottom w:val="single" w:sz="6" w:space="0" w:color="auto"/>
              <w:right w:val="single" w:sz="6" w:space="0" w:color="auto"/>
            </w:tcBorders>
          </w:tcPr>
          <w:p w14:paraId="7E1B4E4F" w14:textId="47A4BDD8" w:rsidR="00B17125" w:rsidRPr="006565BD" w:rsidRDefault="00B17125" w:rsidP="003E3C90">
            <w:pPr>
              <w:ind w:left="142" w:right="142"/>
              <w:rPr>
                <w:rFonts w:ascii="Lucida Sans" w:hAnsi="Lucida Sans"/>
                <w:sz w:val="20"/>
                <w:szCs w:val="20"/>
              </w:rPr>
            </w:pPr>
            <w:r w:rsidRPr="006565BD">
              <w:rPr>
                <w:rFonts w:ascii="Lucida Sans" w:hAnsi="Lucida Sans"/>
                <w:sz w:val="20"/>
                <w:szCs w:val="20"/>
              </w:rPr>
              <w:t xml:space="preserve">Aanbieder moet bij zijn Dienstverlening geldende normen, </w:t>
            </w:r>
            <w:proofErr w:type="spellStart"/>
            <w:r w:rsidRPr="006565BD">
              <w:rPr>
                <w:rFonts w:ascii="Lucida Sans" w:hAnsi="Lucida Sans"/>
                <w:sz w:val="20"/>
                <w:szCs w:val="20"/>
              </w:rPr>
              <w:t>NEN-normen</w:t>
            </w:r>
            <w:proofErr w:type="spellEnd"/>
            <w:r w:rsidRPr="006565BD">
              <w:rPr>
                <w:rFonts w:ascii="Lucida Sans" w:hAnsi="Lucida Sans"/>
                <w:sz w:val="20"/>
                <w:szCs w:val="20"/>
              </w:rPr>
              <w:t xml:space="preserve">, richtlijnen, vastgelegde Nederlandse en Europese standaarden en afspraken binnen kennisorganisaties binnen het vakgebied en samenwerkingsverbanden van overheden toepassen, alsmede best </w:t>
            </w:r>
            <w:proofErr w:type="spellStart"/>
            <w:r w:rsidRPr="006565BD">
              <w:rPr>
                <w:rFonts w:ascii="Lucida Sans" w:hAnsi="Lucida Sans"/>
                <w:sz w:val="20"/>
                <w:szCs w:val="20"/>
              </w:rPr>
              <w:t>practices</w:t>
            </w:r>
            <w:proofErr w:type="spellEnd"/>
            <w:r w:rsidRPr="006565BD">
              <w:rPr>
                <w:rFonts w:ascii="Lucida Sans" w:hAnsi="Lucida Sans"/>
                <w:sz w:val="20"/>
                <w:szCs w:val="20"/>
              </w:rPr>
              <w:t xml:space="preserve"> op het gebied van het Domein.</w:t>
            </w:r>
          </w:p>
        </w:tc>
        <w:tc>
          <w:tcPr>
            <w:tcW w:w="2540" w:type="dxa"/>
            <w:tcBorders>
              <w:top w:val="outset" w:sz="6" w:space="0" w:color="auto"/>
              <w:left w:val="outset" w:sz="6" w:space="0" w:color="auto"/>
              <w:bottom w:val="single" w:sz="6" w:space="0" w:color="auto"/>
              <w:right w:val="single" w:sz="6" w:space="0" w:color="auto"/>
            </w:tcBorders>
          </w:tcPr>
          <w:p w14:paraId="78982601" w14:textId="5709BF65" w:rsidR="00B17125" w:rsidRPr="003E3C90" w:rsidRDefault="00B17125" w:rsidP="003E3C90">
            <w:pPr>
              <w:ind w:left="137"/>
              <w:textAlignment w:val="baseline"/>
              <w:rPr>
                <w:rFonts w:ascii="Lucida Sans" w:hAnsi="Lucida Sans"/>
                <w:iCs/>
                <w:sz w:val="20"/>
                <w:szCs w:val="20"/>
              </w:rPr>
            </w:pPr>
            <w:r w:rsidRPr="003E3C90">
              <w:rPr>
                <w:rFonts w:ascii="Lucida Sans" w:hAnsi="Lucida Sans"/>
                <w:iCs/>
                <w:sz w:val="20"/>
                <w:szCs w:val="20"/>
              </w:rPr>
              <w:t xml:space="preserve">Kennisorganisaties en samenwerkingsverbanden van overheden zijn bijvoorbeeld CROW en LVMB. </w:t>
            </w:r>
          </w:p>
        </w:tc>
        <w:tc>
          <w:tcPr>
            <w:tcW w:w="425" w:type="dxa"/>
            <w:tcBorders>
              <w:top w:val="outset" w:sz="6" w:space="0" w:color="auto"/>
              <w:left w:val="outset" w:sz="6" w:space="0" w:color="auto"/>
              <w:bottom w:val="single" w:sz="6" w:space="0" w:color="auto"/>
              <w:right w:val="outset" w:sz="6" w:space="0" w:color="auto"/>
            </w:tcBorders>
          </w:tcPr>
          <w:p w14:paraId="7FF6F78F" w14:textId="77777777"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40842B40" w14:textId="77777777"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297C0B4C" w14:textId="77777777"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173" w:author="Programma iCentrale" w:date="2020-01-21T19:34:00Z"/>
          </w:tcPr>
          <w:p w14:paraId="41822E96" w14:textId="1FC4FF41" w:rsidR="00A85D56" w:rsidRDefault="00A85D56" w:rsidP="003E3C90">
            <w:pPr>
              <w:jc w:val="center"/>
              <w:textAlignment w:val="baseline"/>
              <w:rPr>
                <w:rFonts w:ascii="Lucida Sans" w:hAnsi="Lucida Sans"/>
                <w:sz w:val="20"/>
                <w:szCs w:val="20"/>
              </w:rPr>
            </w:pPr>
            <w:del w:id="174" w:author="Programma iCentrale" w:date="2020-01-21T19:34:00Z">
              <w:r>
                <w:rPr>
                  <w:rFonts w:ascii="Lucida Sans" w:hAnsi="Lucida Sans"/>
                  <w:sz w:val="20"/>
                  <w:szCs w:val="20"/>
                </w:rPr>
                <w:delText>X</w:delText>
              </w:r>
            </w:del>
          </w:p>
        </w:tc>
      </w:tr>
      <w:tr w:rsidR="00B17125" w:rsidRPr="006565BD" w14:paraId="0A2819A2" w14:textId="6FCA4C93"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62ACB0EE" w14:textId="77777777" w:rsidR="00B17125" w:rsidRPr="006565BD" w:rsidRDefault="00B17125" w:rsidP="00752835">
            <w:pPr>
              <w:pStyle w:val="Lijstalinea"/>
              <w:numPr>
                <w:ilvl w:val="0"/>
                <w:numId w:val="17"/>
              </w:numPr>
              <w:ind w:left="100" w:hanging="80"/>
              <w:textAlignment w:val="baseline"/>
              <w:rPr>
                <w:rFonts w:ascii="Lucida Sans" w:hAnsi="Lucida Sans"/>
                <w:sz w:val="20"/>
                <w:szCs w:val="20"/>
              </w:rPr>
            </w:pPr>
          </w:p>
        </w:tc>
        <w:tc>
          <w:tcPr>
            <w:tcW w:w="1308" w:type="dxa"/>
          </w:tcPr>
          <w:p w14:paraId="160C7713" w14:textId="77777777" w:rsidR="00B17125" w:rsidRPr="006565BD" w:rsidRDefault="00B17125" w:rsidP="003E3C90">
            <w:pPr>
              <w:pStyle w:val="Geenafstand"/>
              <w:ind w:left="138"/>
              <w:rPr>
                <w:rFonts w:ascii="Lucida Sans" w:hAnsi="Lucida Sans"/>
                <w:sz w:val="20"/>
                <w:szCs w:val="20"/>
              </w:rPr>
            </w:pPr>
            <w:r w:rsidRPr="006565BD">
              <w:rPr>
                <w:rFonts w:ascii="Lucida Sans" w:hAnsi="Lucida Sans"/>
                <w:sz w:val="20"/>
                <w:szCs w:val="20"/>
              </w:rPr>
              <w:t>AVG1</w:t>
            </w:r>
          </w:p>
        </w:tc>
        <w:tc>
          <w:tcPr>
            <w:tcW w:w="3949" w:type="dxa"/>
            <w:shd w:val="clear" w:color="auto" w:fill="auto"/>
          </w:tcPr>
          <w:p w14:paraId="7740DADB" w14:textId="77777777" w:rsidR="00B17125" w:rsidRPr="006565BD" w:rsidRDefault="00B17125" w:rsidP="00752835">
            <w:pPr>
              <w:ind w:left="142" w:right="142"/>
              <w:rPr>
                <w:rFonts w:ascii="Lucida Sans" w:hAnsi="Lucida Sans"/>
                <w:sz w:val="20"/>
                <w:szCs w:val="20"/>
              </w:rPr>
            </w:pPr>
            <w:r w:rsidRPr="006565BD">
              <w:rPr>
                <w:rFonts w:ascii="Lucida Sans" w:hAnsi="Lucida Sans"/>
                <w:sz w:val="20"/>
                <w:szCs w:val="20"/>
              </w:rPr>
              <w:t>Voor de verwerking van de door de DCO beschikbaar gestelde databronnen inclusief camerabeelden sluit Aanbieder als verwerker een verwerkersovereenkomst af met de DCO als verwerkersverantwoordelijke.</w:t>
            </w:r>
          </w:p>
        </w:tc>
        <w:tc>
          <w:tcPr>
            <w:tcW w:w="2540" w:type="dxa"/>
            <w:shd w:val="clear" w:color="auto" w:fill="auto"/>
          </w:tcPr>
          <w:p w14:paraId="0E19044A" w14:textId="15810109" w:rsidR="00B17125" w:rsidRPr="003E3C90" w:rsidRDefault="00B17125" w:rsidP="003E3C90">
            <w:pPr>
              <w:ind w:left="137"/>
              <w:textAlignment w:val="baseline"/>
              <w:rPr>
                <w:rFonts w:ascii="Lucida Sans" w:hAnsi="Lucida Sans"/>
                <w:iCs/>
                <w:sz w:val="20"/>
                <w:szCs w:val="20"/>
              </w:rPr>
            </w:pPr>
            <w:r w:rsidRPr="003E3C90">
              <w:rPr>
                <w:rFonts w:ascii="Lucida Sans" w:hAnsi="Lucida Sans"/>
                <w:iCs/>
                <w:sz w:val="20"/>
                <w:szCs w:val="20"/>
              </w:rPr>
              <w:t>Hierin dienen de wettelijke verplichtingen te worden vastgelegd, zoals het doel van de verwerking en informatieteruggave.</w:t>
            </w:r>
          </w:p>
        </w:tc>
        <w:tc>
          <w:tcPr>
            <w:tcW w:w="425" w:type="dxa"/>
          </w:tcPr>
          <w:p w14:paraId="70C640C1" w14:textId="77777777" w:rsidR="00B17125" w:rsidRPr="006565BD" w:rsidRDefault="00B17125" w:rsidP="00D63F5E">
            <w:pPr>
              <w:jc w:val="center"/>
              <w:rPr>
                <w:rFonts w:ascii="Lucida Sans" w:hAnsi="Lucida Sans"/>
                <w:sz w:val="20"/>
                <w:szCs w:val="20"/>
              </w:rPr>
            </w:pPr>
            <w:r w:rsidRPr="006565BD">
              <w:rPr>
                <w:rFonts w:ascii="Lucida Sans" w:hAnsi="Lucida Sans"/>
                <w:sz w:val="20"/>
                <w:szCs w:val="20"/>
              </w:rPr>
              <w:t>X</w:t>
            </w:r>
          </w:p>
        </w:tc>
        <w:tc>
          <w:tcPr>
            <w:tcW w:w="425" w:type="dxa"/>
          </w:tcPr>
          <w:p w14:paraId="00AF1CF6" w14:textId="77777777" w:rsidR="00B17125" w:rsidRPr="006565BD" w:rsidRDefault="00B17125" w:rsidP="00D63F5E">
            <w:pPr>
              <w:jc w:val="center"/>
              <w:rPr>
                <w:rFonts w:ascii="Lucida Sans" w:hAnsi="Lucida Sans"/>
                <w:sz w:val="20"/>
                <w:szCs w:val="20"/>
              </w:rPr>
            </w:pPr>
            <w:r w:rsidRPr="006565BD">
              <w:rPr>
                <w:rFonts w:ascii="Lucida Sans" w:hAnsi="Lucida Sans"/>
                <w:sz w:val="20"/>
                <w:szCs w:val="20"/>
              </w:rPr>
              <w:t>X</w:t>
            </w:r>
          </w:p>
        </w:tc>
        <w:tc>
          <w:tcPr>
            <w:tcW w:w="487" w:type="dxa"/>
          </w:tcPr>
          <w:p w14:paraId="58F6ABC2" w14:textId="77777777" w:rsidR="00B17125" w:rsidRPr="006565BD" w:rsidRDefault="00B17125" w:rsidP="00D63F5E">
            <w:pPr>
              <w:jc w:val="center"/>
              <w:rPr>
                <w:rFonts w:ascii="Lucida Sans" w:hAnsi="Lucida Sans"/>
                <w:sz w:val="20"/>
                <w:szCs w:val="20"/>
              </w:rPr>
            </w:pPr>
            <w:r w:rsidRPr="006565BD">
              <w:rPr>
                <w:rFonts w:ascii="Lucida Sans" w:hAnsi="Lucida Sans"/>
                <w:sz w:val="20"/>
                <w:szCs w:val="20"/>
              </w:rPr>
              <w:t>X</w:t>
            </w:r>
          </w:p>
        </w:tc>
        <w:tc>
          <w:tcPr>
            <w:tcW w:w="392" w:type="dxa"/>
            <w:cellDel w:id="175" w:author="Programma iCentrale" w:date="2020-01-21T19:34:00Z"/>
          </w:tcPr>
          <w:p w14:paraId="109F070F" w14:textId="77777777" w:rsidR="00D74A43" w:rsidRPr="006565BD" w:rsidRDefault="00D74A43" w:rsidP="003E3C90">
            <w:pPr>
              <w:jc w:val="center"/>
              <w:rPr>
                <w:rFonts w:ascii="Lucida Sans" w:hAnsi="Lucida Sans"/>
                <w:sz w:val="20"/>
                <w:szCs w:val="20"/>
              </w:rPr>
            </w:pPr>
          </w:p>
        </w:tc>
      </w:tr>
      <w:tr w:rsidR="00B17125" w:rsidRPr="006565BD" w14:paraId="629D06FC" w14:textId="659E9B1B"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3F6C06DC" w14:textId="77777777" w:rsidR="00B17125" w:rsidRPr="006565BD" w:rsidRDefault="00B17125" w:rsidP="00752835">
            <w:pPr>
              <w:pStyle w:val="Lijstalinea"/>
              <w:numPr>
                <w:ilvl w:val="0"/>
                <w:numId w:val="17"/>
              </w:numPr>
              <w:ind w:left="100" w:hanging="80"/>
              <w:textAlignment w:val="baseline"/>
              <w:rPr>
                <w:rFonts w:ascii="Lucida Sans" w:hAnsi="Lucida Sans"/>
                <w:sz w:val="20"/>
                <w:szCs w:val="20"/>
              </w:rPr>
            </w:pPr>
          </w:p>
        </w:tc>
        <w:tc>
          <w:tcPr>
            <w:tcW w:w="1308" w:type="dxa"/>
          </w:tcPr>
          <w:p w14:paraId="2E5009CD" w14:textId="77777777" w:rsidR="00B17125" w:rsidRPr="006565BD" w:rsidRDefault="00B17125" w:rsidP="003E3C90">
            <w:pPr>
              <w:pStyle w:val="Geenafstand"/>
              <w:ind w:left="138"/>
              <w:rPr>
                <w:rFonts w:ascii="Lucida Sans" w:hAnsi="Lucida Sans"/>
                <w:sz w:val="20"/>
                <w:szCs w:val="20"/>
              </w:rPr>
            </w:pPr>
            <w:r w:rsidRPr="006565BD">
              <w:rPr>
                <w:rFonts w:ascii="Lucida Sans" w:hAnsi="Lucida Sans"/>
                <w:sz w:val="20"/>
                <w:szCs w:val="20"/>
              </w:rPr>
              <w:t>AVG2</w:t>
            </w:r>
          </w:p>
        </w:tc>
        <w:tc>
          <w:tcPr>
            <w:tcW w:w="3949" w:type="dxa"/>
            <w:shd w:val="clear" w:color="auto" w:fill="auto"/>
          </w:tcPr>
          <w:p w14:paraId="4F94DC2E" w14:textId="77777777" w:rsidR="00B17125" w:rsidRPr="006565BD" w:rsidRDefault="00B17125" w:rsidP="00752835">
            <w:pPr>
              <w:ind w:left="142" w:right="142"/>
              <w:rPr>
                <w:rFonts w:ascii="Lucida Sans" w:hAnsi="Lucida Sans"/>
                <w:sz w:val="20"/>
                <w:szCs w:val="20"/>
              </w:rPr>
            </w:pPr>
            <w:r w:rsidRPr="006565BD">
              <w:rPr>
                <w:rFonts w:ascii="Lucida Sans" w:hAnsi="Lucida Sans"/>
                <w:sz w:val="20"/>
                <w:szCs w:val="20"/>
              </w:rPr>
              <w:t>Aanbieder dient aan te geven welke maatregelen genomen zijn in het kader van de AVG.</w:t>
            </w:r>
          </w:p>
        </w:tc>
        <w:tc>
          <w:tcPr>
            <w:tcW w:w="2540" w:type="dxa"/>
            <w:shd w:val="clear" w:color="auto" w:fill="auto"/>
          </w:tcPr>
          <w:p w14:paraId="2E62B47C" w14:textId="5D9D26E1" w:rsidR="00B17125" w:rsidRPr="003E3C90" w:rsidRDefault="00B17125" w:rsidP="003E3C90">
            <w:pPr>
              <w:ind w:left="137"/>
              <w:textAlignment w:val="baseline"/>
              <w:rPr>
                <w:rFonts w:ascii="Lucida Sans" w:hAnsi="Lucida Sans"/>
                <w:iCs/>
                <w:sz w:val="20"/>
                <w:szCs w:val="20"/>
              </w:rPr>
            </w:pPr>
            <w:r w:rsidRPr="003E3C90">
              <w:rPr>
                <w:rFonts w:ascii="Lucida Sans" w:hAnsi="Lucida Sans"/>
                <w:iCs/>
                <w:sz w:val="20"/>
                <w:szCs w:val="20"/>
              </w:rPr>
              <w:t xml:space="preserve">Denk hierbij ook aan videobeelden. </w:t>
            </w:r>
          </w:p>
          <w:p w14:paraId="1CCFC155" w14:textId="1BB2B9B6" w:rsidR="00B17125" w:rsidRPr="003E3C90" w:rsidRDefault="00B17125" w:rsidP="003E3C90">
            <w:pPr>
              <w:ind w:left="137"/>
              <w:textAlignment w:val="baseline"/>
              <w:rPr>
                <w:rFonts w:ascii="Lucida Sans" w:hAnsi="Lucida Sans"/>
                <w:iCs/>
                <w:sz w:val="20"/>
                <w:szCs w:val="20"/>
              </w:rPr>
            </w:pPr>
            <w:r w:rsidRPr="003E3C90">
              <w:rPr>
                <w:rFonts w:ascii="Lucida Sans" w:hAnsi="Lucida Sans"/>
                <w:iCs/>
                <w:sz w:val="20"/>
                <w:szCs w:val="20"/>
              </w:rPr>
              <w:t xml:space="preserve">Toetsing of aan de AVG wordt voldaan is aan de daartoe bevoegde instanties. </w:t>
            </w:r>
          </w:p>
        </w:tc>
        <w:tc>
          <w:tcPr>
            <w:tcW w:w="425" w:type="dxa"/>
          </w:tcPr>
          <w:p w14:paraId="69388D94" w14:textId="77777777" w:rsidR="00B17125" w:rsidRPr="006565BD" w:rsidRDefault="00B17125" w:rsidP="00D63F5E">
            <w:pPr>
              <w:jc w:val="center"/>
              <w:rPr>
                <w:rFonts w:ascii="Lucida Sans" w:hAnsi="Lucida Sans"/>
                <w:sz w:val="20"/>
                <w:szCs w:val="20"/>
              </w:rPr>
            </w:pPr>
            <w:r w:rsidRPr="006565BD">
              <w:rPr>
                <w:rFonts w:ascii="Lucida Sans" w:hAnsi="Lucida Sans"/>
                <w:sz w:val="20"/>
                <w:szCs w:val="20"/>
              </w:rPr>
              <w:t>X</w:t>
            </w:r>
          </w:p>
        </w:tc>
        <w:tc>
          <w:tcPr>
            <w:tcW w:w="425" w:type="dxa"/>
          </w:tcPr>
          <w:p w14:paraId="399C4D58" w14:textId="77777777" w:rsidR="00B17125" w:rsidRPr="006565BD" w:rsidRDefault="00B17125" w:rsidP="00D63F5E">
            <w:pPr>
              <w:jc w:val="center"/>
              <w:rPr>
                <w:rFonts w:ascii="Lucida Sans" w:hAnsi="Lucida Sans"/>
                <w:sz w:val="20"/>
                <w:szCs w:val="20"/>
              </w:rPr>
            </w:pPr>
            <w:r w:rsidRPr="006565BD">
              <w:rPr>
                <w:rFonts w:ascii="Lucida Sans" w:hAnsi="Lucida Sans"/>
                <w:sz w:val="20"/>
                <w:szCs w:val="20"/>
              </w:rPr>
              <w:t>X</w:t>
            </w:r>
          </w:p>
        </w:tc>
        <w:tc>
          <w:tcPr>
            <w:tcW w:w="487" w:type="dxa"/>
          </w:tcPr>
          <w:p w14:paraId="3C4FF5FF" w14:textId="7BF0990A" w:rsidR="00B17125" w:rsidRPr="006565BD" w:rsidRDefault="00B17125" w:rsidP="00D63F5E">
            <w:pPr>
              <w:jc w:val="center"/>
              <w:rPr>
                <w:rFonts w:ascii="Lucida Sans" w:hAnsi="Lucida Sans"/>
                <w:sz w:val="20"/>
                <w:szCs w:val="20"/>
              </w:rPr>
            </w:pPr>
            <w:r w:rsidRPr="006565BD">
              <w:rPr>
                <w:rFonts w:ascii="Lucida Sans" w:hAnsi="Lucida Sans"/>
                <w:sz w:val="20"/>
                <w:szCs w:val="20"/>
              </w:rPr>
              <w:t>X</w:t>
            </w:r>
          </w:p>
        </w:tc>
        <w:tc>
          <w:tcPr>
            <w:tcW w:w="392" w:type="dxa"/>
            <w:cellDel w:id="176" w:author="Programma iCentrale" w:date="2020-01-21T19:34:00Z"/>
          </w:tcPr>
          <w:p w14:paraId="53BA53FA" w14:textId="77777777" w:rsidR="00D74A43" w:rsidRPr="006565BD" w:rsidRDefault="00D74A43" w:rsidP="003E3C90">
            <w:pPr>
              <w:jc w:val="center"/>
              <w:rPr>
                <w:rFonts w:ascii="Lucida Sans" w:hAnsi="Lucida Sans"/>
                <w:sz w:val="20"/>
                <w:szCs w:val="20"/>
              </w:rPr>
            </w:pPr>
          </w:p>
        </w:tc>
      </w:tr>
      <w:tr w:rsidR="00B17125" w:rsidRPr="006565BD" w14:paraId="61204F58" w14:textId="14125F7E"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5E87A690" w14:textId="77777777" w:rsidR="00B17125" w:rsidRPr="006565BD" w:rsidRDefault="00B17125" w:rsidP="00752835">
            <w:pPr>
              <w:pStyle w:val="Lijstalinea"/>
              <w:numPr>
                <w:ilvl w:val="0"/>
                <w:numId w:val="17"/>
              </w:numPr>
              <w:ind w:left="100" w:hanging="80"/>
              <w:textAlignment w:val="baseline"/>
              <w:rPr>
                <w:rFonts w:ascii="Lucida Sans" w:hAnsi="Lucida Sans"/>
                <w:sz w:val="20"/>
                <w:szCs w:val="20"/>
              </w:rPr>
            </w:pPr>
          </w:p>
        </w:tc>
        <w:tc>
          <w:tcPr>
            <w:tcW w:w="1308" w:type="dxa"/>
          </w:tcPr>
          <w:p w14:paraId="150DC359" w14:textId="111176DC" w:rsidR="00B17125" w:rsidRPr="006565BD" w:rsidRDefault="00B17125" w:rsidP="003E3C90">
            <w:pPr>
              <w:pStyle w:val="Geenafstand"/>
              <w:ind w:left="138"/>
              <w:rPr>
                <w:rFonts w:ascii="Lucida Sans" w:hAnsi="Lucida Sans"/>
                <w:sz w:val="20"/>
                <w:szCs w:val="20"/>
              </w:rPr>
            </w:pPr>
            <w:proofErr w:type="spellStart"/>
            <w:r w:rsidRPr="006565BD">
              <w:rPr>
                <w:rFonts w:ascii="Lucida Sans" w:hAnsi="Lucida Sans"/>
                <w:sz w:val="20"/>
                <w:szCs w:val="20"/>
              </w:rPr>
              <w:t>Socialmedia</w:t>
            </w:r>
            <w:r w:rsidRPr="006565BD">
              <w:rPr>
                <w:rFonts w:ascii="Lucida Sans" w:hAnsi="Lucida Sans"/>
                <w:sz w:val="20"/>
                <w:szCs w:val="20"/>
              </w:rPr>
              <w:softHyphen/>
              <w:t>beleid</w:t>
            </w:r>
            <w:proofErr w:type="spellEnd"/>
          </w:p>
        </w:tc>
        <w:tc>
          <w:tcPr>
            <w:tcW w:w="3949" w:type="dxa"/>
            <w:shd w:val="clear" w:color="auto" w:fill="auto"/>
          </w:tcPr>
          <w:p w14:paraId="4C0BE96D" w14:textId="1613F10C" w:rsidR="00B17125" w:rsidRPr="006565BD" w:rsidRDefault="00B17125" w:rsidP="00752835">
            <w:pPr>
              <w:ind w:left="142" w:right="142"/>
              <w:rPr>
                <w:rFonts w:ascii="Lucida Sans" w:hAnsi="Lucida Sans"/>
                <w:sz w:val="20"/>
                <w:szCs w:val="20"/>
              </w:rPr>
            </w:pPr>
            <w:r w:rsidRPr="006565BD">
              <w:rPr>
                <w:rFonts w:ascii="Lucida Sans" w:hAnsi="Lucida Sans"/>
                <w:sz w:val="20"/>
                <w:szCs w:val="20"/>
              </w:rPr>
              <w:t xml:space="preserve">Aanbieder heeft een </w:t>
            </w:r>
            <w:proofErr w:type="spellStart"/>
            <w:r w:rsidRPr="006565BD">
              <w:rPr>
                <w:rFonts w:ascii="Lucida Sans" w:hAnsi="Lucida Sans"/>
                <w:sz w:val="20"/>
                <w:szCs w:val="20"/>
              </w:rPr>
              <w:t>Socialmediabeleid</w:t>
            </w:r>
            <w:proofErr w:type="spellEnd"/>
            <w:r w:rsidRPr="006565BD">
              <w:rPr>
                <w:rFonts w:ascii="Lucida Sans" w:hAnsi="Lucida Sans"/>
                <w:sz w:val="20"/>
                <w:szCs w:val="20"/>
              </w:rPr>
              <w:t xml:space="preserve"> en past dit toe tijdens de uitvoering van de dienstverlening.</w:t>
            </w:r>
          </w:p>
        </w:tc>
        <w:tc>
          <w:tcPr>
            <w:tcW w:w="2540" w:type="dxa"/>
            <w:shd w:val="clear" w:color="auto" w:fill="auto"/>
          </w:tcPr>
          <w:p w14:paraId="0006C801" w14:textId="77777777" w:rsidR="00B17125" w:rsidRPr="003E3C90" w:rsidRDefault="00B17125" w:rsidP="003E3C90">
            <w:pPr>
              <w:ind w:left="137"/>
              <w:textAlignment w:val="baseline"/>
              <w:rPr>
                <w:rFonts w:ascii="Lucida Sans" w:hAnsi="Lucida Sans"/>
                <w:iCs/>
                <w:sz w:val="20"/>
                <w:szCs w:val="20"/>
              </w:rPr>
            </w:pPr>
          </w:p>
        </w:tc>
        <w:tc>
          <w:tcPr>
            <w:tcW w:w="425" w:type="dxa"/>
          </w:tcPr>
          <w:p w14:paraId="1F3373D4" w14:textId="4B69F0B7" w:rsidR="00B17125" w:rsidRPr="006565BD" w:rsidRDefault="00B17125" w:rsidP="00D63F5E">
            <w:pPr>
              <w:jc w:val="center"/>
              <w:rPr>
                <w:rFonts w:ascii="Lucida Sans" w:hAnsi="Lucida Sans"/>
                <w:sz w:val="20"/>
                <w:szCs w:val="20"/>
              </w:rPr>
            </w:pPr>
            <w:r w:rsidRPr="006565BD">
              <w:rPr>
                <w:rFonts w:ascii="Lucida Sans" w:hAnsi="Lucida Sans"/>
                <w:sz w:val="20"/>
                <w:szCs w:val="20"/>
              </w:rPr>
              <w:t>X</w:t>
            </w:r>
          </w:p>
        </w:tc>
        <w:tc>
          <w:tcPr>
            <w:tcW w:w="425" w:type="dxa"/>
          </w:tcPr>
          <w:p w14:paraId="13EF5EF7" w14:textId="0739B946" w:rsidR="00B17125" w:rsidRPr="006565BD" w:rsidRDefault="00B17125" w:rsidP="00D63F5E">
            <w:pPr>
              <w:jc w:val="center"/>
              <w:rPr>
                <w:rFonts w:ascii="Lucida Sans" w:hAnsi="Lucida Sans"/>
                <w:sz w:val="20"/>
                <w:szCs w:val="20"/>
              </w:rPr>
            </w:pPr>
            <w:r w:rsidRPr="006565BD">
              <w:rPr>
                <w:rFonts w:ascii="Lucida Sans" w:hAnsi="Lucida Sans"/>
                <w:sz w:val="20"/>
                <w:szCs w:val="20"/>
              </w:rPr>
              <w:t>X</w:t>
            </w:r>
          </w:p>
        </w:tc>
        <w:tc>
          <w:tcPr>
            <w:tcW w:w="487" w:type="dxa"/>
          </w:tcPr>
          <w:p w14:paraId="611AEDC3" w14:textId="4C856827" w:rsidR="00B17125" w:rsidRPr="006565BD" w:rsidRDefault="00B17125" w:rsidP="00D63F5E">
            <w:pPr>
              <w:jc w:val="center"/>
              <w:rPr>
                <w:rFonts w:ascii="Lucida Sans" w:hAnsi="Lucida Sans"/>
                <w:sz w:val="20"/>
                <w:szCs w:val="20"/>
              </w:rPr>
            </w:pPr>
            <w:r w:rsidRPr="006565BD">
              <w:rPr>
                <w:rFonts w:ascii="Lucida Sans" w:hAnsi="Lucida Sans"/>
                <w:sz w:val="20"/>
                <w:szCs w:val="20"/>
              </w:rPr>
              <w:t>X</w:t>
            </w:r>
          </w:p>
        </w:tc>
        <w:tc>
          <w:tcPr>
            <w:tcW w:w="392" w:type="dxa"/>
            <w:cellDel w:id="177" w:author="Programma iCentrale" w:date="2020-01-21T19:34:00Z"/>
          </w:tcPr>
          <w:p w14:paraId="315A77FA" w14:textId="391595BB" w:rsidR="00A85D56" w:rsidRDefault="00A85D56" w:rsidP="003E3C90">
            <w:pPr>
              <w:jc w:val="center"/>
              <w:rPr>
                <w:rFonts w:ascii="Lucida Sans" w:hAnsi="Lucida Sans"/>
                <w:sz w:val="20"/>
                <w:szCs w:val="20"/>
              </w:rPr>
            </w:pPr>
            <w:del w:id="178" w:author="Programma iCentrale" w:date="2020-01-21T19:34:00Z">
              <w:r>
                <w:rPr>
                  <w:rFonts w:ascii="Lucida Sans" w:hAnsi="Lucida Sans"/>
                  <w:sz w:val="20"/>
                  <w:szCs w:val="20"/>
                </w:rPr>
                <w:delText>X</w:delText>
              </w:r>
            </w:del>
          </w:p>
        </w:tc>
      </w:tr>
      <w:tr w:rsidR="009F5128" w:rsidRPr="006565BD" w14:paraId="72537133" w14:textId="0871C1D5" w:rsidTr="00BB01C1">
        <w:tc>
          <w:tcPr>
            <w:tcW w:w="567" w:type="dxa"/>
            <w:tcBorders>
              <w:top w:val="outset" w:sz="6" w:space="0" w:color="auto"/>
              <w:left w:val="single" w:sz="6" w:space="0" w:color="auto"/>
              <w:bottom w:val="single" w:sz="6" w:space="0" w:color="auto"/>
              <w:right w:val="single" w:sz="6" w:space="0" w:color="auto"/>
            </w:tcBorders>
          </w:tcPr>
          <w:p w14:paraId="47A94A17" w14:textId="77777777" w:rsidR="00B17125" w:rsidRPr="006565BD" w:rsidRDefault="00B17125" w:rsidP="00BF55D5">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448C316B" w14:textId="77777777" w:rsidR="00B17125" w:rsidRPr="00350192" w:rsidRDefault="00B17125" w:rsidP="003E3C90">
            <w:pPr>
              <w:pStyle w:val="Geenafstand"/>
              <w:ind w:left="138"/>
              <w:rPr>
                <w:rFonts w:ascii="Lucida Sans" w:hAnsi="Lucida Sans"/>
                <w:sz w:val="20"/>
                <w:szCs w:val="20"/>
              </w:rPr>
            </w:pPr>
            <w:r w:rsidRPr="00350192">
              <w:rPr>
                <w:rFonts w:ascii="Lucida Sans" w:hAnsi="Lucida Sans"/>
                <w:sz w:val="20"/>
                <w:szCs w:val="20"/>
              </w:rPr>
              <w:t>Audits ISO27001</w:t>
            </w:r>
          </w:p>
        </w:tc>
        <w:tc>
          <w:tcPr>
            <w:tcW w:w="3949" w:type="dxa"/>
            <w:tcBorders>
              <w:top w:val="outset" w:sz="6" w:space="0" w:color="auto"/>
              <w:left w:val="outset" w:sz="6" w:space="0" w:color="auto"/>
              <w:bottom w:val="single" w:sz="6" w:space="0" w:color="auto"/>
              <w:right w:val="single" w:sz="6" w:space="0" w:color="auto"/>
            </w:tcBorders>
          </w:tcPr>
          <w:p w14:paraId="5150A046" w14:textId="1A35F9B5" w:rsidR="00B17125" w:rsidRPr="006565BD" w:rsidRDefault="00B17125" w:rsidP="003E3C90">
            <w:pPr>
              <w:ind w:left="142" w:right="142"/>
              <w:rPr>
                <w:rFonts w:ascii="Lucida Sans" w:hAnsi="Lucida Sans"/>
                <w:sz w:val="20"/>
                <w:szCs w:val="20"/>
              </w:rPr>
            </w:pPr>
            <w:r w:rsidRPr="006565BD">
              <w:rPr>
                <w:rFonts w:ascii="Lucida Sans" w:hAnsi="Lucida Sans"/>
                <w:sz w:val="20"/>
                <w:szCs w:val="20"/>
              </w:rPr>
              <w:t>De opvolgaudits en driejaarlijkse uitgebreide audit voor het ISO 27001-certificaat dienen door een onafhankelijke instantie te worden uitgevoerd.</w:t>
            </w:r>
          </w:p>
        </w:tc>
        <w:tc>
          <w:tcPr>
            <w:tcW w:w="2540" w:type="dxa"/>
            <w:tcBorders>
              <w:top w:val="outset" w:sz="6" w:space="0" w:color="auto"/>
              <w:left w:val="outset" w:sz="6" w:space="0" w:color="auto"/>
              <w:bottom w:val="single" w:sz="6" w:space="0" w:color="auto"/>
              <w:right w:val="single" w:sz="6" w:space="0" w:color="auto"/>
            </w:tcBorders>
          </w:tcPr>
          <w:p w14:paraId="1D21856F" w14:textId="77777777" w:rsidR="00B17125" w:rsidRPr="003E3C90" w:rsidRDefault="00B17125" w:rsidP="003E3C90">
            <w:pPr>
              <w:ind w:left="137"/>
              <w:textAlignment w:val="baseline"/>
              <w:rPr>
                <w:rFonts w:ascii="Lucida Sans" w:hAnsi="Lucida Sans"/>
                <w:iCs/>
                <w:sz w:val="20"/>
                <w:szCs w:val="20"/>
              </w:rPr>
            </w:pPr>
          </w:p>
        </w:tc>
        <w:tc>
          <w:tcPr>
            <w:tcW w:w="425" w:type="dxa"/>
            <w:tcBorders>
              <w:top w:val="outset" w:sz="6" w:space="0" w:color="auto"/>
              <w:left w:val="outset" w:sz="6" w:space="0" w:color="auto"/>
              <w:bottom w:val="single" w:sz="6" w:space="0" w:color="auto"/>
              <w:right w:val="outset" w:sz="6" w:space="0" w:color="auto"/>
            </w:tcBorders>
          </w:tcPr>
          <w:p w14:paraId="2A08AB4C" w14:textId="77777777"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29A05063" w14:textId="77777777"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0638AE46" w14:textId="77777777" w:rsidR="00B17125" w:rsidRPr="006565BD" w:rsidRDefault="00B17125" w:rsidP="00D63F5E">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179" w:author="Programma iCentrale" w:date="2020-01-21T19:34:00Z"/>
          </w:tcPr>
          <w:p w14:paraId="478271C5" w14:textId="77777777" w:rsidR="008D7F13" w:rsidRPr="006565BD" w:rsidRDefault="008D7F13" w:rsidP="003E3C90">
            <w:pPr>
              <w:jc w:val="center"/>
              <w:textAlignment w:val="baseline"/>
              <w:rPr>
                <w:rFonts w:ascii="Lucida Sans" w:hAnsi="Lucida Sans"/>
                <w:sz w:val="20"/>
                <w:szCs w:val="20"/>
              </w:rPr>
            </w:pPr>
          </w:p>
        </w:tc>
      </w:tr>
      <w:tr w:rsidR="009F5128" w:rsidRPr="00C64C94" w14:paraId="652D702F" w14:textId="1D3725BD" w:rsidTr="00BB01C1">
        <w:tc>
          <w:tcPr>
            <w:tcW w:w="567" w:type="dxa"/>
            <w:tcBorders>
              <w:top w:val="outset" w:sz="6" w:space="0" w:color="auto"/>
              <w:left w:val="single" w:sz="6" w:space="0" w:color="auto"/>
              <w:bottom w:val="single" w:sz="6" w:space="0" w:color="auto"/>
              <w:right w:val="single" w:sz="6" w:space="0" w:color="auto"/>
            </w:tcBorders>
          </w:tcPr>
          <w:p w14:paraId="389FBB93" w14:textId="77777777" w:rsidR="00B17125" w:rsidRPr="00752835" w:rsidRDefault="00B17125" w:rsidP="006A7526">
            <w:pPr>
              <w:pStyle w:val="Lijstalinea"/>
              <w:numPr>
                <w:ilvl w:val="0"/>
                <w:numId w:val="17"/>
              </w:numPr>
              <w:ind w:left="100" w:hanging="80"/>
              <w:textAlignment w:val="baseline"/>
              <w:rPr>
                <w:rFonts w:ascii="Lucida Sans" w:hAnsi="Lucida Sans"/>
                <w:strike/>
                <w:sz w:val="20"/>
                <w:szCs w:val="20"/>
              </w:rPr>
            </w:pPr>
          </w:p>
        </w:tc>
        <w:tc>
          <w:tcPr>
            <w:tcW w:w="1308" w:type="dxa"/>
            <w:tcBorders>
              <w:top w:val="outset" w:sz="6" w:space="0" w:color="auto"/>
              <w:left w:val="outset" w:sz="6" w:space="0" w:color="auto"/>
              <w:bottom w:val="single" w:sz="6" w:space="0" w:color="auto"/>
              <w:right w:val="outset" w:sz="6" w:space="0" w:color="auto"/>
            </w:tcBorders>
          </w:tcPr>
          <w:p w14:paraId="62EBD376" w14:textId="2992B325" w:rsidR="00B17125" w:rsidRPr="00752835" w:rsidRDefault="00B17125" w:rsidP="006A7526">
            <w:pPr>
              <w:pStyle w:val="Geenafstand"/>
              <w:ind w:left="138"/>
              <w:rPr>
                <w:rFonts w:ascii="Lucida Sans" w:hAnsi="Lucida Sans"/>
                <w:sz w:val="20"/>
                <w:szCs w:val="20"/>
                <w:lang w:val="en-US"/>
              </w:rPr>
            </w:pPr>
            <w:r w:rsidRPr="006A7526">
              <w:rPr>
                <w:rFonts w:ascii="Lucida Sans" w:hAnsi="Lucida Sans"/>
                <w:sz w:val="20"/>
                <w:szCs w:val="20"/>
              </w:rPr>
              <w:t xml:space="preserve">Cybersecurity </w:t>
            </w:r>
          </w:p>
        </w:tc>
        <w:tc>
          <w:tcPr>
            <w:tcW w:w="3949" w:type="dxa"/>
            <w:tcBorders>
              <w:top w:val="outset" w:sz="6" w:space="0" w:color="auto"/>
              <w:left w:val="outset" w:sz="6" w:space="0" w:color="auto"/>
              <w:bottom w:val="single" w:sz="6" w:space="0" w:color="auto"/>
              <w:right w:val="single" w:sz="6" w:space="0" w:color="auto"/>
            </w:tcBorders>
          </w:tcPr>
          <w:p w14:paraId="0C1C46A3" w14:textId="2F51250F" w:rsidR="00B17125" w:rsidRPr="00752835" w:rsidRDefault="00B17125" w:rsidP="006A7526">
            <w:pPr>
              <w:ind w:left="142" w:right="142"/>
              <w:rPr>
                <w:rFonts w:ascii="Lucida Sans" w:hAnsi="Lucida Sans"/>
                <w:strike/>
                <w:sz w:val="20"/>
                <w:szCs w:val="20"/>
              </w:rPr>
            </w:pPr>
            <w:r>
              <w:rPr>
                <w:rFonts w:ascii="Lucida Sans" w:hAnsi="Lucida Sans"/>
                <w:sz w:val="20"/>
                <w:szCs w:val="20"/>
              </w:rPr>
              <w:t>C</w:t>
            </w:r>
            <w:r w:rsidRPr="006C11F5">
              <w:rPr>
                <w:rFonts w:ascii="Lucida Sans" w:hAnsi="Lucida Sans"/>
                <w:sz w:val="20"/>
                <w:szCs w:val="20"/>
              </w:rPr>
              <w:t xml:space="preserve">ybersecurity </w:t>
            </w:r>
            <w:r>
              <w:rPr>
                <w:rFonts w:ascii="Lucida Sans" w:hAnsi="Lucida Sans"/>
                <w:sz w:val="20"/>
                <w:szCs w:val="20"/>
              </w:rPr>
              <w:t xml:space="preserve">moet zijn ingevuld conform de Cybersecurity Richtlijn Objecten van Rijkswaterstaat (opgenomen in ref. [18]), met een vertaling naar de situatie bij een DCO zoals wordt beschreven in ref. [18]. </w:t>
            </w:r>
          </w:p>
        </w:tc>
        <w:tc>
          <w:tcPr>
            <w:tcW w:w="2540" w:type="dxa"/>
            <w:tcBorders>
              <w:top w:val="outset" w:sz="6" w:space="0" w:color="auto"/>
              <w:left w:val="outset" w:sz="6" w:space="0" w:color="auto"/>
              <w:bottom w:val="single" w:sz="6" w:space="0" w:color="auto"/>
              <w:right w:val="single" w:sz="6" w:space="0" w:color="auto"/>
            </w:tcBorders>
          </w:tcPr>
          <w:p w14:paraId="33CE9CDA" w14:textId="77777777" w:rsidR="00B17125" w:rsidRPr="00752835" w:rsidRDefault="00B17125" w:rsidP="006A7526">
            <w:pPr>
              <w:ind w:left="137"/>
              <w:textAlignment w:val="baseline"/>
              <w:rPr>
                <w:rFonts w:ascii="Lucida Sans" w:hAnsi="Lucida Sans"/>
                <w:iCs/>
                <w:strike/>
                <w:sz w:val="20"/>
                <w:szCs w:val="20"/>
              </w:rPr>
            </w:pPr>
          </w:p>
        </w:tc>
        <w:tc>
          <w:tcPr>
            <w:tcW w:w="425" w:type="dxa"/>
            <w:tcBorders>
              <w:top w:val="outset" w:sz="6" w:space="0" w:color="auto"/>
              <w:left w:val="outset" w:sz="6" w:space="0" w:color="auto"/>
              <w:bottom w:val="single" w:sz="6" w:space="0" w:color="auto"/>
              <w:right w:val="outset" w:sz="6" w:space="0" w:color="auto"/>
            </w:tcBorders>
          </w:tcPr>
          <w:p w14:paraId="18643588" w14:textId="0BCC25B7" w:rsidR="00B17125" w:rsidRPr="00752835" w:rsidRDefault="00B17125" w:rsidP="006A7526">
            <w:pPr>
              <w:jc w:val="center"/>
              <w:textAlignment w:val="baseline"/>
              <w:rPr>
                <w:rFonts w:ascii="Lucida Sans" w:hAnsi="Lucida Sans"/>
                <w:strike/>
                <w:sz w:val="20"/>
                <w:szCs w:val="20"/>
              </w:rPr>
            </w:pPr>
            <w:r w:rsidRPr="006C11F5">
              <w:rPr>
                <w:rFonts w:ascii="Lucida Sans" w:hAnsi="Lucida San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5766702E" w14:textId="31CF9D52" w:rsidR="00B17125" w:rsidRPr="00752835" w:rsidRDefault="00B17125" w:rsidP="006A7526">
            <w:pPr>
              <w:jc w:val="center"/>
              <w:textAlignment w:val="baseline"/>
              <w:rPr>
                <w:rFonts w:ascii="Lucida Sans" w:hAnsi="Lucida Sans"/>
                <w:strike/>
                <w:sz w:val="20"/>
                <w:szCs w:val="20"/>
              </w:rPr>
            </w:pPr>
            <w:r w:rsidRPr="006C11F5">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0FEA8362" w14:textId="04D32357" w:rsidR="00B17125" w:rsidRPr="00752835" w:rsidRDefault="00B17125" w:rsidP="006A7526">
            <w:pPr>
              <w:jc w:val="center"/>
              <w:textAlignment w:val="baseline"/>
              <w:rPr>
                <w:rFonts w:ascii="Lucida Sans" w:hAnsi="Lucida Sans"/>
                <w:strike/>
                <w:sz w:val="20"/>
                <w:szCs w:val="20"/>
              </w:rPr>
            </w:pPr>
            <w:r w:rsidRPr="006C11F5">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180" w:author="Programma iCentrale" w:date="2020-01-21T19:34:00Z"/>
          </w:tcPr>
          <w:p w14:paraId="32BF04F1" w14:textId="0C1E0486" w:rsidR="00A85D56" w:rsidRPr="00752835" w:rsidRDefault="00A85D56" w:rsidP="006A7526">
            <w:pPr>
              <w:jc w:val="center"/>
              <w:textAlignment w:val="baseline"/>
              <w:rPr>
                <w:rFonts w:ascii="Lucida Sans" w:hAnsi="Lucida Sans"/>
                <w:sz w:val="20"/>
                <w:szCs w:val="20"/>
              </w:rPr>
            </w:pPr>
            <w:del w:id="181" w:author="Programma iCentrale" w:date="2020-01-21T19:34:00Z">
              <w:r w:rsidRPr="00752835">
                <w:rPr>
                  <w:rFonts w:ascii="Lucida Sans" w:hAnsi="Lucida Sans"/>
                  <w:sz w:val="20"/>
                  <w:szCs w:val="20"/>
                </w:rPr>
                <w:delText>X</w:delText>
              </w:r>
            </w:del>
          </w:p>
        </w:tc>
      </w:tr>
      <w:tr w:rsidR="009F5128" w:rsidRPr="00C64C94" w14:paraId="3B3557EE" w14:textId="61E968E7" w:rsidTr="00BB01C1">
        <w:tc>
          <w:tcPr>
            <w:tcW w:w="567" w:type="dxa"/>
            <w:tcBorders>
              <w:top w:val="outset" w:sz="6" w:space="0" w:color="auto"/>
              <w:left w:val="single" w:sz="6" w:space="0" w:color="auto"/>
              <w:bottom w:val="single" w:sz="6" w:space="0" w:color="auto"/>
              <w:right w:val="single" w:sz="6" w:space="0" w:color="auto"/>
            </w:tcBorders>
          </w:tcPr>
          <w:p w14:paraId="577066B3" w14:textId="77777777" w:rsidR="00B17125" w:rsidRPr="00752835" w:rsidRDefault="00B17125" w:rsidP="006A7526">
            <w:pPr>
              <w:pStyle w:val="Lijstalinea"/>
              <w:numPr>
                <w:ilvl w:val="0"/>
                <w:numId w:val="17"/>
              </w:numPr>
              <w:ind w:left="100" w:hanging="80"/>
              <w:textAlignment w:val="baseline"/>
              <w:rPr>
                <w:rFonts w:ascii="Lucida Sans" w:hAnsi="Lucida Sans"/>
                <w:strike/>
                <w:sz w:val="20"/>
                <w:szCs w:val="20"/>
              </w:rPr>
            </w:pPr>
          </w:p>
        </w:tc>
        <w:tc>
          <w:tcPr>
            <w:tcW w:w="1308" w:type="dxa"/>
            <w:tcBorders>
              <w:top w:val="outset" w:sz="6" w:space="0" w:color="auto"/>
              <w:left w:val="outset" w:sz="6" w:space="0" w:color="auto"/>
              <w:bottom w:val="single" w:sz="6" w:space="0" w:color="auto"/>
              <w:right w:val="outset" w:sz="6" w:space="0" w:color="auto"/>
            </w:tcBorders>
          </w:tcPr>
          <w:p w14:paraId="0E20C356" w14:textId="0E9929D8" w:rsidR="00B17125" w:rsidRPr="006A7526" w:rsidRDefault="00B17125" w:rsidP="006A7526">
            <w:pPr>
              <w:pStyle w:val="Geenafstand"/>
              <w:ind w:left="138"/>
              <w:rPr>
                <w:rFonts w:ascii="Lucida Sans" w:hAnsi="Lucida Sans"/>
                <w:sz w:val="20"/>
                <w:szCs w:val="20"/>
              </w:rPr>
            </w:pPr>
            <w:r>
              <w:rPr>
                <w:rFonts w:ascii="Lucida Sans" w:hAnsi="Lucida Sans"/>
                <w:sz w:val="20"/>
                <w:szCs w:val="20"/>
              </w:rPr>
              <w:t>Eisen uit Stappenplan BIO CROW</w:t>
            </w:r>
          </w:p>
        </w:tc>
        <w:tc>
          <w:tcPr>
            <w:tcW w:w="3949" w:type="dxa"/>
            <w:tcBorders>
              <w:top w:val="outset" w:sz="6" w:space="0" w:color="auto"/>
              <w:left w:val="outset" w:sz="6" w:space="0" w:color="auto"/>
              <w:bottom w:val="single" w:sz="6" w:space="0" w:color="auto"/>
              <w:right w:val="single" w:sz="6" w:space="0" w:color="auto"/>
            </w:tcBorders>
          </w:tcPr>
          <w:p w14:paraId="19F279B6" w14:textId="17FE054A" w:rsidR="00B17125" w:rsidRPr="00752835" w:rsidRDefault="00B17125" w:rsidP="006A7526">
            <w:pPr>
              <w:ind w:left="142" w:right="142"/>
              <w:rPr>
                <w:rFonts w:ascii="Lucida Sans" w:hAnsi="Lucida Sans"/>
                <w:strike/>
                <w:sz w:val="20"/>
                <w:szCs w:val="20"/>
              </w:rPr>
            </w:pPr>
            <w:r>
              <w:rPr>
                <w:rFonts w:ascii="Lucida Sans" w:hAnsi="Lucida Sans"/>
                <w:sz w:val="20"/>
                <w:szCs w:val="20"/>
              </w:rPr>
              <w:t>De eisen uit bijlage 6 van ref. [18]. zijn van toepassing.</w:t>
            </w:r>
          </w:p>
        </w:tc>
        <w:tc>
          <w:tcPr>
            <w:tcW w:w="2540" w:type="dxa"/>
            <w:tcBorders>
              <w:top w:val="outset" w:sz="6" w:space="0" w:color="auto"/>
              <w:left w:val="outset" w:sz="6" w:space="0" w:color="auto"/>
              <w:bottom w:val="single" w:sz="6" w:space="0" w:color="auto"/>
              <w:right w:val="single" w:sz="6" w:space="0" w:color="auto"/>
            </w:tcBorders>
          </w:tcPr>
          <w:p w14:paraId="0633E8D4" w14:textId="17A6F589" w:rsidR="00B17125" w:rsidRPr="00752835" w:rsidRDefault="00B17125" w:rsidP="006A7526">
            <w:pPr>
              <w:ind w:left="137"/>
              <w:textAlignment w:val="baseline"/>
              <w:rPr>
                <w:rFonts w:ascii="Lucida Sans" w:hAnsi="Lucida Sans"/>
                <w:iCs/>
                <w:strike/>
                <w:sz w:val="20"/>
                <w:szCs w:val="20"/>
              </w:rPr>
            </w:pPr>
          </w:p>
        </w:tc>
        <w:tc>
          <w:tcPr>
            <w:tcW w:w="425" w:type="dxa"/>
            <w:tcBorders>
              <w:top w:val="outset" w:sz="6" w:space="0" w:color="auto"/>
              <w:left w:val="outset" w:sz="6" w:space="0" w:color="auto"/>
              <w:bottom w:val="single" w:sz="6" w:space="0" w:color="auto"/>
              <w:right w:val="outset" w:sz="6" w:space="0" w:color="auto"/>
            </w:tcBorders>
          </w:tcPr>
          <w:p w14:paraId="1077B8DA" w14:textId="21E9499F" w:rsidR="00B17125" w:rsidRPr="006A7526" w:rsidRDefault="00B17125" w:rsidP="006A7526">
            <w:pPr>
              <w:jc w:val="center"/>
              <w:textAlignment w:val="baseline"/>
              <w:rPr>
                <w:rFonts w:ascii="Lucida Sans" w:hAnsi="Lucida Sans"/>
                <w:sz w:val="20"/>
                <w:szCs w:val="20"/>
              </w:rPr>
            </w:pPr>
            <w:r w:rsidRPr="006A7526">
              <w:rPr>
                <w:rFonts w:ascii="Lucida Sans" w:hAnsi="Lucida San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5BFB40A3" w14:textId="139DA5AB" w:rsidR="00B17125" w:rsidRPr="006A7526" w:rsidRDefault="00B17125" w:rsidP="006A7526">
            <w:pPr>
              <w:jc w:val="center"/>
              <w:textAlignment w:val="baseline"/>
              <w:rPr>
                <w:rFonts w:ascii="Lucida Sans" w:hAnsi="Lucida Sans"/>
                <w:sz w:val="20"/>
                <w:szCs w:val="20"/>
              </w:rPr>
            </w:pPr>
            <w:r w:rsidRPr="006A7526">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50EB84F5" w14:textId="1CD0DC3C" w:rsidR="00B17125" w:rsidRPr="006A7526" w:rsidRDefault="00B17125" w:rsidP="006A7526">
            <w:pPr>
              <w:jc w:val="center"/>
              <w:textAlignment w:val="baseline"/>
              <w:rPr>
                <w:rFonts w:ascii="Lucida Sans" w:hAnsi="Lucida Sans"/>
                <w:sz w:val="20"/>
                <w:szCs w:val="20"/>
              </w:rPr>
            </w:pPr>
            <w:r w:rsidRPr="006A7526">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182" w:author="Programma iCentrale" w:date="2020-01-21T19:34:00Z"/>
          </w:tcPr>
          <w:p w14:paraId="76587960" w14:textId="65E03D8C" w:rsidR="00A85D56" w:rsidRPr="00752835" w:rsidRDefault="00A85D56" w:rsidP="006A7526">
            <w:pPr>
              <w:jc w:val="center"/>
              <w:textAlignment w:val="baseline"/>
              <w:rPr>
                <w:rFonts w:ascii="Lucida Sans" w:hAnsi="Lucida Sans"/>
                <w:sz w:val="20"/>
                <w:szCs w:val="20"/>
              </w:rPr>
            </w:pPr>
            <w:del w:id="183" w:author="Programma iCentrale" w:date="2020-01-21T19:34:00Z">
              <w:r w:rsidRPr="00752835">
                <w:rPr>
                  <w:rFonts w:ascii="Lucida Sans" w:hAnsi="Lucida Sans"/>
                  <w:sz w:val="20"/>
                  <w:szCs w:val="20"/>
                </w:rPr>
                <w:delText>X</w:delText>
              </w:r>
            </w:del>
          </w:p>
        </w:tc>
      </w:tr>
      <w:tr w:rsidR="009F5128" w:rsidRPr="006A7526" w14:paraId="5139FF31" w14:textId="061627AA" w:rsidTr="00BB01C1">
        <w:tc>
          <w:tcPr>
            <w:tcW w:w="567" w:type="dxa"/>
            <w:tcBorders>
              <w:top w:val="outset" w:sz="6" w:space="0" w:color="auto"/>
              <w:left w:val="single" w:sz="6" w:space="0" w:color="auto"/>
              <w:bottom w:val="single" w:sz="6" w:space="0" w:color="auto"/>
              <w:right w:val="single" w:sz="6" w:space="0" w:color="auto"/>
            </w:tcBorders>
          </w:tcPr>
          <w:p w14:paraId="529F2D11" w14:textId="77777777" w:rsidR="00B17125" w:rsidRPr="00752835" w:rsidRDefault="00B17125" w:rsidP="006A7526">
            <w:pPr>
              <w:pStyle w:val="Lijstalinea"/>
              <w:numPr>
                <w:ilvl w:val="0"/>
                <w:numId w:val="17"/>
              </w:numPr>
              <w:ind w:left="100" w:hanging="80"/>
              <w:textAlignment w:val="baseline"/>
              <w:rPr>
                <w:rFonts w:ascii="Lucida Sans" w:hAnsi="Lucida Sans"/>
                <w:strike/>
                <w:sz w:val="20"/>
                <w:szCs w:val="20"/>
              </w:rPr>
            </w:pPr>
          </w:p>
        </w:tc>
        <w:tc>
          <w:tcPr>
            <w:tcW w:w="1308" w:type="dxa"/>
            <w:tcBorders>
              <w:top w:val="outset" w:sz="6" w:space="0" w:color="auto"/>
              <w:left w:val="outset" w:sz="6" w:space="0" w:color="auto"/>
              <w:bottom w:val="single" w:sz="6" w:space="0" w:color="auto"/>
              <w:right w:val="outset" w:sz="6" w:space="0" w:color="auto"/>
            </w:tcBorders>
          </w:tcPr>
          <w:p w14:paraId="3F90B5CD" w14:textId="256EC70E" w:rsidR="00B17125" w:rsidRPr="00A85D56" w:rsidRDefault="00B17125" w:rsidP="006A7526">
            <w:pPr>
              <w:pStyle w:val="Geenafstand"/>
              <w:ind w:left="138"/>
              <w:rPr>
                <w:rFonts w:ascii="Lucida Sans" w:hAnsi="Lucida Sans"/>
                <w:sz w:val="20"/>
                <w:szCs w:val="20"/>
              </w:rPr>
            </w:pPr>
            <w:r w:rsidRPr="00752835">
              <w:rPr>
                <w:rFonts w:ascii="Lucida Sans" w:hAnsi="Lucida Sans"/>
                <w:sz w:val="20"/>
                <w:szCs w:val="20"/>
              </w:rPr>
              <w:t>Vervallen</w:t>
            </w:r>
          </w:p>
        </w:tc>
        <w:tc>
          <w:tcPr>
            <w:tcW w:w="3949" w:type="dxa"/>
            <w:tcBorders>
              <w:top w:val="outset" w:sz="6" w:space="0" w:color="auto"/>
              <w:left w:val="outset" w:sz="6" w:space="0" w:color="auto"/>
              <w:bottom w:val="single" w:sz="6" w:space="0" w:color="auto"/>
              <w:right w:val="single" w:sz="6" w:space="0" w:color="auto"/>
            </w:tcBorders>
          </w:tcPr>
          <w:p w14:paraId="2D9B3E09" w14:textId="25D72341" w:rsidR="00B17125" w:rsidRPr="00752835" w:rsidRDefault="00B17125" w:rsidP="006A7526">
            <w:pPr>
              <w:ind w:left="142" w:right="142"/>
              <w:rPr>
                <w:rFonts w:ascii="Lucida Sans" w:hAnsi="Lucida Sans"/>
                <w:strike/>
                <w:sz w:val="20"/>
                <w:szCs w:val="20"/>
              </w:rPr>
            </w:pPr>
          </w:p>
        </w:tc>
        <w:tc>
          <w:tcPr>
            <w:tcW w:w="2540" w:type="dxa"/>
            <w:tcBorders>
              <w:top w:val="outset" w:sz="6" w:space="0" w:color="auto"/>
              <w:left w:val="outset" w:sz="6" w:space="0" w:color="auto"/>
              <w:bottom w:val="single" w:sz="6" w:space="0" w:color="auto"/>
              <w:right w:val="single" w:sz="6" w:space="0" w:color="auto"/>
            </w:tcBorders>
          </w:tcPr>
          <w:p w14:paraId="37A79A77" w14:textId="77777777" w:rsidR="00B17125" w:rsidRPr="00752835" w:rsidRDefault="00B17125" w:rsidP="006A7526">
            <w:pPr>
              <w:ind w:left="137"/>
              <w:textAlignment w:val="baseline"/>
              <w:rPr>
                <w:rFonts w:ascii="Lucida Sans" w:hAnsi="Lucida Sans"/>
                <w:iCs/>
                <w:strike/>
                <w:sz w:val="20"/>
                <w:szCs w:val="20"/>
              </w:rPr>
            </w:pPr>
          </w:p>
        </w:tc>
        <w:tc>
          <w:tcPr>
            <w:tcW w:w="425" w:type="dxa"/>
            <w:tcBorders>
              <w:top w:val="outset" w:sz="6" w:space="0" w:color="auto"/>
              <w:left w:val="outset" w:sz="6" w:space="0" w:color="auto"/>
              <w:bottom w:val="single" w:sz="6" w:space="0" w:color="auto"/>
              <w:right w:val="outset" w:sz="6" w:space="0" w:color="auto"/>
            </w:tcBorders>
          </w:tcPr>
          <w:p w14:paraId="33DD8DBD" w14:textId="49702CCF" w:rsidR="00B17125" w:rsidRPr="00752835" w:rsidRDefault="00B17125" w:rsidP="006A7526">
            <w:pPr>
              <w:jc w:val="center"/>
              <w:textAlignment w:val="baseline"/>
              <w:rPr>
                <w:rFonts w:ascii="Lucida Sans" w:hAnsi="Lucida Sans"/>
                <w:strike/>
                <w:sz w:val="20"/>
                <w:szCs w:val="20"/>
              </w:rPr>
            </w:pPr>
          </w:p>
        </w:tc>
        <w:tc>
          <w:tcPr>
            <w:tcW w:w="425" w:type="dxa"/>
            <w:tcBorders>
              <w:top w:val="outset" w:sz="6" w:space="0" w:color="auto"/>
              <w:left w:val="outset" w:sz="6" w:space="0" w:color="auto"/>
              <w:bottom w:val="single" w:sz="6" w:space="0" w:color="auto"/>
              <w:right w:val="single" w:sz="6" w:space="0" w:color="auto"/>
            </w:tcBorders>
          </w:tcPr>
          <w:p w14:paraId="55936293" w14:textId="6F73E3E1" w:rsidR="00B17125" w:rsidRPr="00752835" w:rsidRDefault="00B17125" w:rsidP="006A7526">
            <w:pPr>
              <w:jc w:val="center"/>
              <w:textAlignment w:val="baseline"/>
              <w:rPr>
                <w:rFonts w:ascii="Lucida Sans" w:hAnsi="Lucida Sans"/>
                <w:strike/>
                <w:sz w:val="20"/>
                <w:szCs w:val="20"/>
              </w:rPr>
            </w:pPr>
          </w:p>
        </w:tc>
        <w:tc>
          <w:tcPr>
            <w:tcW w:w="487" w:type="dxa"/>
            <w:tcBorders>
              <w:top w:val="outset" w:sz="6" w:space="0" w:color="auto"/>
              <w:left w:val="outset" w:sz="6" w:space="0" w:color="auto"/>
              <w:bottom w:val="single" w:sz="6" w:space="0" w:color="auto"/>
              <w:right w:val="single" w:sz="6" w:space="0" w:color="auto"/>
            </w:tcBorders>
          </w:tcPr>
          <w:p w14:paraId="12399638" w14:textId="4BFA110B" w:rsidR="00B17125" w:rsidRPr="00752835" w:rsidRDefault="00B17125" w:rsidP="006A7526">
            <w:pPr>
              <w:jc w:val="center"/>
              <w:textAlignment w:val="baseline"/>
              <w:rPr>
                <w:rFonts w:ascii="Lucida Sans" w:hAnsi="Lucida Sans"/>
                <w:strike/>
                <w:sz w:val="20"/>
                <w:szCs w:val="20"/>
              </w:rPr>
            </w:pPr>
          </w:p>
        </w:tc>
        <w:tc>
          <w:tcPr>
            <w:tcW w:w="392" w:type="dxa"/>
            <w:tcBorders>
              <w:top w:val="outset" w:sz="6" w:space="0" w:color="auto"/>
              <w:left w:val="outset" w:sz="6" w:space="0" w:color="auto"/>
              <w:bottom w:val="single" w:sz="6" w:space="0" w:color="auto"/>
              <w:right w:val="single" w:sz="6" w:space="0" w:color="auto"/>
            </w:tcBorders>
            <w:cellDel w:id="184" w:author="Programma iCentrale" w:date="2020-01-21T19:34:00Z"/>
          </w:tcPr>
          <w:p w14:paraId="46449CA3" w14:textId="77777777" w:rsidR="006A7526" w:rsidRPr="00752835" w:rsidRDefault="006A7526" w:rsidP="006A7526">
            <w:pPr>
              <w:jc w:val="center"/>
              <w:textAlignment w:val="baseline"/>
              <w:rPr>
                <w:rFonts w:ascii="Lucida Sans" w:hAnsi="Lucida Sans"/>
                <w:strike/>
                <w:sz w:val="20"/>
                <w:szCs w:val="20"/>
              </w:rPr>
            </w:pPr>
          </w:p>
        </w:tc>
      </w:tr>
      <w:tr w:rsidR="009F5128" w:rsidRPr="006A7526" w14:paraId="68173E11" w14:textId="397EFEF3" w:rsidTr="00BB01C1">
        <w:tc>
          <w:tcPr>
            <w:tcW w:w="567" w:type="dxa"/>
            <w:tcBorders>
              <w:top w:val="outset" w:sz="6" w:space="0" w:color="auto"/>
              <w:left w:val="single" w:sz="6" w:space="0" w:color="auto"/>
              <w:bottom w:val="single" w:sz="6" w:space="0" w:color="auto"/>
              <w:right w:val="single" w:sz="6" w:space="0" w:color="auto"/>
            </w:tcBorders>
          </w:tcPr>
          <w:p w14:paraId="4AEBC308" w14:textId="77777777" w:rsidR="00B17125" w:rsidRPr="00752835" w:rsidRDefault="00B17125" w:rsidP="006A7526">
            <w:pPr>
              <w:pStyle w:val="Lijstalinea"/>
              <w:numPr>
                <w:ilvl w:val="0"/>
                <w:numId w:val="17"/>
              </w:numPr>
              <w:ind w:left="100" w:hanging="80"/>
              <w:textAlignment w:val="baseline"/>
              <w:rPr>
                <w:rFonts w:ascii="Lucida Sans" w:hAnsi="Lucida Sans"/>
                <w:strike/>
                <w:sz w:val="20"/>
                <w:szCs w:val="20"/>
              </w:rPr>
            </w:pPr>
          </w:p>
        </w:tc>
        <w:tc>
          <w:tcPr>
            <w:tcW w:w="1308" w:type="dxa"/>
            <w:tcBorders>
              <w:top w:val="outset" w:sz="6" w:space="0" w:color="auto"/>
              <w:left w:val="outset" w:sz="6" w:space="0" w:color="auto"/>
              <w:bottom w:val="single" w:sz="6" w:space="0" w:color="auto"/>
              <w:right w:val="outset" w:sz="6" w:space="0" w:color="auto"/>
            </w:tcBorders>
          </w:tcPr>
          <w:p w14:paraId="51A5D4B9" w14:textId="536CB8D3" w:rsidR="00B17125" w:rsidRPr="00A85D56" w:rsidRDefault="00B17125" w:rsidP="006A7526">
            <w:pPr>
              <w:pStyle w:val="Geenafstand"/>
              <w:ind w:left="138"/>
              <w:rPr>
                <w:rFonts w:ascii="Lucida Sans" w:hAnsi="Lucida Sans"/>
                <w:sz w:val="20"/>
                <w:szCs w:val="20"/>
              </w:rPr>
            </w:pPr>
            <w:r w:rsidRPr="00752835">
              <w:rPr>
                <w:rFonts w:ascii="Lucida Sans" w:hAnsi="Lucida Sans"/>
                <w:sz w:val="20"/>
                <w:szCs w:val="20"/>
              </w:rPr>
              <w:t>Vervallen</w:t>
            </w:r>
          </w:p>
        </w:tc>
        <w:tc>
          <w:tcPr>
            <w:tcW w:w="3949" w:type="dxa"/>
            <w:tcBorders>
              <w:top w:val="outset" w:sz="6" w:space="0" w:color="auto"/>
              <w:left w:val="outset" w:sz="6" w:space="0" w:color="auto"/>
              <w:bottom w:val="single" w:sz="6" w:space="0" w:color="auto"/>
              <w:right w:val="single" w:sz="6" w:space="0" w:color="auto"/>
            </w:tcBorders>
          </w:tcPr>
          <w:p w14:paraId="61DE9206" w14:textId="1F6E6D68" w:rsidR="00B17125" w:rsidRPr="00752835" w:rsidRDefault="00B17125" w:rsidP="006A7526">
            <w:pPr>
              <w:ind w:left="142" w:right="142"/>
              <w:rPr>
                <w:rFonts w:ascii="Lucida Sans" w:hAnsi="Lucida Sans"/>
                <w:strike/>
                <w:sz w:val="20"/>
                <w:szCs w:val="20"/>
              </w:rPr>
            </w:pPr>
          </w:p>
        </w:tc>
        <w:tc>
          <w:tcPr>
            <w:tcW w:w="2540" w:type="dxa"/>
            <w:tcBorders>
              <w:top w:val="outset" w:sz="6" w:space="0" w:color="auto"/>
              <w:left w:val="outset" w:sz="6" w:space="0" w:color="auto"/>
              <w:bottom w:val="single" w:sz="6" w:space="0" w:color="auto"/>
              <w:right w:val="single" w:sz="6" w:space="0" w:color="auto"/>
            </w:tcBorders>
          </w:tcPr>
          <w:p w14:paraId="3294E1B2" w14:textId="77777777" w:rsidR="00B17125" w:rsidRPr="00752835" w:rsidRDefault="00B17125" w:rsidP="006A7526">
            <w:pPr>
              <w:ind w:left="137"/>
              <w:textAlignment w:val="baseline"/>
              <w:rPr>
                <w:rFonts w:ascii="Lucida Sans" w:hAnsi="Lucida Sans"/>
                <w:iCs/>
                <w:strike/>
                <w:sz w:val="20"/>
                <w:szCs w:val="20"/>
              </w:rPr>
            </w:pPr>
          </w:p>
        </w:tc>
        <w:tc>
          <w:tcPr>
            <w:tcW w:w="425" w:type="dxa"/>
            <w:tcBorders>
              <w:top w:val="outset" w:sz="6" w:space="0" w:color="auto"/>
              <w:left w:val="outset" w:sz="6" w:space="0" w:color="auto"/>
              <w:bottom w:val="single" w:sz="6" w:space="0" w:color="auto"/>
              <w:right w:val="outset" w:sz="6" w:space="0" w:color="auto"/>
            </w:tcBorders>
          </w:tcPr>
          <w:p w14:paraId="14A34AA0" w14:textId="6A67EC38" w:rsidR="00B17125" w:rsidRPr="00752835" w:rsidRDefault="00B17125" w:rsidP="006A7526">
            <w:pPr>
              <w:jc w:val="center"/>
              <w:textAlignment w:val="baseline"/>
              <w:rPr>
                <w:rFonts w:ascii="Lucida Sans" w:hAnsi="Lucida Sans"/>
                <w:strike/>
                <w:sz w:val="20"/>
                <w:szCs w:val="20"/>
              </w:rPr>
            </w:pPr>
          </w:p>
        </w:tc>
        <w:tc>
          <w:tcPr>
            <w:tcW w:w="425" w:type="dxa"/>
            <w:tcBorders>
              <w:top w:val="outset" w:sz="6" w:space="0" w:color="auto"/>
              <w:left w:val="outset" w:sz="6" w:space="0" w:color="auto"/>
              <w:bottom w:val="single" w:sz="6" w:space="0" w:color="auto"/>
              <w:right w:val="single" w:sz="6" w:space="0" w:color="auto"/>
            </w:tcBorders>
          </w:tcPr>
          <w:p w14:paraId="57729140" w14:textId="2FDE1E73" w:rsidR="00B17125" w:rsidRPr="00752835" w:rsidRDefault="00B17125" w:rsidP="006A7526">
            <w:pPr>
              <w:jc w:val="center"/>
              <w:textAlignment w:val="baseline"/>
              <w:rPr>
                <w:rFonts w:ascii="Lucida Sans" w:hAnsi="Lucida Sans"/>
                <w:strike/>
                <w:sz w:val="20"/>
                <w:szCs w:val="20"/>
              </w:rPr>
            </w:pPr>
          </w:p>
        </w:tc>
        <w:tc>
          <w:tcPr>
            <w:tcW w:w="487" w:type="dxa"/>
            <w:tcBorders>
              <w:top w:val="outset" w:sz="6" w:space="0" w:color="auto"/>
              <w:left w:val="outset" w:sz="6" w:space="0" w:color="auto"/>
              <w:bottom w:val="single" w:sz="6" w:space="0" w:color="auto"/>
              <w:right w:val="single" w:sz="6" w:space="0" w:color="auto"/>
            </w:tcBorders>
          </w:tcPr>
          <w:p w14:paraId="613B15C5" w14:textId="7742F026" w:rsidR="00B17125" w:rsidRPr="00752835" w:rsidRDefault="00B17125" w:rsidP="006A7526">
            <w:pPr>
              <w:jc w:val="center"/>
              <w:textAlignment w:val="baseline"/>
              <w:rPr>
                <w:rFonts w:ascii="Lucida Sans" w:hAnsi="Lucida Sans"/>
                <w:strike/>
                <w:sz w:val="20"/>
                <w:szCs w:val="20"/>
              </w:rPr>
            </w:pPr>
          </w:p>
        </w:tc>
        <w:tc>
          <w:tcPr>
            <w:tcW w:w="392" w:type="dxa"/>
            <w:tcBorders>
              <w:top w:val="outset" w:sz="6" w:space="0" w:color="auto"/>
              <w:left w:val="outset" w:sz="6" w:space="0" w:color="auto"/>
              <w:bottom w:val="single" w:sz="6" w:space="0" w:color="auto"/>
              <w:right w:val="single" w:sz="6" w:space="0" w:color="auto"/>
            </w:tcBorders>
            <w:cellDel w:id="185" w:author="Programma iCentrale" w:date="2020-01-21T19:34:00Z"/>
          </w:tcPr>
          <w:p w14:paraId="32BF1862" w14:textId="77777777" w:rsidR="006A7526" w:rsidRPr="00752835" w:rsidRDefault="006A7526" w:rsidP="006A7526">
            <w:pPr>
              <w:jc w:val="center"/>
              <w:textAlignment w:val="baseline"/>
              <w:rPr>
                <w:rFonts w:ascii="Lucida Sans" w:hAnsi="Lucida Sans"/>
                <w:strike/>
                <w:sz w:val="20"/>
                <w:szCs w:val="20"/>
              </w:rPr>
            </w:pPr>
          </w:p>
        </w:tc>
      </w:tr>
      <w:tr w:rsidR="009F5128" w:rsidRPr="006A7526" w14:paraId="4070BF32" w14:textId="269A6E56" w:rsidTr="00BB01C1">
        <w:tc>
          <w:tcPr>
            <w:tcW w:w="567" w:type="dxa"/>
            <w:tcBorders>
              <w:top w:val="outset" w:sz="6" w:space="0" w:color="auto"/>
              <w:left w:val="single" w:sz="6" w:space="0" w:color="auto"/>
              <w:bottom w:val="single" w:sz="6" w:space="0" w:color="auto"/>
              <w:right w:val="single" w:sz="6" w:space="0" w:color="auto"/>
            </w:tcBorders>
          </w:tcPr>
          <w:p w14:paraId="4DD802A0" w14:textId="77777777" w:rsidR="00B17125" w:rsidRPr="006A7526"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72E99FDE" w14:textId="5E03E1DB" w:rsidR="00B17125" w:rsidRPr="006A7526" w:rsidRDefault="00B17125" w:rsidP="006A7526">
            <w:pPr>
              <w:pStyle w:val="Geenafstand"/>
              <w:ind w:left="138"/>
              <w:rPr>
                <w:rFonts w:ascii="Lucida Sans" w:hAnsi="Lucida Sans"/>
                <w:sz w:val="20"/>
                <w:szCs w:val="20"/>
              </w:rPr>
            </w:pPr>
            <w:r>
              <w:rPr>
                <w:rFonts w:ascii="Lucida Sans" w:hAnsi="Lucida Sans"/>
                <w:sz w:val="20"/>
                <w:szCs w:val="20"/>
              </w:rPr>
              <w:t>Vervallen</w:t>
            </w:r>
          </w:p>
        </w:tc>
        <w:tc>
          <w:tcPr>
            <w:tcW w:w="3949" w:type="dxa"/>
            <w:tcBorders>
              <w:top w:val="outset" w:sz="6" w:space="0" w:color="auto"/>
              <w:left w:val="outset" w:sz="6" w:space="0" w:color="auto"/>
              <w:bottom w:val="single" w:sz="6" w:space="0" w:color="auto"/>
              <w:right w:val="single" w:sz="6" w:space="0" w:color="auto"/>
            </w:tcBorders>
          </w:tcPr>
          <w:p w14:paraId="07A70F7F" w14:textId="51B08688" w:rsidR="00B17125" w:rsidRPr="006A7526" w:rsidRDefault="00B17125" w:rsidP="006A7526">
            <w:pPr>
              <w:ind w:left="142" w:right="142"/>
              <w:rPr>
                <w:rFonts w:ascii="Lucida Sans" w:hAnsi="Lucida Sans"/>
                <w:sz w:val="20"/>
                <w:szCs w:val="20"/>
              </w:rPr>
            </w:pPr>
          </w:p>
        </w:tc>
        <w:tc>
          <w:tcPr>
            <w:tcW w:w="2540" w:type="dxa"/>
            <w:tcBorders>
              <w:top w:val="outset" w:sz="6" w:space="0" w:color="auto"/>
              <w:left w:val="outset" w:sz="6" w:space="0" w:color="auto"/>
              <w:bottom w:val="single" w:sz="6" w:space="0" w:color="auto"/>
              <w:right w:val="single" w:sz="6" w:space="0" w:color="auto"/>
            </w:tcBorders>
          </w:tcPr>
          <w:p w14:paraId="2F0A3AC1" w14:textId="77777777" w:rsidR="00B17125" w:rsidRPr="006A7526" w:rsidRDefault="00B17125" w:rsidP="006A7526">
            <w:pPr>
              <w:ind w:left="137"/>
              <w:textAlignment w:val="baseline"/>
              <w:rPr>
                <w:rFonts w:ascii="Lucida Sans" w:hAnsi="Lucida Sans"/>
                <w:iCs/>
                <w:sz w:val="20"/>
                <w:szCs w:val="20"/>
              </w:rPr>
            </w:pPr>
          </w:p>
        </w:tc>
        <w:tc>
          <w:tcPr>
            <w:tcW w:w="425" w:type="dxa"/>
            <w:tcBorders>
              <w:top w:val="outset" w:sz="6" w:space="0" w:color="auto"/>
              <w:left w:val="outset" w:sz="6" w:space="0" w:color="auto"/>
              <w:bottom w:val="single" w:sz="6" w:space="0" w:color="auto"/>
              <w:right w:val="outset" w:sz="6" w:space="0" w:color="auto"/>
            </w:tcBorders>
          </w:tcPr>
          <w:p w14:paraId="367CB9C2" w14:textId="7C25FF1F" w:rsidR="00B17125" w:rsidRPr="006A7526" w:rsidRDefault="00B17125" w:rsidP="006A7526">
            <w:pPr>
              <w:jc w:val="center"/>
              <w:textAlignment w:val="baseline"/>
              <w:rPr>
                <w:rFonts w:ascii="Lucida Sans" w:hAnsi="Lucida Sans"/>
                <w:sz w:val="20"/>
                <w:szCs w:val="20"/>
              </w:rPr>
            </w:pPr>
          </w:p>
        </w:tc>
        <w:tc>
          <w:tcPr>
            <w:tcW w:w="425" w:type="dxa"/>
            <w:tcBorders>
              <w:top w:val="outset" w:sz="6" w:space="0" w:color="auto"/>
              <w:left w:val="outset" w:sz="6" w:space="0" w:color="auto"/>
              <w:bottom w:val="single" w:sz="6" w:space="0" w:color="auto"/>
              <w:right w:val="single" w:sz="6" w:space="0" w:color="auto"/>
            </w:tcBorders>
          </w:tcPr>
          <w:p w14:paraId="69EF116E" w14:textId="58B941CB" w:rsidR="00B17125" w:rsidRPr="006A7526" w:rsidRDefault="00B17125" w:rsidP="006A7526">
            <w:pPr>
              <w:jc w:val="center"/>
              <w:textAlignment w:val="baseline"/>
              <w:rPr>
                <w:rFonts w:ascii="Lucida Sans" w:hAnsi="Lucida Sans"/>
                <w:sz w:val="20"/>
                <w:szCs w:val="20"/>
              </w:rPr>
            </w:pPr>
          </w:p>
        </w:tc>
        <w:tc>
          <w:tcPr>
            <w:tcW w:w="487" w:type="dxa"/>
            <w:tcBorders>
              <w:top w:val="outset" w:sz="6" w:space="0" w:color="auto"/>
              <w:left w:val="outset" w:sz="6" w:space="0" w:color="auto"/>
              <w:bottom w:val="single" w:sz="6" w:space="0" w:color="auto"/>
              <w:right w:val="single" w:sz="6" w:space="0" w:color="auto"/>
            </w:tcBorders>
          </w:tcPr>
          <w:p w14:paraId="137C8D85" w14:textId="561DFA90" w:rsidR="00B17125" w:rsidRPr="006A7526" w:rsidRDefault="00B17125" w:rsidP="006A7526">
            <w:pPr>
              <w:jc w:val="center"/>
              <w:textAlignment w:val="baseline"/>
              <w:rPr>
                <w:rFonts w:ascii="Lucida Sans" w:hAnsi="Lucida Sans"/>
                <w:sz w:val="20"/>
                <w:szCs w:val="20"/>
              </w:rPr>
            </w:pPr>
          </w:p>
        </w:tc>
        <w:tc>
          <w:tcPr>
            <w:tcW w:w="392" w:type="dxa"/>
            <w:tcBorders>
              <w:top w:val="outset" w:sz="6" w:space="0" w:color="auto"/>
              <w:left w:val="outset" w:sz="6" w:space="0" w:color="auto"/>
              <w:bottom w:val="single" w:sz="6" w:space="0" w:color="auto"/>
              <w:right w:val="single" w:sz="6" w:space="0" w:color="auto"/>
            </w:tcBorders>
            <w:cellDel w:id="186" w:author="Programma iCentrale" w:date="2020-01-21T19:34:00Z"/>
          </w:tcPr>
          <w:p w14:paraId="2C4DD1A7" w14:textId="77777777" w:rsidR="006A7526" w:rsidRPr="006A7526" w:rsidRDefault="006A7526" w:rsidP="006A7526">
            <w:pPr>
              <w:jc w:val="center"/>
              <w:textAlignment w:val="baseline"/>
              <w:rPr>
                <w:rFonts w:ascii="Lucida Sans" w:hAnsi="Lucida Sans"/>
                <w:sz w:val="20"/>
                <w:szCs w:val="20"/>
              </w:rPr>
            </w:pPr>
          </w:p>
        </w:tc>
      </w:tr>
      <w:tr w:rsidR="009F5128" w:rsidRPr="006565BD" w14:paraId="77C9E0CC" w14:textId="10BA5A05" w:rsidTr="00BB01C1">
        <w:tc>
          <w:tcPr>
            <w:tcW w:w="567" w:type="dxa"/>
            <w:tcBorders>
              <w:top w:val="outset" w:sz="6" w:space="0" w:color="auto"/>
              <w:left w:val="single" w:sz="6" w:space="0" w:color="auto"/>
              <w:bottom w:val="single" w:sz="6" w:space="0" w:color="auto"/>
              <w:right w:val="single" w:sz="6" w:space="0" w:color="auto"/>
            </w:tcBorders>
          </w:tcPr>
          <w:p w14:paraId="00BA7AB1"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0D019705" w14:textId="77777777" w:rsidR="00B17125" w:rsidRPr="003E3C90" w:rsidRDefault="00B17125" w:rsidP="006A7526">
            <w:pPr>
              <w:pStyle w:val="Geenafstand"/>
              <w:ind w:left="138"/>
              <w:rPr>
                <w:rFonts w:ascii="Lucida Sans" w:hAnsi="Lucida Sans"/>
                <w:sz w:val="20"/>
                <w:szCs w:val="20"/>
              </w:rPr>
            </w:pPr>
            <w:r w:rsidRPr="003E3C90">
              <w:rPr>
                <w:rFonts w:ascii="Lucida Sans" w:hAnsi="Lucida Sans"/>
                <w:sz w:val="20"/>
                <w:szCs w:val="20"/>
              </w:rPr>
              <w:t>Samenwer</w:t>
            </w:r>
            <w:r w:rsidRPr="003E3C90">
              <w:rPr>
                <w:rFonts w:ascii="Lucida Sans" w:hAnsi="Lucida Sans"/>
                <w:sz w:val="20"/>
                <w:szCs w:val="20"/>
              </w:rPr>
              <w:softHyphen/>
              <w:t>ing</w:t>
            </w:r>
          </w:p>
        </w:tc>
        <w:tc>
          <w:tcPr>
            <w:tcW w:w="3949" w:type="dxa"/>
            <w:tcBorders>
              <w:top w:val="outset" w:sz="6" w:space="0" w:color="auto"/>
              <w:left w:val="outset" w:sz="6" w:space="0" w:color="auto"/>
              <w:bottom w:val="single" w:sz="6" w:space="0" w:color="auto"/>
              <w:right w:val="single" w:sz="6" w:space="0" w:color="auto"/>
            </w:tcBorders>
          </w:tcPr>
          <w:p w14:paraId="110B5DF1" w14:textId="77777777"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Aanbieder werkt nauw samen met de betrokken afdelingen van de DCO via de door DCO aangewezen contactpersonen (c.q. partijen/afdelingen).</w:t>
            </w:r>
          </w:p>
        </w:tc>
        <w:tc>
          <w:tcPr>
            <w:tcW w:w="2540" w:type="dxa"/>
            <w:tcBorders>
              <w:top w:val="outset" w:sz="6" w:space="0" w:color="auto"/>
              <w:left w:val="outset" w:sz="6" w:space="0" w:color="auto"/>
              <w:bottom w:val="single" w:sz="6" w:space="0" w:color="auto"/>
              <w:right w:val="single" w:sz="6" w:space="0" w:color="auto"/>
            </w:tcBorders>
          </w:tcPr>
          <w:p w14:paraId="7C1FAB68" w14:textId="77777777" w:rsidR="00B17125" w:rsidRPr="003E3C90" w:rsidRDefault="00B17125" w:rsidP="006A7526">
            <w:pPr>
              <w:ind w:left="137"/>
              <w:textAlignment w:val="baseline"/>
              <w:rPr>
                <w:rFonts w:ascii="Lucida Sans" w:hAnsi="Lucida Sans"/>
                <w:iCs/>
                <w:sz w:val="20"/>
                <w:szCs w:val="20"/>
              </w:rPr>
            </w:pPr>
          </w:p>
        </w:tc>
        <w:tc>
          <w:tcPr>
            <w:tcW w:w="425" w:type="dxa"/>
            <w:tcBorders>
              <w:top w:val="outset" w:sz="6" w:space="0" w:color="auto"/>
              <w:left w:val="outset" w:sz="6" w:space="0" w:color="auto"/>
              <w:bottom w:val="single" w:sz="6" w:space="0" w:color="auto"/>
              <w:right w:val="outset" w:sz="6" w:space="0" w:color="auto"/>
            </w:tcBorders>
          </w:tcPr>
          <w:p w14:paraId="65FFB236"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1D649E28"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38142485"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187" w:author="Programma iCentrale" w:date="2020-01-21T19:34:00Z"/>
          </w:tcPr>
          <w:p w14:paraId="15879D34" w14:textId="77777777" w:rsidR="006A7526" w:rsidRPr="006565BD" w:rsidRDefault="006A7526" w:rsidP="006A7526">
            <w:pPr>
              <w:jc w:val="center"/>
              <w:textAlignment w:val="baseline"/>
              <w:rPr>
                <w:rFonts w:ascii="Lucida Sans" w:hAnsi="Lucida Sans"/>
                <w:sz w:val="20"/>
                <w:szCs w:val="20"/>
              </w:rPr>
            </w:pPr>
          </w:p>
        </w:tc>
      </w:tr>
      <w:tr w:rsidR="00B17125" w:rsidRPr="006565BD" w14:paraId="25E127CE" w14:textId="2FCA2CD0"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16C1F430"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tcPr>
          <w:p w14:paraId="29C19581" w14:textId="77777777"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Contact Ketenpartners</w:t>
            </w:r>
          </w:p>
        </w:tc>
        <w:tc>
          <w:tcPr>
            <w:tcW w:w="3949" w:type="dxa"/>
            <w:noWrap/>
          </w:tcPr>
          <w:p w14:paraId="029134F5" w14:textId="089A04DC"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De Dienstverlening moet het mogelijk maken dat Ketenpartners </w:t>
            </w:r>
            <w:r w:rsidRPr="006565BD">
              <w:rPr>
                <w:rFonts w:ascii="Lucida Sans" w:hAnsi="Lucida Sans"/>
                <w:sz w:val="20"/>
                <w:szCs w:val="20"/>
              </w:rPr>
              <w:lastRenderedPageBreak/>
              <w:t>contact kunnen opnemen met de centrale (op afstand).</w:t>
            </w:r>
          </w:p>
        </w:tc>
        <w:tc>
          <w:tcPr>
            <w:tcW w:w="2540" w:type="dxa"/>
          </w:tcPr>
          <w:p w14:paraId="54DE5A3D" w14:textId="60454CB8" w:rsidR="00B17125" w:rsidRPr="003E3C90" w:rsidRDefault="00B17125" w:rsidP="006A7526">
            <w:pPr>
              <w:ind w:left="137"/>
              <w:textAlignment w:val="baseline"/>
              <w:rPr>
                <w:rFonts w:ascii="Lucida Sans" w:hAnsi="Lucida Sans"/>
                <w:iCs/>
                <w:sz w:val="20"/>
                <w:szCs w:val="20"/>
              </w:rPr>
            </w:pPr>
            <w:r w:rsidRPr="003E3C90">
              <w:rPr>
                <w:rFonts w:ascii="Lucida Sans" w:hAnsi="Lucida Sans"/>
                <w:iCs/>
                <w:sz w:val="20"/>
                <w:szCs w:val="20"/>
              </w:rPr>
              <w:lastRenderedPageBreak/>
              <w:t xml:space="preserve">Bijvoorbeeld telefonische bereikbaarheid voor </w:t>
            </w:r>
            <w:r w:rsidRPr="003E3C90">
              <w:rPr>
                <w:rFonts w:ascii="Lucida Sans" w:hAnsi="Lucida Sans"/>
                <w:iCs/>
                <w:sz w:val="20"/>
                <w:szCs w:val="20"/>
              </w:rPr>
              <w:lastRenderedPageBreak/>
              <w:t>nood- en hulpdiensten bij calamiteiten.</w:t>
            </w:r>
          </w:p>
        </w:tc>
        <w:tc>
          <w:tcPr>
            <w:tcW w:w="425" w:type="dxa"/>
          </w:tcPr>
          <w:p w14:paraId="7138A8BA" w14:textId="77777777" w:rsidR="00B17125" w:rsidRPr="006565BD" w:rsidRDefault="00B17125" w:rsidP="006A7526">
            <w:pPr>
              <w:jc w:val="center"/>
              <w:rPr>
                <w:rFonts w:ascii="Lucida Sans" w:hAnsi="Lucida Sans"/>
                <w:sz w:val="20"/>
                <w:szCs w:val="20"/>
              </w:rPr>
            </w:pPr>
          </w:p>
        </w:tc>
        <w:tc>
          <w:tcPr>
            <w:tcW w:w="425" w:type="dxa"/>
          </w:tcPr>
          <w:p w14:paraId="25ADEE38"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487" w:type="dxa"/>
          </w:tcPr>
          <w:p w14:paraId="1C989D8F"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392" w:type="dxa"/>
            <w:cellDel w:id="188" w:author="Programma iCentrale" w:date="2020-01-21T19:34:00Z"/>
          </w:tcPr>
          <w:p w14:paraId="263F2BD7" w14:textId="511A0AB1" w:rsidR="00A85D56" w:rsidRDefault="00A85D56" w:rsidP="006A7526">
            <w:pPr>
              <w:jc w:val="center"/>
              <w:rPr>
                <w:rFonts w:ascii="Lucida Sans" w:hAnsi="Lucida Sans"/>
                <w:sz w:val="20"/>
                <w:szCs w:val="20"/>
              </w:rPr>
            </w:pPr>
            <w:del w:id="189" w:author="Programma iCentrale" w:date="2020-01-21T19:34:00Z">
              <w:r>
                <w:rPr>
                  <w:rFonts w:ascii="Lucida Sans" w:hAnsi="Lucida Sans"/>
                  <w:sz w:val="20"/>
                  <w:szCs w:val="20"/>
                </w:rPr>
                <w:delText>X</w:delText>
              </w:r>
            </w:del>
          </w:p>
        </w:tc>
      </w:tr>
      <w:tr w:rsidR="00B17125" w:rsidRPr="006565BD" w14:paraId="48EA69F1" w14:textId="563C59E9"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49C0CDCC"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bookmarkStart w:id="190" w:name="_Ref523733203"/>
          </w:p>
        </w:tc>
        <w:bookmarkEnd w:id="190"/>
        <w:tc>
          <w:tcPr>
            <w:tcW w:w="1308" w:type="dxa"/>
          </w:tcPr>
          <w:p w14:paraId="04A3DB49" w14:textId="77777777"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Prioriteit taken</w:t>
            </w:r>
          </w:p>
        </w:tc>
        <w:tc>
          <w:tcPr>
            <w:tcW w:w="3949" w:type="dxa"/>
            <w:noWrap/>
          </w:tcPr>
          <w:p w14:paraId="6B79C110" w14:textId="57223CC7" w:rsidR="00B17125" w:rsidRDefault="00B17125" w:rsidP="006A7526">
            <w:pPr>
              <w:ind w:left="142" w:right="142"/>
              <w:rPr>
                <w:rFonts w:ascii="Lucida Sans" w:hAnsi="Lucida Sans"/>
                <w:sz w:val="20"/>
                <w:szCs w:val="20"/>
              </w:rPr>
            </w:pPr>
            <w:r w:rsidRPr="006565BD">
              <w:rPr>
                <w:rFonts w:ascii="Lucida Sans" w:hAnsi="Lucida Sans"/>
                <w:sz w:val="20"/>
                <w:szCs w:val="20"/>
              </w:rPr>
              <w:t>De Bediening van tunnels en bruggen heeft de hoogste prioriteit</w:t>
            </w:r>
            <w:r>
              <w:rPr>
                <w:rFonts w:ascii="Lucida Sans" w:hAnsi="Lucida Sans"/>
                <w:sz w:val="20"/>
                <w:szCs w:val="20"/>
              </w:rPr>
              <w:t>.</w:t>
            </w:r>
            <w:r w:rsidRPr="00352DC9">
              <w:rPr>
                <w:rFonts w:ascii="Lucida Sans" w:hAnsi="Lucida Sans"/>
                <w:sz w:val="20"/>
                <w:szCs w:val="20"/>
              </w:rPr>
              <w:t xml:space="preserve"> Eenmaal gestarte Bedieningen van bruggen en sluizen mogen niet onderbroken worden.</w:t>
            </w:r>
          </w:p>
          <w:p w14:paraId="56E50C53" w14:textId="38F07348" w:rsidR="00B17125" w:rsidRDefault="00B17125" w:rsidP="006A7526">
            <w:pPr>
              <w:ind w:left="142" w:right="142"/>
              <w:rPr>
                <w:rFonts w:ascii="Lucida Sans" w:hAnsi="Lucida Sans"/>
                <w:sz w:val="20"/>
                <w:szCs w:val="20"/>
              </w:rPr>
            </w:pPr>
            <w:r w:rsidRPr="006565BD">
              <w:rPr>
                <w:rFonts w:ascii="Lucida Sans" w:hAnsi="Lucida Sans"/>
                <w:sz w:val="20"/>
                <w:szCs w:val="20"/>
              </w:rPr>
              <w:t>Onderling wordt de prioriteit bepaald door de volgorde van binnenkomst van de activiteiten. De prioriteit van de afzonderlijke bedienhandelingen wordt door Aanbieder in overleg met de DCO bepaald.</w:t>
            </w:r>
          </w:p>
          <w:p w14:paraId="1D2040A2" w14:textId="101C7816"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Aanbieder is niet verantwoordelijk voor ingrepen vanuit externe bediensystemen die zijn bedienacties/bedienmogelijkheden overrulen of blokkeren.</w:t>
            </w:r>
          </w:p>
        </w:tc>
        <w:tc>
          <w:tcPr>
            <w:tcW w:w="2540" w:type="dxa"/>
          </w:tcPr>
          <w:p w14:paraId="795C5AC5" w14:textId="77777777" w:rsidR="00B17125" w:rsidRPr="003E3C90" w:rsidRDefault="00B17125" w:rsidP="006A7526">
            <w:pPr>
              <w:ind w:left="137"/>
              <w:textAlignment w:val="baseline"/>
              <w:rPr>
                <w:rFonts w:ascii="Lucida Sans" w:hAnsi="Lucida Sans"/>
                <w:iCs/>
                <w:sz w:val="20"/>
                <w:szCs w:val="20"/>
              </w:rPr>
            </w:pPr>
            <w:r w:rsidRPr="003E3C90">
              <w:rPr>
                <w:rFonts w:ascii="Lucida Sans" w:hAnsi="Lucida Sans"/>
                <w:iCs/>
                <w:sz w:val="20"/>
                <w:szCs w:val="20"/>
              </w:rPr>
              <w:t xml:space="preserve">Binnen de Bediening in algemene zin is ook onderscheid te maken naar de prioriteit van specifieke bedienhandelingen. </w:t>
            </w:r>
          </w:p>
        </w:tc>
        <w:tc>
          <w:tcPr>
            <w:tcW w:w="425" w:type="dxa"/>
          </w:tcPr>
          <w:p w14:paraId="67132230" w14:textId="77777777" w:rsidR="00B17125" w:rsidRPr="006565BD" w:rsidRDefault="00B17125" w:rsidP="006A7526">
            <w:pPr>
              <w:jc w:val="center"/>
              <w:textAlignment w:val="baseline"/>
              <w:rPr>
                <w:rFonts w:ascii="Lucida Sans" w:hAnsi="Lucida Sans"/>
                <w:sz w:val="20"/>
                <w:szCs w:val="20"/>
              </w:rPr>
            </w:pPr>
          </w:p>
        </w:tc>
        <w:tc>
          <w:tcPr>
            <w:tcW w:w="425" w:type="dxa"/>
          </w:tcPr>
          <w:p w14:paraId="6413778F"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87" w:type="dxa"/>
          </w:tcPr>
          <w:p w14:paraId="59DE86E8"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cellDel w:id="191" w:author="Programma iCentrale" w:date="2020-01-21T19:34:00Z"/>
          </w:tcPr>
          <w:p w14:paraId="65C23B62" w14:textId="6F18F626" w:rsidR="00A85D56" w:rsidRDefault="00A85D56" w:rsidP="006A7526">
            <w:pPr>
              <w:jc w:val="center"/>
              <w:textAlignment w:val="baseline"/>
              <w:rPr>
                <w:rFonts w:ascii="Lucida Sans" w:hAnsi="Lucida Sans"/>
                <w:sz w:val="20"/>
                <w:szCs w:val="20"/>
              </w:rPr>
            </w:pPr>
            <w:del w:id="192" w:author="Programma iCentrale" w:date="2020-01-21T19:34:00Z">
              <w:r>
                <w:rPr>
                  <w:rFonts w:ascii="Lucida Sans" w:hAnsi="Lucida Sans"/>
                  <w:sz w:val="20"/>
                  <w:szCs w:val="20"/>
                </w:rPr>
                <w:delText>X</w:delText>
              </w:r>
            </w:del>
          </w:p>
        </w:tc>
      </w:tr>
      <w:tr w:rsidR="00B17125" w:rsidRPr="006565BD" w14:paraId="11D30F76" w14:textId="676D125D" w:rsidTr="009F5128">
        <w:tc>
          <w:tcPr>
            <w:tcW w:w="9701" w:type="dxa"/>
            <w:gridSpan w:val="8"/>
            <w:tcBorders>
              <w:top w:val="outset" w:sz="6" w:space="0" w:color="auto"/>
              <w:left w:val="single" w:sz="6" w:space="0" w:color="auto"/>
              <w:bottom w:val="single" w:sz="6" w:space="0" w:color="auto"/>
              <w:right w:val="single" w:sz="6" w:space="0" w:color="auto"/>
            </w:tcBorders>
          </w:tcPr>
          <w:p w14:paraId="1C37DFFD" w14:textId="77777777" w:rsidR="00B17125" w:rsidRPr="006565BD" w:rsidRDefault="00B17125" w:rsidP="00752835">
            <w:pPr>
              <w:jc w:val="center"/>
              <w:textAlignment w:val="baseline"/>
              <w:rPr>
                <w:rFonts w:ascii="Lucida Sans" w:hAnsi="Lucida Sans"/>
                <w:sz w:val="20"/>
                <w:szCs w:val="20"/>
              </w:rPr>
            </w:pPr>
            <w:r w:rsidRPr="006565BD">
              <w:rPr>
                <w:rFonts w:ascii="Lucida Sans" w:hAnsi="Lucida Sans"/>
                <w:b/>
                <w:sz w:val="20"/>
                <w:szCs w:val="20"/>
              </w:rPr>
              <w:t>Prestatie</w:t>
            </w:r>
          </w:p>
        </w:tc>
      </w:tr>
      <w:tr w:rsidR="009F5128" w:rsidRPr="006565BD" w14:paraId="65176258" w14:textId="79962660" w:rsidTr="00BB01C1">
        <w:tc>
          <w:tcPr>
            <w:tcW w:w="567" w:type="dxa"/>
            <w:tcBorders>
              <w:top w:val="outset" w:sz="6" w:space="0" w:color="auto"/>
              <w:left w:val="single" w:sz="6" w:space="0" w:color="auto"/>
              <w:bottom w:val="single" w:sz="6" w:space="0" w:color="auto"/>
              <w:right w:val="single" w:sz="6" w:space="0" w:color="auto"/>
            </w:tcBorders>
          </w:tcPr>
          <w:p w14:paraId="3DE063AA"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645C5203" w14:textId="574B6457" w:rsidR="00B17125" w:rsidRPr="003E3C90" w:rsidRDefault="00B17125" w:rsidP="006A7526">
            <w:pPr>
              <w:pStyle w:val="Geenafstand"/>
              <w:ind w:left="138"/>
              <w:rPr>
                <w:rFonts w:ascii="Lucida Sans" w:hAnsi="Lucida Sans"/>
                <w:sz w:val="20"/>
                <w:szCs w:val="20"/>
              </w:rPr>
            </w:pPr>
            <w:r w:rsidRPr="003E3C90">
              <w:rPr>
                <w:rFonts w:ascii="Lucida Sans" w:hAnsi="Lucida Sans"/>
                <w:sz w:val="20"/>
                <w:szCs w:val="20"/>
              </w:rPr>
              <w:t>Minimaal prestatieniveau</w:t>
            </w:r>
          </w:p>
        </w:tc>
        <w:tc>
          <w:tcPr>
            <w:tcW w:w="3949" w:type="dxa"/>
            <w:tcBorders>
              <w:top w:val="outset" w:sz="6" w:space="0" w:color="auto"/>
              <w:left w:val="outset" w:sz="6" w:space="0" w:color="auto"/>
              <w:bottom w:val="single" w:sz="6" w:space="0" w:color="auto"/>
              <w:right w:val="single" w:sz="6" w:space="0" w:color="auto"/>
            </w:tcBorders>
          </w:tcPr>
          <w:p w14:paraId="44C33473" w14:textId="35F5BDB7" w:rsidR="00B17125" w:rsidRPr="006565BD" w:rsidRDefault="00B17125" w:rsidP="006A7526">
            <w:pPr>
              <w:ind w:left="142" w:right="142"/>
              <w:jc w:val="both"/>
              <w:rPr>
                <w:rFonts w:ascii="Lucida Sans" w:hAnsi="Lucida Sans"/>
                <w:sz w:val="20"/>
                <w:szCs w:val="20"/>
              </w:rPr>
            </w:pPr>
            <w:r w:rsidRPr="006565BD">
              <w:rPr>
                <w:rFonts w:ascii="Lucida Sans" w:hAnsi="Lucida Sans"/>
                <w:sz w:val="20"/>
                <w:szCs w:val="20"/>
              </w:rPr>
              <w:t xml:space="preserve">Het resultaat van de Dienstverlening door Aanbieder mag nooit slechter zijn dan de situatie bij aanvang van de dienstverlening. </w:t>
            </w:r>
          </w:p>
        </w:tc>
        <w:tc>
          <w:tcPr>
            <w:tcW w:w="2540" w:type="dxa"/>
            <w:tcBorders>
              <w:top w:val="outset" w:sz="6" w:space="0" w:color="auto"/>
              <w:left w:val="outset" w:sz="6" w:space="0" w:color="auto"/>
              <w:bottom w:val="single" w:sz="6" w:space="0" w:color="auto"/>
              <w:right w:val="single" w:sz="6" w:space="0" w:color="auto"/>
            </w:tcBorders>
          </w:tcPr>
          <w:p w14:paraId="0FC0072F" w14:textId="4E928FBF" w:rsidR="00B17125" w:rsidRPr="003E3C90" w:rsidRDefault="00B17125" w:rsidP="006A7526">
            <w:pPr>
              <w:ind w:left="137"/>
              <w:textAlignment w:val="baseline"/>
              <w:rPr>
                <w:rFonts w:ascii="Lucida Sans" w:hAnsi="Lucida Sans"/>
                <w:iCs/>
                <w:sz w:val="20"/>
                <w:szCs w:val="20"/>
              </w:rPr>
            </w:pPr>
            <w:r w:rsidRPr="003E3C90">
              <w:rPr>
                <w:rFonts w:ascii="Lucida Sans" w:hAnsi="Lucida Sans"/>
                <w:iCs/>
                <w:sz w:val="20"/>
                <w:szCs w:val="20"/>
              </w:rPr>
              <w:t xml:space="preserve">De nulmeting is hiervoor een belangrijke referentie. </w:t>
            </w:r>
          </w:p>
        </w:tc>
        <w:tc>
          <w:tcPr>
            <w:tcW w:w="425" w:type="dxa"/>
            <w:tcBorders>
              <w:top w:val="outset" w:sz="6" w:space="0" w:color="auto"/>
              <w:left w:val="outset" w:sz="6" w:space="0" w:color="auto"/>
              <w:bottom w:val="single" w:sz="6" w:space="0" w:color="auto"/>
              <w:right w:val="outset" w:sz="6" w:space="0" w:color="auto"/>
            </w:tcBorders>
          </w:tcPr>
          <w:p w14:paraId="54E03CA9" w14:textId="67A17A4F"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39840E24" w14:textId="38DE266E"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1A1F4064" w14:textId="3D751BDC"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193" w:author="Programma iCentrale" w:date="2020-01-21T19:34:00Z"/>
          </w:tcPr>
          <w:p w14:paraId="3BF5F07B" w14:textId="77777777" w:rsidR="006A7526" w:rsidRPr="006565BD" w:rsidRDefault="006A7526" w:rsidP="006A7526">
            <w:pPr>
              <w:jc w:val="center"/>
              <w:textAlignment w:val="baseline"/>
              <w:rPr>
                <w:rFonts w:ascii="Lucida Sans" w:hAnsi="Lucida Sans"/>
                <w:sz w:val="20"/>
                <w:szCs w:val="20"/>
              </w:rPr>
            </w:pPr>
          </w:p>
        </w:tc>
      </w:tr>
      <w:tr w:rsidR="009F5128" w:rsidRPr="006565BD" w14:paraId="022DD812" w14:textId="5E3DC629" w:rsidTr="00BB01C1">
        <w:trPr>
          <w:trHeight w:val="611"/>
        </w:trPr>
        <w:tc>
          <w:tcPr>
            <w:tcW w:w="567" w:type="dxa"/>
            <w:tcBorders>
              <w:top w:val="outset" w:sz="6" w:space="0" w:color="auto"/>
              <w:left w:val="single" w:sz="6" w:space="0" w:color="auto"/>
              <w:bottom w:val="single" w:sz="6" w:space="0" w:color="auto"/>
              <w:right w:val="single" w:sz="6" w:space="0" w:color="auto"/>
            </w:tcBorders>
          </w:tcPr>
          <w:p w14:paraId="3D745885"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3374AE40" w14:textId="5F42E463" w:rsidR="00B17125" w:rsidRPr="003E3C90" w:rsidRDefault="00B17125" w:rsidP="006A7526">
            <w:pPr>
              <w:pStyle w:val="Geenafstand"/>
              <w:ind w:left="138"/>
              <w:rPr>
                <w:rFonts w:ascii="Lucida Sans" w:hAnsi="Lucida Sans"/>
                <w:sz w:val="20"/>
                <w:szCs w:val="20"/>
              </w:rPr>
            </w:pPr>
            <w:r w:rsidRPr="003E3C90">
              <w:rPr>
                <w:rFonts w:ascii="Lucida Sans" w:hAnsi="Lucida Sans"/>
                <w:sz w:val="20"/>
                <w:szCs w:val="20"/>
              </w:rPr>
              <w:t>Prestatiebeoordeling</w:t>
            </w:r>
          </w:p>
        </w:tc>
        <w:tc>
          <w:tcPr>
            <w:tcW w:w="3949" w:type="dxa"/>
            <w:tcBorders>
              <w:top w:val="outset" w:sz="6" w:space="0" w:color="auto"/>
              <w:left w:val="outset" w:sz="6" w:space="0" w:color="auto"/>
              <w:bottom w:val="single" w:sz="6" w:space="0" w:color="auto"/>
              <w:right w:val="single" w:sz="6" w:space="0" w:color="auto"/>
            </w:tcBorders>
          </w:tcPr>
          <w:p w14:paraId="6063C294" w14:textId="42838A1C" w:rsidR="00B17125" w:rsidRPr="006565BD" w:rsidRDefault="00B17125" w:rsidP="006A7526">
            <w:pPr>
              <w:ind w:left="147" w:right="142"/>
              <w:rPr>
                <w:rFonts w:ascii="Lucida Sans" w:hAnsi="Lucida Sans"/>
                <w:sz w:val="20"/>
                <w:szCs w:val="20"/>
              </w:rPr>
            </w:pPr>
            <w:r w:rsidRPr="006565BD">
              <w:rPr>
                <w:rFonts w:ascii="Lucida Sans" w:hAnsi="Lucida Sans"/>
                <w:sz w:val="20"/>
                <w:szCs w:val="20"/>
              </w:rPr>
              <w:t xml:space="preserve">Binnen twee maanden na aanvang van de overeenkomst dienen DCO en Aanbieder overeenstemming te bereiken over de invulling van de prestatiemeting (definitie, weging en referentiekader, frequentie), op basis waarvan de prestatie van Aanbieder door DCO beoordeeld wordt. </w:t>
            </w:r>
          </w:p>
          <w:p w14:paraId="1E4D8F1D" w14:textId="4227B22B" w:rsidR="00B17125" w:rsidRPr="006565BD" w:rsidRDefault="00B17125" w:rsidP="006A7526">
            <w:pPr>
              <w:ind w:left="147"/>
              <w:textAlignment w:val="baseline"/>
              <w:rPr>
                <w:rFonts w:ascii="Lucida Sans" w:hAnsi="Lucida Sans"/>
                <w:sz w:val="20"/>
                <w:szCs w:val="20"/>
              </w:rPr>
            </w:pPr>
            <w:r w:rsidRPr="006565BD">
              <w:rPr>
                <w:rFonts w:ascii="Lucida Sans" w:hAnsi="Lucida Sans"/>
                <w:sz w:val="20"/>
                <w:szCs w:val="20"/>
              </w:rPr>
              <w:t>De frequentie van een prestatiemeting moet zodanig zijn dat tijdige bijsturing mogelijk is, als niet aan de afspraken wordt voldaan. Denk aan meting per kwartaal. Een jaarlijkse meting volstaat niet.</w:t>
            </w:r>
          </w:p>
        </w:tc>
        <w:tc>
          <w:tcPr>
            <w:tcW w:w="2540" w:type="dxa"/>
            <w:tcBorders>
              <w:top w:val="outset" w:sz="6" w:space="0" w:color="auto"/>
              <w:left w:val="outset" w:sz="6" w:space="0" w:color="auto"/>
              <w:bottom w:val="single" w:sz="6" w:space="0" w:color="auto"/>
              <w:right w:val="single" w:sz="6" w:space="0" w:color="auto"/>
            </w:tcBorders>
          </w:tcPr>
          <w:p w14:paraId="2078186A" w14:textId="16C02356" w:rsidR="00B17125" w:rsidRPr="003E3C90" w:rsidRDefault="00B17125" w:rsidP="006A7526">
            <w:pPr>
              <w:ind w:left="137"/>
              <w:textAlignment w:val="baseline"/>
              <w:rPr>
                <w:rFonts w:ascii="Lucida Sans" w:hAnsi="Lucida Sans"/>
                <w:iCs/>
                <w:sz w:val="20"/>
                <w:szCs w:val="20"/>
              </w:rPr>
            </w:pPr>
            <w:r w:rsidRPr="003E3C90">
              <w:rPr>
                <w:rFonts w:ascii="Lucida Sans" w:hAnsi="Lucida Sans"/>
                <w:iCs/>
                <w:sz w:val="20"/>
                <w:szCs w:val="20"/>
              </w:rPr>
              <w:t>Merk op dat referentiekader/normwaarden na uitvoering van de nulmeting in overleg tussen DCO en Aanbieder nog kan worden bijgesteld.</w:t>
            </w:r>
            <w:r>
              <w:rPr>
                <w:rFonts w:ascii="Lucida Sans" w:hAnsi="Lucida Sans"/>
                <w:iCs/>
                <w:sz w:val="20"/>
                <w:szCs w:val="20"/>
              </w:rPr>
              <w:t xml:space="preserve"> </w:t>
            </w:r>
          </w:p>
        </w:tc>
        <w:tc>
          <w:tcPr>
            <w:tcW w:w="425" w:type="dxa"/>
            <w:tcBorders>
              <w:top w:val="outset" w:sz="6" w:space="0" w:color="auto"/>
              <w:left w:val="outset" w:sz="6" w:space="0" w:color="auto"/>
              <w:bottom w:val="single" w:sz="6" w:space="0" w:color="auto"/>
              <w:right w:val="outset" w:sz="6" w:space="0" w:color="auto"/>
            </w:tcBorders>
          </w:tcPr>
          <w:p w14:paraId="3A4D5BEC" w14:textId="3854796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44CC362A" w14:textId="2595AF23"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6946C365" w14:textId="35771E56"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194" w:author="Programma iCentrale" w:date="2020-01-21T19:34:00Z"/>
          </w:tcPr>
          <w:p w14:paraId="5AC2E73C" w14:textId="77777777" w:rsidR="006A7526" w:rsidRPr="006565BD" w:rsidRDefault="006A7526" w:rsidP="006A7526">
            <w:pPr>
              <w:jc w:val="center"/>
              <w:textAlignment w:val="baseline"/>
              <w:rPr>
                <w:rFonts w:ascii="Lucida Sans" w:hAnsi="Lucida Sans"/>
                <w:sz w:val="20"/>
                <w:szCs w:val="20"/>
              </w:rPr>
            </w:pPr>
          </w:p>
        </w:tc>
      </w:tr>
      <w:tr w:rsidR="009F5128" w:rsidRPr="006565BD" w14:paraId="6EEB213C" w14:textId="61699732" w:rsidTr="00BB01C1">
        <w:tc>
          <w:tcPr>
            <w:tcW w:w="567" w:type="dxa"/>
            <w:tcBorders>
              <w:top w:val="outset" w:sz="6" w:space="0" w:color="auto"/>
              <w:left w:val="single" w:sz="6" w:space="0" w:color="auto"/>
              <w:bottom w:val="single" w:sz="6" w:space="0" w:color="auto"/>
              <w:right w:val="single" w:sz="6" w:space="0" w:color="auto"/>
            </w:tcBorders>
          </w:tcPr>
          <w:p w14:paraId="5A73DE4C"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2A23EBC4" w14:textId="7DD4313B" w:rsidR="00B17125" w:rsidRPr="003E3C90" w:rsidRDefault="00B17125" w:rsidP="006A7526">
            <w:pPr>
              <w:pStyle w:val="Geenafstand"/>
              <w:ind w:left="138"/>
              <w:rPr>
                <w:rFonts w:ascii="Lucida Sans" w:hAnsi="Lucida Sans"/>
                <w:sz w:val="20"/>
                <w:szCs w:val="20"/>
              </w:rPr>
            </w:pPr>
            <w:r w:rsidRPr="003E3C90">
              <w:rPr>
                <w:rFonts w:ascii="Lucida Sans" w:hAnsi="Lucida Sans"/>
                <w:sz w:val="20"/>
                <w:szCs w:val="20"/>
              </w:rPr>
              <w:t>Prestatieafspraken</w:t>
            </w:r>
          </w:p>
        </w:tc>
        <w:tc>
          <w:tcPr>
            <w:tcW w:w="3949" w:type="dxa"/>
            <w:tcBorders>
              <w:top w:val="outset" w:sz="6" w:space="0" w:color="auto"/>
              <w:left w:val="outset" w:sz="6" w:space="0" w:color="auto"/>
              <w:bottom w:val="single" w:sz="6" w:space="0" w:color="auto"/>
              <w:right w:val="single" w:sz="6" w:space="0" w:color="auto"/>
            </w:tcBorders>
          </w:tcPr>
          <w:p w14:paraId="04054689" w14:textId="285ACE5C"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In het voorstel van Aanbieder voor de Prestatiebeoordeling worden SMART Prestatieafspraken opgenomen over:</w:t>
            </w:r>
          </w:p>
          <w:p w14:paraId="3B3A40D3" w14:textId="3EAB73B7" w:rsidR="00B17125" w:rsidRPr="006565BD" w:rsidRDefault="00B17125" w:rsidP="006A7526">
            <w:pPr>
              <w:pStyle w:val="Lijstalinea"/>
              <w:numPr>
                <w:ilvl w:val="0"/>
                <w:numId w:val="35"/>
              </w:numPr>
              <w:ind w:left="434" w:right="142" w:hanging="289"/>
              <w:rPr>
                <w:rFonts w:ascii="Lucida Sans" w:hAnsi="Lucida Sans"/>
                <w:sz w:val="20"/>
                <w:szCs w:val="20"/>
              </w:rPr>
            </w:pPr>
            <w:r w:rsidRPr="006565BD">
              <w:rPr>
                <w:rFonts w:ascii="Lucida Sans" w:hAnsi="Lucida Sans"/>
                <w:sz w:val="20"/>
                <w:szCs w:val="20"/>
              </w:rPr>
              <w:t>De uitvoering van de Dienstverlening.</w:t>
            </w:r>
          </w:p>
          <w:p w14:paraId="5DAF279A" w14:textId="61F8481D" w:rsidR="00B17125" w:rsidRDefault="00B17125" w:rsidP="006A7526">
            <w:pPr>
              <w:pStyle w:val="Lijstalinea"/>
              <w:numPr>
                <w:ilvl w:val="0"/>
                <w:numId w:val="35"/>
              </w:numPr>
              <w:ind w:left="434" w:right="142" w:hanging="289"/>
              <w:rPr>
                <w:rFonts w:ascii="Lucida Sans" w:hAnsi="Lucida Sans"/>
                <w:sz w:val="20"/>
                <w:szCs w:val="20"/>
              </w:rPr>
            </w:pPr>
            <w:r w:rsidRPr="006565BD">
              <w:rPr>
                <w:rFonts w:ascii="Lucida Sans" w:hAnsi="Lucida Sans"/>
                <w:sz w:val="20"/>
                <w:szCs w:val="20"/>
              </w:rPr>
              <w:t>Het resultaat van de Dienstverlening.</w:t>
            </w:r>
          </w:p>
          <w:p w14:paraId="0CF35D22" w14:textId="46CE196A" w:rsidR="00B17125" w:rsidRPr="006565BD" w:rsidRDefault="00B17125" w:rsidP="006A7526">
            <w:pPr>
              <w:pStyle w:val="Lijstalinea"/>
              <w:numPr>
                <w:ilvl w:val="0"/>
                <w:numId w:val="35"/>
              </w:numPr>
              <w:ind w:left="434" w:right="142" w:hanging="289"/>
              <w:rPr>
                <w:rFonts w:ascii="Lucida Sans" w:hAnsi="Lucida Sans"/>
                <w:sz w:val="20"/>
                <w:szCs w:val="20"/>
              </w:rPr>
            </w:pPr>
            <w:r w:rsidRPr="00666F80">
              <w:rPr>
                <w:rFonts w:ascii="Lucida Sans" w:hAnsi="Lucida Sans"/>
                <w:sz w:val="20"/>
                <w:szCs w:val="20"/>
              </w:rPr>
              <w:t>(</w:t>
            </w:r>
            <w:r>
              <w:rPr>
                <w:rFonts w:ascii="Lucida Sans" w:hAnsi="Lucida Sans"/>
                <w:sz w:val="20"/>
                <w:szCs w:val="20"/>
              </w:rPr>
              <w:t>J</w:t>
            </w:r>
            <w:r w:rsidRPr="00666F80">
              <w:rPr>
                <w:rFonts w:ascii="Lucida Sans" w:hAnsi="Lucida Sans"/>
                <w:sz w:val="20"/>
                <w:szCs w:val="20"/>
              </w:rPr>
              <w:t>aarlijks) opstellen/ac</w:t>
            </w:r>
            <w:r w:rsidRPr="00752835">
              <w:rPr>
                <w:rFonts w:ascii="Lucida Sans" w:hAnsi="Lucida Sans"/>
                <w:sz w:val="20"/>
                <w:szCs w:val="20"/>
              </w:rPr>
              <w:t>t</w:t>
            </w:r>
            <w:r w:rsidRPr="00666F80">
              <w:rPr>
                <w:rFonts w:ascii="Lucida Sans" w:hAnsi="Lucida Sans"/>
                <w:sz w:val="20"/>
                <w:szCs w:val="20"/>
              </w:rPr>
              <w:t>ualiseren</w:t>
            </w:r>
            <w:r>
              <w:rPr>
                <w:rFonts w:ascii="Lucida Sans" w:hAnsi="Lucida Sans"/>
                <w:sz w:val="20"/>
                <w:szCs w:val="20"/>
              </w:rPr>
              <w:t xml:space="preserve"> van gevraagde plannen en het Jaarwerkprogramma. </w:t>
            </w:r>
          </w:p>
          <w:p w14:paraId="37DAA5A4" w14:textId="0A9F9D93" w:rsidR="00B17125" w:rsidRPr="006565BD" w:rsidRDefault="00B17125" w:rsidP="006A7526">
            <w:pPr>
              <w:pStyle w:val="Lijstalinea"/>
              <w:numPr>
                <w:ilvl w:val="0"/>
                <w:numId w:val="35"/>
              </w:numPr>
              <w:ind w:left="434" w:right="142" w:hanging="289"/>
              <w:rPr>
                <w:rFonts w:ascii="Lucida Sans" w:hAnsi="Lucida Sans"/>
                <w:sz w:val="20"/>
                <w:szCs w:val="20"/>
              </w:rPr>
            </w:pPr>
            <w:r w:rsidRPr="006565BD">
              <w:rPr>
                <w:rFonts w:ascii="Lucida Sans" w:hAnsi="Lucida Sans"/>
                <w:sz w:val="20"/>
                <w:szCs w:val="20"/>
              </w:rPr>
              <w:t>De realisatie van de afspraken uit het Jaarwerkprogramma.</w:t>
            </w:r>
          </w:p>
          <w:p w14:paraId="782FD2C3" w14:textId="18A31D33" w:rsidR="00B17125" w:rsidRPr="006565BD" w:rsidRDefault="00B17125" w:rsidP="006A7526">
            <w:pPr>
              <w:pStyle w:val="Lijstalinea"/>
              <w:numPr>
                <w:ilvl w:val="0"/>
                <w:numId w:val="35"/>
              </w:numPr>
              <w:ind w:left="434" w:right="142" w:hanging="289"/>
              <w:rPr>
                <w:rFonts w:ascii="Lucida Sans" w:hAnsi="Lucida Sans"/>
                <w:sz w:val="20"/>
                <w:szCs w:val="20"/>
              </w:rPr>
            </w:pPr>
            <w:r w:rsidRPr="006565BD">
              <w:rPr>
                <w:rFonts w:ascii="Lucida Sans" w:hAnsi="Lucida Sans"/>
                <w:sz w:val="20"/>
                <w:szCs w:val="20"/>
              </w:rPr>
              <w:t xml:space="preserve">Een rapportcijfer van de DCO over de mate van </w:t>
            </w:r>
            <w:proofErr w:type="spellStart"/>
            <w:r w:rsidRPr="006565BD">
              <w:rPr>
                <w:rFonts w:ascii="Lucida Sans" w:hAnsi="Lucida Sans"/>
                <w:sz w:val="20"/>
                <w:szCs w:val="20"/>
              </w:rPr>
              <w:t>ontzorging</w:t>
            </w:r>
            <w:proofErr w:type="spellEnd"/>
            <w:r w:rsidRPr="006565BD">
              <w:rPr>
                <w:rFonts w:ascii="Lucida Sans" w:hAnsi="Lucida Sans"/>
                <w:sz w:val="20"/>
                <w:szCs w:val="20"/>
              </w:rPr>
              <w:t>.</w:t>
            </w:r>
          </w:p>
          <w:p w14:paraId="4371D685" w14:textId="77777777" w:rsidR="00B17125" w:rsidRDefault="00B17125" w:rsidP="006A7526">
            <w:pPr>
              <w:ind w:left="147" w:right="142"/>
              <w:rPr>
                <w:rFonts w:ascii="Lucida Sans" w:hAnsi="Lucida Sans"/>
                <w:sz w:val="20"/>
                <w:szCs w:val="20"/>
              </w:rPr>
            </w:pPr>
            <w:r w:rsidRPr="006565BD">
              <w:rPr>
                <w:rFonts w:ascii="Lucida Sans" w:hAnsi="Lucida Sans"/>
                <w:sz w:val="20"/>
                <w:szCs w:val="20"/>
              </w:rPr>
              <w:t>Op basis daarvan wordt vastgesteld of Aanbieder de Dienstverlening conform afspraak heeft uitgevoerd.</w:t>
            </w:r>
          </w:p>
          <w:p w14:paraId="3F189618" w14:textId="6EE1E09D" w:rsidR="00B17125" w:rsidRPr="006565BD" w:rsidRDefault="00B17125" w:rsidP="006A7526">
            <w:pPr>
              <w:ind w:left="147" w:right="142"/>
              <w:rPr>
                <w:rFonts w:ascii="Lucida Sans" w:hAnsi="Lucida Sans"/>
                <w:sz w:val="20"/>
                <w:szCs w:val="20"/>
              </w:rPr>
            </w:pPr>
            <w:r>
              <w:rPr>
                <w:rFonts w:ascii="Lucida Sans" w:hAnsi="Lucida Sans"/>
                <w:sz w:val="20"/>
                <w:szCs w:val="20"/>
              </w:rPr>
              <w:t xml:space="preserve">De afspraken worden vastgelegd en toegevoegd aan de Nadere </w:t>
            </w:r>
            <w:r>
              <w:rPr>
                <w:rFonts w:ascii="Lucida Sans" w:hAnsi="Lucida Sans"/>
                <w:sz w:val="20"/>
                <w:szCs w:val="20"/>
              </w:rPr>
              <w:lastRenderedPageBreak/>
              <w:t>Overeenkomst tussen Aanbieder en DCO.</w:t>
            </w:r>
          </w:p>
        </w:tc>
        <w:tc>
          <w:tcPr>
            <w:tcW w:w="2540" w:type="dxa"/>
            <w:tcBorders>
              <w:top w:val="outset" w:sz="6" w:space="0" w:color="auto"/>
              <w:left w:val="outset" w:sz="6" w:space="0" w:color="auto"/>
              <w:bottom w:val="single" w:sz="6" w:space="0" w:color="auto"/>
              <w:right w:val="single" w:sz="6" w:space="0" w:color="auto"/>
            </w:tcBorders>
          </w:tcPr>
          <w:p w14:paraId="07BBA28C" w14:textId="286CC2E8" w:rsidR="00B17125" w:rsidRPr="003E3C90" w:rsidRDefault="00B17125" w:rsidP="006A7526">
            <w:pPr>
              <w:ind w:left="137"/>
              <w:textAlignment w:val="baseline"/>
              <w:rPr>
                <w:rFonts w:ascii="Lucida Sans" w:hAnsi="Lucida Sans"/>
                <w:iCs/>
                <w:sz w:val="20"/>
                <w:szCs w:val="20"/>
              </w:rPr>
            </w:pPr>
            <w:r w:rsidRPr="003E3C90">
              <w:rPr>
                <w:rFonts w:ascii="Lucida Sans" w:hAnsi="Lucida Sans"/>
                <w:iCs/>
                <w:sz w:val="20"/>
                <w:szCs w:val="20"/>
              </w:rPr>
              <w:lastRenderedPageBreak/>
              <w:t xml:space="preserve">Merk op dat niet alle </w:t>
            </w:r>
            <w:proofErr w:type="spellStart"/>
            <w:r w:rsidRPr="003E3C90">
              <w:rPr>
                <w:rFonts w:ascii="Lucida Sans" w:hAnsi="Lucida Sans"/>
                <w:iCs/>
                <w:sz w:val="20"/>
                <w:szCs w:val="20"/>
              </w:rPr>
              <w:t>KPI’s</w:t>
            </w:r>
            <w:proofErr w:type="spellEnd"/>
            <w:r w:rsidRPr="003E3C90">
              <w:rPr>
                <w:rFonts w:ascii="Lucida Sans" w:hAnsi="Lucida Sans"/>
                <w:iCs/>
                <w:sz w:val="20"/>
                <w:szCs w:val="20"/>
              </w:rPr>
              <w:t xml:space="preserve"> die bij de uitvoering bepaald worden om de kwaliteit van de Dienstverlening te monitoren deel uit hoeven te maken van de afspraken.</w:t>
            </w:r>
          </w:p>
          <w:p w14:paraId="2D42F308" w14:textId="5C52D19B" w:rsidR="00B17125" w:rsidRPr="003E3C90" w:rsidRDefault="00B17125" w:rsidP="006A7526">
            <w:pPr>
              <w:ind w:left="137"/>
              <w:textAlignment w:val="baseline"/>
              <w:rPr>
                <w:rFonts w:ascii="Lucida Sans" w:hAnsi="Lucida Sans"/>
                <w:iCs/>
                <w:sz w:val="20"/>
                <w:szCs w:val="20"/>
              </w:rPr>
            </w:pPr>
            <w:r w:rsidRPr="003E3C90">
              <w:rPr>
                <w:rFonts w:ascii="Lucida Sans" w:hAnsi="Lucida Sans"/>
                <w:iCs/>
                <w:sz w:val="20"/>
                <w:szCs w:val="20"/>
              </w:rPr>
              <w:t xml:space="preserve">Ref. [1] bevat een overzicht van mogelijke </w:t>
            </w:r>
            <w:proofErr w:type="spellStart"/>
            <w:r w:rsidRPr="003E3C90">
              <w:rPr>
                <w:rFonts w:ascii="Lucida Sans" w:hAnsi="Lucida Sans"/>
                <w:iCs/>
                <w:sz w:val="20"/>
                <w:szCs w:val="20"/>
              </w:rPr>
              <w:t>KPI’s</w:t>
            </w:r>
            <w:proofErr w:type="spellEnd"/>
            <w:r w:rsidRPr="003E3C90">
              <w:rPr>
                <w:rFonts w:ascii="Lucida Sans" w:hAnsi="Lucida Sans"/>
                <w:iCs/>
                <w:sz w:val="20"/>
                <w:szCs w:val="20"/>
              </w:rPr>
              <w:t>.</w:t>
            </w:r>
          </w:p>
        </w:tc>
        <w:tc>
          <w:tcPr>
            <w:tcW w:w="425" w:type="dxa"/>
            <w:tcBorders>
              <w:top w:val="outset" w:sz="6" w:space="0" w:color="auto"/>
              <w:left w:val="outset" w:sz="6" w:space="0" w:color="auto"/>
              <w:bottom w:val="single" w:sz="6" w:space="0" w:color="auto"/>
              <w:right w:val="outset" w:sz="6" w:space="0" w:color="auto"/>
            </w:tcBorders>
          </w:tcPr>
          <w:p w14:paraId="7C724B5A" w14:textId="4BBD056F"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47C1A68B" w14:textId="2D86479F"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6B1EFD3B" w14:textId="13765F81"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195" w:author="Programma iCentrale" w:date="2020-01-21T19:34:00Z"/>
          </w:tcPr>
          <w:p w14:paraId="1EE5BF5D" w14:textId="77777777" w:rsidR="006A7526" w:rsidRPr="006565BD" w:rsidRDefault="006A7526" w:rsidP="006A7526">
            <w:pPr>
              <w:jc w:val="center"/>
              <w:textAlignment w:val="baseline"/>
              <w:rPr>
                <w:rFonts w:ascii="Lucida Sans" w:hAnsi="Lucida Sans"/>
                <w:sz w:val="20"/>
                <w:szCs w:val="20"/>
              </w:rPr>
            </w:pPr>
          </w:p>
        </w:tc>
      </w:tr>
      <w:tr w:rsidR="009F5128" w:rsidRPr="006565BD" w14:paraId="0A4E204C" w14:textId="1CE2300B" w:rsidTr="00BB01C1">
        <w:tc>
          <w:tcPr>
            <w:tcW w:w="567" w:type="dxa"/>
            <w:tcBorders>
              <w:top w:val="outset" w:sz="6" w:space="0" w:color="auto"/>
              <w:left w:val="single" w:sz="6" w:space="0" w:color="auto"/>
              <w:bottom w:val="single" w:sz="6" w:space="0" w:color="auto"/>
              <w:right w:val="single" w:sz="6" w:space="0" w:color="auto"/>
            </w:tcBorders>
            <w:shd w:val="clear" w:color="auto" w:fill="auto"/>
          </w:tcPr>
          <w:p w14:paraId="58BC9645"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shd w:val="clear" w:color="auto" w:fill="auto"/>
          </w:tcPr>
          <w:p w14:paraId="55DDCB4D" w14:textId="6F8BDBB9" w:rsidR="00B17125" w:rsidRPr="003E3C90" w:rsidRDefault="00B17125" w:rsidP="006A7526">
            <w:pPr>
              <w:pStyle w:val="Geenafstand"/>
              <w:ind w:left="138"/>
              <w:rPr>
                <w:rFonts w:ascii="Lucida Sans" w:hAnsi="Lucida Sans"/>
                <w:sz w:val="20"/>
                <w:szCs w:val="20"/>
              </w:rPr>
            </w:pPr>
            <w:r w:rsidRPr="003E3C90">
              <w:rPr>
                <w:rFonts w:ascii="Lucida Sans" w:hAnsi="Lucida Sans"/>
                <w:sz w:val="20"/>
                <w:szCs w:val="20"/>
              </w:rPr>
              <w:t>Ambitie</w:t>
            </w:r>
          </w:p>
        </w:tc>
        <w:tc>
          <w:tcPr>
            <w:tcW w:w="3949" w:type="dxa"/>
            <w:tcBorders>
              <w:top w:val="outset" w:sz="6" w:space="0" w:color="auto"/>
              <w:left w:val="outset" w:sz="6" w:space="0" w:color="auto"/>
              <w:bottom w:val="single" w:sz="6" w:space="0" w:color="auto"/>
              <w:right w:val="single" w:sz="6" w:space="0" w:color="auto"/>
            </w:tcBorders>
            <w:shd w:val="clear" w:color="auto" w:fill="auto"/>
          </w:tcPr>
          <w:p w14:paraId="38CD3AF0" w14:textId="524A4ECE"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Met de voorgestelde prestatieafspraken geeft Aanbieder uiting aan de ambitie om een excellente Dienstverlening te realiseren en deze voortdurend te verbeteren.</w:t>
            </w:r>
          </w:p>
        </w:tc>
        <w:tc>
          <w:tcPr>
            <w:tcW w:w="2540" w:type="dxa"/>
            <w:tcBorders>
              <w:top w:val="outset" w:sz="6" w:space="0" w:color="auto"/>
              <w:left w:val="outset" w:sz="6" w:space="0" w:color="auto"/>
              <w:bottom w:val="single" w:sz="6" w:space="0" w:color="auto"/>
              <w:right w:val="single" w:sz="6" w:space="0" w:color="auto"/>
            </w:tcBorders>
            <w:shd w:val="clear" w:color="auto" w:fill="auto"/>
          </w:tcPr>
          <w:p w14:paraId="345AED98" w14:textId="77777777" w:rsidR="00B17125" w:rsidRPr="003E3C90" w:rsidRDefault="00B17125" w:rsidP="006A7526">
            <w:pPr>
              <w:ind w:left="137"/>
              <w:textAlignment w:val="baseline"/>
              <w:rPr>
                <w:rFonts w:ascii="Lucida Sans" w:hAnsi="Lucida Sans"/>
                <w:iCs/>
                <w:sz w:val="20"/>
                <w:szCs w:val="20"/>
              </w:rPr>
            </w:pPr>
          </w:p>
        </w:tc>
        <w:tc>
          <w:tcPr>
            <w:tcW w:w="425" w:type="dxa"/>
            <w:tcBorders>
              <w:top w:val="outset" w:sz="6" w:space="0" w:color="auto"/>
              <w:left w:val="outset" w:sz="6" w:space="0" w:color="auto"/>
              <w:bottom w:val="single" w:sz="6" w:space="0" w:color="auto"/>
              <w:right w:val="outset" w:sz="6" w:space="0" w:color="auto"/>
            </w:tcBorders>
            <w:shd w:val="clear" w:color="auto" w:fill="auto"/>
          </w:tcPr>
          <w:p w14:paraId="1F59A2FB" w14:textId="243C7B8B"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25" w:type="dxa"/>
            <w:tcBorders>
              <w:top w:val="outset" w:sz="6" w:space="0" w:color="auto"/>
              <w:left w:val="outset" w:sz="6" w:space="0" w:color="auto"/>
              <w:bottom w:val="single" w:sz="6" w:space="0" w:color="auto"/>
              <w:right w:val="single" w:sz="6" w:space="0" w:color="auto"/>
            </w:tcBorders>
            <w:shd w:val="clear" w:color="auto" w:fill="auto"/>
          </w:tcPr>
          <w:p w14:paraId="4CCE4AF4" w14:textId="3F5C4ECD"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shd w:val="clear" w:color="auto" w:fill="auto"/>
          </w:tcPr>
          <w:p w14:paraId="211E4F54" w14:textId="5347D701"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196" w:author="Programma iCentrale" w:date="2020-01-21T19:34:00Z"/>
          </w:tcPr>
          <w:p w14:paraId="22D61771" w14:textId="77777777" w:rsidR="006A7526" w:rsidRPr="006565BD" w:rsidRDefault="006A7526" w:rsidP="006A7526">
            <w:pPr>
              <w:jc w:val="center"/>
              <w:textAlignment w:val="baseline"/>
              <w:rPr>
                <w:rFonts w:ascii="Lucida Sans" w:hAnsi="Lucida Sans"/>
                <w:sz w:val="20"/>
                <w:szCs w:val="20"/>
              </w:rPr>
            </w:pPr>
          </w:p>
        </w:tc>
      </w:tr>
      <w:tr w:rsidR="009F5128" w:rsidRPr="006565BD" w14:paraId="7479B359" w14:textId="0ACAFA44" w:rsidTr="00BB01C1">
        <w:tc>
          <w:tcPr>
            <w:tcW w:w="567" w:type="dxa"/>
            <w:tcBorders>
              <w:top w:val="outset" w:sz="6" w:space="0" w:color="auto"/>
              <w:left w:val="single" w:sz="6" w:space="0" w:color="auto"/>
              <w:bottom w:val="single" w:sz="6" w:space="0" w:color="auto"/>
              <w:right w:val="single" w:sz="6" w:space="0" w:color="auto"/>
            </w:tcBorders>
            <w:shd w:val="clear" w:color="auto" w:fill="auto"/>
          </w:tcPr>
          <w:p w14:paraId="6B77A5A4"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shd w:val="clear" w:color="auto" w:fill="auto"/>
          </w:tcPr>
          <w:p w14:paraId="681A829B" w14:textId="2BD24713" w:rsidR="00B17125" w:rsidRPr="003E3C90" w:rsidRDefault="00B17125" w:rsidP="006A7526">
            <w:pPr>
              <w:pStyle w:val="Geenafstand"/>
              <w:ind w:left="138"/>
              <w:rPr>
                <w:rFonts w:ascii="Lucida Sans" w:hAnsi="Lucida Sans"/>
                <w:sz w:val="20"/>
                <w:szCs w:val="20"/>
              </w:rPr>
            </w:pPr>
            <w:r w:rsidRPr="003E3C90">
              <w:rPr>
                <w:rFonts w:ascii="Lucida Sans" w:hAnsi="Lucida Sans"/>
                <w:sz w:val="20"/>
                <w:szCs w:val="20"/>
              </w:rPr>
              <w:t>Handhavingsmaatregelen</w:t>
            </w:r>
          </w:p>
        </w:tc>
        <w:tc>
          <w:tcPr>
            <w:tcW w:w="3949" w:type="dxa"/>
            <w:tcBorders>
              <w:top w:val="outset" w:sz="6" w:space="0" w:color="auto"/>
              <w:left w:val="outset" w:sz="6" w:space="0" w:color="auto"/>
              <w:bottom w:val="single" w:sz="6" w:space="0" w:color="auto"/>
              <w:right w:val="single" w:sz="6" w:space="0" w:color="auto"/>
            </w:tcBorders>
            <w:shd w:val="clear" w:color="auto" w:fill="auto"/>
          </w:tcPr>
          <w:p w14:paraId="21DAAE79" w14:textId="7D8CF9CA"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Aanbieder neemt in het voorstel ook handhavingsmaatregelen op met onderscheid tussen twee niveaus: </w:t>
            </w:r>
          </w:p>
          <w:p w14:paraId="5AE254ED" w14:textId="483A99EC" w:rsidR="00B17125" w:rsidRPr="006565BD" w:rsidRDefault="00B17125" w:rsidP="006A7526">
            <w:pPr>
              <w:pStyle w:val="Lijstalinea"/>
              <w:numPr>
                <w:ilvl w:val="0"/>
                <w:numId w:val="34"/>
              </w:numPr>
              <w:ind w:left="572" w:right="142" w:hanging="425"/>
              <w:rPr>
                <w:rFonts w:ascii="Lucida Sans" w:hAnsi="Lucida Sans"/>
                <w:sz w:val="20"/>
                <w:szCs w:val="20"/>
              </w:rPr>
            </w:pPr>
            <w:r w:rsidRPr="006565BD">
              <w:rPr>
                <w:rFonts w:ascii="Lucida Sans" w:hAnsi="Lucida Sans"/>
                <w:sz w:val="20"/>
                <w:szCs w:val="20"/>
              </w:rPr>
              <w:t>Opschorting van betaling.</w:t>
            </w:r>
          </w:p>
          <w:p w14:paraId="1EA99354" w14:textId="419A028B" w:rsidR="00B17125" w:rsidRDefault="00B17125" w:rsidP="006A7526">
            <w:pPr>
              <w:pStyle w:val="Lijstalinea"/>
              <w:numPr>
                <w:ilvl w:val="0"/>
                <w:numId w:val="34"/>
              </w:numPr>
              <w:ind w:left="572" w:right="142" w:hanging="425"/>
              <w:rPr>
                <w:rFonts w:ascii="Lucida Sans" w:hAnsi="Lucida Sans"/>
                <w:sz w:val="20"/>
                <w:szCs w:val="20"/>
              </w:rPr>
            </w:pPr>
            <w:r w:rsidRPr="006565BD">
              <w:rPr>
                <w:rFonts w:ascii="Lucida Sans" w:hAnsi="Lucida Sans"/>
                <w:sz w:val="20"/>
                <w:szCs w:val="20"/>
              </w:rPr>
              <w:t xml:space="preserve">Toepassing van boetes. </w:t>
            </w:r>
          </w:p>
          <w:p w14:paraId="4C605BBF" w14:textId="23AE4364" w:rsidR="00B17125" w:rsidRPr="00752835" w:rsidRDefault="00B17125" w:rsidP="00752835">
            <w:pPr>
              <w:ind w:left="147" w:right="142"/>
              <w:rPr>
                <w:rFonts w:ascii="Lucida Sans" w:hAnsi="Lucida Sans"/>
                <w:sz w:val="20"/>
                <w:szCs w:val="20"/>
              </w:rPr>
            </w:pPr>
            <w:r>
              <w:rPr>
                <w:rFonts w:ascii="Lucida Sans" w:hAnsi="Lucida Sans"/>
                <w:sz w:val="20"/>
                <w:szCs w:val="20"/>
              </w:rPr>
              <w:t xml:space="preserve">Handhavingsmaatregelen blijven van kracht zolang niet aan de prestatieafspraken wordt voldaan. </w:t>
            </w:r>
          </w:p>
          <w:p w14:paraId="115929EF" w14:textId="77777777" w:rsidR="00B17125" w:rsidRDefault="00B17125" w:rsidP="006A7526">
            <w:pPr>
              <w:ind w:left="142" w:right="142"/>
              <w:rPr>
                <w:rFonts w:ascii="Lucida Sans" w:hAnsi="Lucida Sans"/>
                <w:sz w:val="20"/>
                <w:szCs w:val="20"/>
              </w:rPr>
            </w:pPr>
            <w:r w:rsidRPr="006565BD">
              <w:rPr>
                <w:rFonts w:ascii="Lucida Sans" w:hAnsi="Lucida Sans"/>
                <w:sz w:val="20"/>
                <w:szCs w:val="20"/>
              </w:rPr>
              <w:t xml:space="preserve">De handhavingsmaatregelen moeten een </w:t>
            </w:r>
            <w:r>
              <w:rPr>
                <w:rFonts w:ascii="Lucida Sans" w:hAnsi="Lucida Sans"/>
                <w:sz w:val="20"/>
                <w:szCs w:val="20"/>
              </w:rPr>
              <w:t xml:space="preserve">effectieve </w:t>
            </w:r>
            <w:r w:rsidRPr="006565BD">
              <w:rPr>
                <w:rFonts w:ascii="Lucida Sans" w:hAnsi="Lucida Sans"/>
                <w:sz w:val="20"/>
                <w:szCs w:val="20"/>
              </w:rPr>
              <w:t>prikkel zijn tot het blijven nakomen van de gemaakte Prestatieafspraken en snel herstel van de Dienstverlening ingeval het gewenste niveau niet gehaald wordt.</w:t>
            </w:r>
          </w:p>
          <w:p w14:paraId="5C11623A" w14:textId="692FEE9D" w:rsidR="00B17125" w:rsidRPr="006565BD" w:rsidRDefault="00B17125" w:rsidP="006A7526">
            <w:pPr>
              <w:ind w:left="142" w:right="142"/>
              <w:rPr>
                <w:rFonts w:ascii="Lucida Sans" w:hAnsi="Lucida Sans"/>
                <w:sz w:val="20"/>
                <w:szCs w:val="20"/>
              </w:rPr>
            </w:pPr>
            <w:r>
              <w:rPr>
                <w:rFonts w:ascii="Lucida Sans" w:hAnsi="Lucida Sans"/>
                <w:sz w:val="20"/>
                <w:szCs w:val="20"/>
              </w:rPr>
              <w:t>De handhavingsmaatregelen worden vastgelegd en toegevoegd aan de Nadere Overeenkomst tussen Aanbieder en DCO.</w:t>
            </w:r>
          </w:p>
        </w:tc>
        <w:tc>
          <w:tcPr>
            <w:tcW w:w="2540" w:type="dxa"/>
            <w:tcBorders>
              <w:top w:val="outset" w:sz="6" w:space="0" w:color="auto"/>
              <w:left w:val="outset" w:sz="6" w:space="0" w:color="auto"/>
              <w:bottom w:val="single" w:sz="6" w:space="0" w:color="auto"/>
              <w:right w:val="single" w:sz="6" w:space="0" w:color="auto"/>
            </w:tcBorders>
            <w:shd w:val="clear" w:color="auto" w:fill="auto"/>
          </w:tcPr>
          <w:p w14:paraId="21F236D2" w14:textId="36740392" w:rsidR="00B17125" w:rsidRPr="003E3C90" w:rsidRDefault="00B17125" w:rsidP="006A7526">
            <w:pPr>
              <w:ind w:left="137"/>
              <w:textAlignment w:val="baseline"/>
              <w:rPr>
                <w:rFonts w:ascii="Lucida Sans" w:hAnsi="Lucida Sans"/>
                <w:iCs/>
                <w:sz w:val="20"/>
                <w:szCs w:val="20"/>
              </w:rPr>
            </w:pPr>
            <w:r>
              <w:rPr>
                <w:rFonts w:ascii="Lucida Sans" w:hAnsi="Lucida Sans"/>
                <w:iCs/>
                <w:sz w:val="20"/>
                <w:szCs w:val="20"/>
              </w:rPr>
              <w:t>Met effectieve prikkels wordt bedoeld dat de omvang voor Aanbieder daadwerkelijk reden is om snel actie te nemen, maar ook dat de omvang bij uitblijven van herstel verzwaard wordt.</w:t>
            </w:r>
          </w:p>
        </w:tc>
        <w:tc>
          <w:tcPr>
            <w:tcW w:w="425" w:type="dxa"/>
            <w:tcBorders>
              <w:top w:val="outset" w:sz="6" w:space="0" w:color="auto"/>
              <w:left w:val="outset" w:sz="6" w:space="0" w:color="auto"/>
              <w:bottom w:val="single" w:sz="6" w:space="0" w:color="auto"/>
              <w:right w:val="outset" w:sz="6" w:space="0" w:color="auto"/>
            </w:tcBorders>
            <w:shd w:val="clear" w:color="auto" w:fill="auto"/>
          </w:tcPr>
          <w:p w14:paraId="642DD168" w14:textId="1C705462"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25" w:type="dxa"/>
            <w:tcBorders>
              <w:top w:val="outset" w:sz="6" w:space="0" w:color="auto"/>
              <w:left w:val="outset" w:sz="6" w:space="0" w:color="auto"/>
              <w:bottom w:val="single" w:sz="6" w:space="0" w:color="auto"/>
              <w:right w:val="single" w:sz="6" w:space="0" w:color="auto"/>
            </w:tcBorders>
            <w:shd w:val="clear" w:color="auto" w:fill="auto"/>
          </w:tcPr>
          <w:p w14:paraId="4CC768AF" w14:textId="1C61E2BC"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shd w:val="clear" w:color="auto" w:fill="auto"/>
          </w:tcPr>
          <w:p w14:paraId="1907DC9D" w14:textId="72440370"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197" w:author="Programma iCentrale" w:date="2020-01-21T19:34:00Z"/>
          </w:tcPr>
          <w:p w14:paraId="5DA7411C" w14:textId="77777777" w:rsidR="006A7526" w:rsidRPr="006565BD" w:rsidRDefault="006A7526" w:rsidP="006A7526">
            <w:pPr>
              <w:jc w:val="center"/>
              <w:textAlignment w:val="baseline"/>
              <w:rPr>
                <w:rFonts w:ascii="Lucida Sans" w:hAnsi="Lucida Sans"/>
                <w:sz w:val="20"/>
                <w:szCs w:val="20"/>
              </w:rPr>
            </w:pPr>
          </w:p>
        </w:tc>
      </w:tr>
      <w:tr w:rsidR="009F5128" w:rsidRPr="006565BD" w14:paraId="430347B3" w14:textId="5E2E5C90" w:rsidTr="00BB01C1">
        <w:tc>
          <w:tcPr>
            <w:tcW w:w="567" w:type="dxa"/>
            <w:tcBorders>
              <w:top w:val="outset" w:sz="6" w:space="0" w:color="auto"/>
              <w:left w:val="single" w:sz="6" w:space="0" w:color="auto"/>
              <w:bottom w:val="single" w:sz="6" w:space="0" w:color="auto"/>
              <w:right w:val="single" w:sz="6" w:space="0" w:color="auto"/>
            </w:tcBorders>
            <w:shd w:val="clear" w:color="auto" w:fill="auto"/>
          </w:tcPr>
          <w:p w14:paraId="2282E490"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shd w:val="clear" w:color="auto" w:fill="auto"/>
          </w:tcPr>
          <w:p w14:paraId="12873C9C" w14:textId="77777777" w:rsidR="00B17125" w:rsidRPr="003E3C90" w:rsidRDefault="00B17125" w:rsidP="006A7526">
            <w:pPr>
              <w:pStyle w:val="Geenafstand"/>
              <w:ind w:left="138"/>
              <w:rPr>
                <w:rFonts w:ascii="Lucida Sans" w:hAnsi="Lucida Sans"/>
                <w:sz w:val="20"/>
                <w:szCs w:val="20"/>
              </w:rPr>
            </w:pPr>
            <w:r w:rsidRPr="003E3C90">
              <w:rPr>
                <w:rFonts w:ascii="Lucida Sans" w:hAnsi="Lucida Sans"/>
                <w:sz w:val="20"/>
                <w:szCs w:val="20"/>
              </w:rPr>
              <w:t>Verbeterplan bij onvoldoende prestatie</w:t>
            </w:r>
          </w:p>
        </w:tc>
        <w:tc>
          <w:tcPr>
            <w:tcW w:w="3949" w:type="dxa"/>
            <w:tcBorders>
              <w:top w:val="outset" w:sz="6" w:space="0" w:color="auto"/>
              <w:left w:val="outset" w:sz="6" w:space="0" w:color="auto"/>
              <w:bottom w:val="single" w:sz="6" w:space="0" w:color="auto"/>
              <w:right w:val="single" w:sz="6" w:space="0" w:color="auto"/>
            </w:tcBorders>
            <w:shd w:val="clear" w:color="auto" w:fill="auto"/>
          </w:tcPr>
          <w:p w14:paraId="692CED68" w14:textId="213483EF"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Indien een prestatie op een overeengekomen </w:t>
            </w:r>
            <w:proofErr w:type="spellStart"/>
            <w:r w:rsidRPr="006565BD">
              <w:rPr>
                <w:rFonts w:ascii="Lucida Sans" w:hAnsi="Lucida Sans"/>
                <w:sz w:val="20"/>
                <w:szCs w:val="20"/>
              </w:rPr>
              <w:t>toetsmoment</w:t>
            </w:r>
            <w:proofErr w:type="spellEnd"/>
            <w:r w:rsidRPr="006565BD">
              <w:rPr>
                <w:rFonts w:ascii="Lucida Sans" w:hAnsi="Lucida Sans"/>
                <w:sz w:val="20"/>
                <w:szCs w:val="20"/>
              </w:rPr>
              <w:t xml:space="preserve"> niet voldoet aan de prestatieafspraken levert Aanbieder uiterlijk vijf werkdagen na dit moment een Verbeterplan aan de DCO dat beschrijft hoe </w:t>
            </w:r>
            <w:r>
              <w:rPr>
                <w:rFonts w:ascii="Lucida Sans" w:hAnsi="Lucida Sans"/>
                <w:sz w:val="20"/>
                <w:szCs w:val="20"/>
              </w:rPr>
              <w:t xml:space="preserve">Aanbieder </w:t>
            </w:r>
            <w:r w:rsidRPr="006565BD">
              <w:rPr>
                <w:rFonts w:ascii="Lucida Sans" w:hAnsi="Lucida Sans"/>
                <w:sz w:val="20"/>
                <w:szCs w:val="20"/>
              </w:rPr>
              <w:t xml:space="preserve">op de kortst mogelijke termijn weer </w:t>
            </w:r>
            <w:r>
              <w:rPr>
                <w:rFonts w:ascii="Lucida Sans" w:hAnsi="Lucida Sans"/>
                <w:sz w:val="20"/>
                <w:szCs w:val="20"/>
              </w:rPr>
              <w:t>voldoet</w:t>
            </w:r>
            <w:r w:rsidRPr="006565BD">
              <w:rPr>
                <w:rFonts w:ascii="Lucida Sans" w:hAnsi="Lucida Sans"/>
                <w:sz w:val="20"/>
                <w:szCs w:val="20"/>
              </w:rPr>
              <w:t xml:space="preserve"> aan de gemaakte Prestatieafspraken.</w:t>
            </w:r>
          </w:p>
        </w:tc>
        <w:tc>
          <w:tcPr>
            <w:tcW w:w="2540" w:type="dxa"/>
            <w:tcBorders>
              <w:top w:val="outset" w:sz="6" w:space="0" w:color="auto"/>
              <w:left w:val="outset" w:sz="6" w:space="0" w:color="auto"/>
              <w:bottom w:val="single" w:sz="6" w:space="0" w:color="auto"/>
              <w:right w:val="single" w:sz="6" w:space="0" w:color="auto"/>
            </w:tcBorders>
            <w:shd w:val="clear" w:color="auto" w:fill="auto"/>
          </w:tcPr>
          <w:p w14:paraId="7B9CAC95" w14:textId="77777777" w:rsidR="00B17125" w:rsidRPr="003E3C90" w:rsidRDefault="00B17125" w:rsidP="006A7526">
            <w:pPr>
              <w:ind w:left="137"/>
              <w:textAlignment w:val="baseline"/>
              <w:rPr>
                <w:rFonts w:ascii="Lucida Sans" w:hAnsi="Lucida Sans"/>
                <w:iCs/>
                <w:sz w:val="20"/>
                <w:szCs w:val="20"/>
              </w:rPr>
            </w:pPr>
          </w:p>
        </w:tc>
        <w:tc>
          <w:tcPr>
            <w:tcW w:w="425" w:type="dxa"/>
            <w:tcBorders>
              <w:top w:val="outset" w:sz="6" w:space="0" w:color="auto"/>
              <w:left w:val="outset" w:sz="6" w:space="0" w:color="auto"/>
              <w:bottom w:val="single" w:sz="6" w:space="0" w:color="auto"/>
              <w:right w:val="outset" w:sz="6" w:space="0" w:color="auto"/>
            </w:tcBorders>
            <w:shd w:val="clear" w:color="auto" w:fill="auto"/>
          </w:tcPr>
          <w:p w14:paraId="4495CF5B"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25" w:type="dxa"/>
            <w:tcBorders>
              <w:top w:val="outset" w:sz="6" w:space="0" w:color="auto"/>
              <w:left w:val="outset" w:sz="6" w:space="0" w:color="auto"/>
              <w:bottom w:val="single" w:sz="6" w:space="0" w:color="auto"/>
              <w:right w:val="single" w:sz="6" w:space="0" w:color="auto"/>
            </w:tcBorders>
            <w:shd w:val="clear" w:color="auto" w:fill="auto"/>
          </w:tcPr>
          <w:p w14:paraId="4240C062"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shd w:val="clear" w:color="auto" w:fill="auto"/>
          </w:tcPr>
          <w:p w14:paraId="49213FC6"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198" w:author="Programma iCentrale" w:date="2020-01-21T19:34:00Z"/>
          </w:tcPr>
          <w:p w14:paraId="1B987669" w14:textId="77777777" w:rsidR="006A7526" w:rsidRPr="006565BD" w:rsidRDefault="006A7526" w:rsidP="006A7526">
            <w:pPr>
              <w:jc w:val="center"/>
              <w:textAlignment w:val="baseline"/>
              <w:rPr>
                <w:rFonts w:ascii="Lucida Sans" w:hAnsi="Lucida Sans"/>
                <w:sz w:val="20"/>
                <w:szCs w:val="20"/>
              </w:rPr>
            </w:pPr>
          </w:p>
        </w:tc>
      </w:tr>
      <w:tr w:rsidR="00B17125" w:rsidRPr="006565BD" w14:paraId="56F850E7" w14:textId="511BCC43"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
        </w:trPr>
        <w:tc>
          <w:tcPr>
            <w:tcW w:w="567" w:type="dxa"/>
            <w:vMerge w:val="restart"/>
          </w:tcPr>
          <w:p w14:paraId="11ACBC4E"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vMerge w:val="restart"/>
          </w:tcPr>
          <w:p w14:paraId="2AC0C1CC" w14:textId="2443DC15"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Beschik</w:t>
            </w:r>
            <w:r w:rsidRPr="006565BD">
              <w:rPr>
                <w:rFonts w:ascii="Lucida Sans" w:hAnsi="Lucida Sans"/>
                <w:sz w:val="20"/>
                <w:szCs w:val="20"/>
              </w:rPr>
              <w:softHyphen/>
              <w:t>baarheid per Domein</w:t>
            </w:r>
          </w:p>
        </w:tc>
        <w:tc>
          <w:tcPr>
            <w:tcW w:w="3949" w:type="dxa"/>
            <w:noWrap/>
          </w:tcPr>
          <w:p w14:paraId="3FD77132" w14:textId="77777777"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Per Domein is de volgende Beschikbaarheid van de Dienstverlening (voortschrijdend, per maand) vereist:</w:t>
            </w:r>
          </w:p>
        </w:tc>
        <w:tc>
          <w:tcPr>
            <w:tcW w:w="2540" w:type="dxa"/>
            <w:vMerge w:val="restart"/>
          </w:tcPr>
          <w:p w14:paraId="75465B53" w14:textId="21E2E9C5" w:rsidR="00B17125" w:rsidRPr="003E3C90" w:rsidRDefault="00B17125" w:rsidP="006A7526">
            <w:pPr>
              <w:ind w:left="137"/>
              <w:textAlignment w:val="baseline"/>
              <w:rPr>
                <w:rFonts w:ascii="Lucida Sans" w:hAnsi="Lucida Sans"/>
                <w:iCs/>
                <w:sz w:val="20"/>
                <w:szCs w:val="20"/>
              </w:rPr>
            </w:pPr>
          </w:p>
        </w:tc>
        <w:tc>
          <w:tcPr>
            <w:tcW w:w="425" w:type="dxa"/>
            <w:vMerge w:val="restart"/>
          </w:tcPr>
          <w:p w14:paraId="272A7012"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25" w:type="dxa"/>
            <w:vMerge w:val="restart"/>
          </w:tcPr>
          <w:p w14:paraId="221A3231"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87" w:type="dxa"/>
            <w:vMerge w:val="restart"/>
          </w:tcPr>
          <w:p w14:paraId="6204387F"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vMerge w:val="restart"/>
            <w:cellDel w:id="199" w:author="Programma iCentrale" w:date="2020-01-21T19:34:00Z"/>
          </w:tcPr>
          <w:p w14:paraId="03ADC3F8" w14:textId="2BA80572" w:rsidR="00A85D56" w:rsidRDefault="00A85D56" w:rsidP="006A7526">
            <w:pPr>
              <w:jc w:val="center"/>
              <w:textAlignment w:val="baseline"/>
              <w:rPr>
                <w:rFonts w:ascii="Lucida Sans" w:hAnsi="Lucida Sans"/>
                <w:sz w:val="20"/>
                <w:szCs w:val="20"/>
              </w:rPr>
            </w:pPr>
            <w:del w:id="200" w:author="Programma iCentrale" w:date="2020-01-21T19:34:00Z">
              <w:r>
                <w:rPr>
                  <w:rFonts w:ascii="Lucida Sans" w:hAnsi="Lucida Sans"/>
                  <w:sz w:val="20"/>
                  <w:szCs w:val="20"/>
                </w:rPr>
                <w:delText>X</w:delText>
              </w:r>
            </w:del>
          </w:p>
        </w:tc>
      </w:tr>
      <w:tr w:rsidR="00B17125" w:rsidRPr="006565BD" w14:paraId="1E06D8CA" w14:textId="05A60F4E"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4"/>
        </w:trPr>
        <w:tc>
          <w:tcPr>
            <w:tcW w:w="567" w:type="dxa"/>
            <w:vMerge/>
          </w:tcPr>
          <w:p w14:paraId="0F4495EC"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vMerge/>
          </w:tcPr>
          <w:p w14:paraId="553836B4" w14:textId="77777777" w:rsidR="00B17125" w:rsidRPr="006565BD" w:rsidRDefault="00B17125" w:rsidP="006A7526">
            <w:pPr>
              <w:pStyle w:val="Geenafstand"/>
              <w:ind w:left="138"/>
              <w:rPr>
                <w:rFonts w:ascii="Lucida Sans" w:hAnsi="Lucida Sans"/>
                <w:sz w:val="20"/>
                <w:szCs w:val="20"/>
              </w:rPr>
            </w:pPr>
          </w:p>
        </w:tc>
        <w:tc>
          <w:tcPr>
            <w:tcW w:w="3949" w:type="dxa"/>
            <w:noWrap/>
          </w:tcPr>
          <w:p w14:paraId="68978B87" w14:textId="77777777" w:rsidR="00B17125" w:rsidRPr="003E3C90" w:rsidRDefault="00B17125" w:rsidP="006A7526">
            <w:pPr>
              <w:ind w:left="142" w:right="142"/>
              <w:rPr>
                <w:rFonts w:ascii="Lucida Sans" w:hAnsi="Lucida Sans"/>
                <w:sz w:val="20"/>
                <w:szCs w:val="20"/>
              </w:rPr>
            </w:pPr>
            <w:r w:rsidRPr="003E3C90">
              <w:rPr>
                <w:rFonts w:ascii="Lucida Sans" w:hAnsi="Lucida Sans"/>
                <w:sz w:val="20"/>
                <w:szCs w:val="20"/>
              </w:rPr>
              <w:t>Domein</w:t>
            </w:r>
          </w:p>
        </w:tc>
        <w:tc>
          <w:tcPr>
            <w:tcW w:w="2540" w:type="dxa"/>
            <w:vMerge/>
          </w:tcPr>
          <w:p w14:paraId="18D0A8B7" w14:textId="77777777" w:rsidR="00B17125" w:rsidRPr="006565BD" w:rsidRDefault="00B17125" w:rsidP="006A7526">
            <w:pPr>
              <w:textAlignment w:val="baseline"/>
              <w:rPr>
                <w:rFonts w:ascii="Lucida Sans" w:hAnsi="Lucida Sans"/>
                <w:sz w:val="20"/>
                <w:szCs w:val="20"/>
                <w:highlight w:val="yellow"/>
              </w:rPr>
            </w:pPr>
          </w:p>
        </w:tc>
        <w:tc>
          <w:tcPr>
            <w:tcW w:w="425" w:type="dxa"/>
            <w:vMerge/>
          </w:tcPr>
          <w:p w14:paraId="17E532D3" w14:textId="77777777" w:rsidR="00B17125" w:rsidRPr="006565BD" w:rsidRDefault="00B17125" w:rsidP="006A7526">
            <w:pPr>
              <w:jc w:val="center"/>
              <w:textAlignment w:val="baseline"/>
              <w:rPr>
                <w:rFonts w:ascii="Lucida Sans" w:hAnsi="Lucida Sans"/>
                <w:sz w:val="20"/>
                <w:szCs w:val="20"/>
              </w:rPr>
            </w:pPr>
          </w:p>
        </w:tc>
        <w:tc>
          <w:tcPr>
            <w:tcW w:w="425" w:type="dxa"/>
            <w:vMerge/>
          </w:tcPr>
          <w:p w14:paraId="4EDB80EC" w14:textId="77777777" w:rsidR="00B17125" w:rsidRPr="006565BD" w:rsidRDefault="00B17125" w:rsidP="006A7526">
            <w:pPr>
              <w:jc w:val="center"/>
              <w:textAlignment w:val="baseline"/>
              <w:rPr>
                <w:rFonts w:ascii="Lucida Sans" w:hAnsi="Lucida Sans"/>
                <w:sz w:val="20"/>
                <w:szCs w:val="20"/>
              </w:rPr>
            </w:pPr>
          </w:p>
        </w:tc>
        <w:tc>
          <w:tcPr>
            <w:tcW w:w="487" w:type="dxa"/>
            <w:vMerge/>
          </w:tcPr>
          <w:p w14:paraId="55EDC762" w14:textId="77777777" w:rsidR="00B17125" w:rsidRPr="006565BD" w:rsidRDefault="00B17125" w:rsidP="006A7526">
            <w:pPr>
              <w:jc w:val="center"/>
              <w:textAlignment w:val="baseline"/>
              <w:rPr>
                <w:rFonts w:ascii="Lucida Sans" w:hAnsi="Lucida Sans"/>
                <w:sz w:val="20"/>
                <w:szCs w:val="20"/>
              </w:rPr>
            </w:pPr>
          </w:p>
        </w:tc>
        <w:tc>
          <w:tcPr>
            <w:tcW w:w="392" w:type="dxa"/>
            <w:vMerge/>
            <w:cellDel w:id="201" w:author="Programma iCentrale" w:date="2020-01-21T19:34:00Z"/>
          </w:tcPr>
          <w:p w14:paraId="0BB55F40" w14:textId="77777777" w:rsidR="006A7526" w:rsidRPr="006565BD" w:rsidRDefault="006A7526" w:rsidP="006A7526">
            <w:pPr>
              <w:jc w:val="center"/>
              <w:textAlignment w:val="baseline"/>
              <w:rPr>
                <w:rFonts w:ascii="Lucida Sans" w:hAnsi="Lucida Sans"/>
                <w:sz w:val="20"/>
                <w:szCs w:val="20"/>
              </w:rPr>
            </w:pPr>
          </w:p>
        </w:tc>
      </w:tr>
      <w:tr w:rsidR="00B17125" w:rsidRPr="006565BD" w14:paraId="22EAC7EB" w14:textId="42051E41"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4"/>
        </w:trPr>
        <w:tc>
          <w:tcPr>
            <w:tcW w:w="567" w:type="dxa"/>
            <w:vMerge/>
          </w:tcPr>
          <w:p w14:paraId="07B77D3A"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vMerge/>
          </w:tcPr>
          <w:p w14:paraId="254BC442" w14:textId="77777777" w:rsidR="00B17125" w:rsidRPr="006565BD" w:rsidRDefault="00B17125" w:rsidP="006A7526">
            <w:pPr>
              <w:pStyle w:val="Geenafstand"/>
              <w:ind w:left="138"/>
              <w:rPr>
                <w:rFonts w:ascii="Lucida Sans" w:hAnsi="Lucida Sans"/>
                <w:sz w:val="20"/>
                <w:szCs w:val="20"/>
              </w:rPr>
            </w:pPr>
          </w:p>
        </w:tc>
        <w:tc>
          <w:tcPr>
            <w:tcW w:w="3949" w:type="dxa"/>
            <w:noWrap/>
          </w:tcPr>
          <w:p w14:paraId="66B4D591" w14:textId="0B87B9ED" w:rsidR="00B17125" w:rsidRPr="006565BD" w:rsidRDefault="00B17125" w:rsidP="006A7526">
            <w:pPr>
              <w:ind w:left="176"/>
              <w:rPr>
                <w:rFonts w:ascii="Lucida Sans" w:hAnsi="Lucida Sans"/>
                <w:sz w:val="20"/>
                <w:szCs w:val="20"/>
              </w:rPr>
            </w:pPr>
            <w:proofErr w:type="spellStart"/>
            <w:r w:rsidRPr="006565BD">
              <w:rPr>
                <w:rFonts w:ascii="Lucida Sans" w:hAnsi="Lucida Sans"/>
                <w:sz w:val="20"/>
                <w:szCs w:val="20"/>
              </w:rPr>
              <w:t>VerkeersManagement</w:t>
            </w:r>
            <w:proofErr w:type="spellEnd"/>
            <w:r w:rsidRPr="006565BD">
              <w:rPr>
                <w:rFonts w:ascii="Lucida Sans" w:hAnsi="Lucida Sans"/>
                <w:sz w:val="20"/>
                <w:szCs w:val="20"/>
              </w:rPr>
              <w:t>: 99% voortschrijdend per maand.</w:t>
            </w:r>
          </w:p>
        </w:tc>
        <w:tc>
          <w:tcPr>
            <w:tcW w:w="2540" w:type="dxa"/>
            <w:vMerge/>
          </w:tcPr>
          <w:p w14:paraId="4272015B" w14:textId="77777777" w:rsidR="00B17125" w:rsidRPr="006565BD" w:rsidRDefault="00B17125" w:rsidP="006A7526">
            <w:pPr>
              <w:textAlignment w:val="baseline"/>
              <w:rPr>
                <w:rFonts w:ascii="Lucida Sans" w:hAnsi="Lucida Sans"/>
                <w:sz w:val="20"/>
                <w:szCs w:val="20"/>
                <w:highlight w:val="yellow"/>
              </w:rPr>
            </w:pPr>
          </w:p>
        </w:tc>
        <w:tc>
          <w:tcPr>
            <w:tcW w:w="425" w:type="dxa"/>
            <w:vMerge/>
          </w:tcPr>
          <w:p w14:paraId="2AAAC631" w14:textId="77777777" w:rsidR="00B17125" w:rsidRPr="006565BD" w:rsidRDefault="00B17125" w:rsidP="006A7526">
            <w:pPr>
              <w:jc w:val="center"/>
              <w:textAlignment w:val="baseline"/>
              <w:rPr>
                <w:rFonts w:ascii="Lucida Sans" w:hAnsi="Lucida Sans"/>
                <w:sz w:val="20"/>
                <w:szCs w:val="20"/>
              </w:rPr>
            </w:pPr>
          </w:p>
        </w:tc>
        <w:tc>
          <w:tcPr>
            <w:tcW w:w="425" w:type="dxa"/>
            <w:vMerge/>
          </w:tcPr>
          <w:p w14:paraId="7482203D" w14:textId="77777777" w:rsidR="00B17125" w:rsidRPr="006565BD" w:rsidRDefault="00B17125" w:rsidP="006A7526">
            <w:pPr>
              <w:jc w:val="center"/>
              <w:textAlignment w:val="baseline"/>
              <w:rPr>
                <w:rFonts w:ascii="Lucida Sans" w:hAnsi="Lucida Sans"/>
                <w:sz w:val="20"/>
                <w:szCs w:val="20"/>
              </w:rPr>
            </w:pPr>
          </w:p>
        </w:tc>
        <w:tc>
          <w:tcPr>
            <w:tcW w:w="487" w:type="dxa"/>
            <w:vMerge/>
          </w:tcPr>
          <w:p w14:paraId="3F1BA737" w14:textId="77777777" w:rsidR="00B17125" w:rsidRPr="006565BD" w:rsidRDefault="00B17125" w:rsidP="006A7526">
            <w:pPr>
              <w:jc w:val="center"/>
              <w:textAlignment w:val="baseline"/>
              <w:rPr>
                <w:rFonts w:ascii="Lucida Sans" w:hAnsi="Lucida Sans"/>
                <w:sz w:val="20"/>
                <w:szCs w:val="20"/>
              </w:rPr>
            </w:pPr>
          </w:p>
        </w:tc>
        <w:tc>
          <w:tcPr>
            <w:tcW w:w="392" w:type="dxa"/>
            <w:vMerge/>
            <w:cellDel w:id="202" w:author="Programma iCentrale" w:date="2020-01-21T19:34:00Z"/>
          </w:tcPr>
          <w:p w14:paraId="3B3B2512" w14:textId="77777777" w:rsidR="006A7526" w:rsidRPr="006565BD" w:rsidRDefault="006A7526" w:rsidP="006A7526">
            <w:pPr>
              <w:jc w:val="center"/>
              <w:textAlignment w:val="baseline"/>
              <w:rPr>
                <w:rFonts w:ascii="Lucida Sans" w:hAnsi="Lucida Sans"/>
                <w:sz w:val="20"/>
                <w:szCs w:val="20"/>
              </w:rPr>
            </w:pPr>
          </w:p>
        </w:tc>
      </w:tr>
      <w:tr w:rsidR="00B17125" w:rsidRPr="006565BD" w14:paraId="19BF84C0" w14:textId="6A2DA64F"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4"/>
        </w:trPr>
        <w:tc>
          <w:tcPr>
            <w:tcW w:w="567" w:type="dxa"/>
            <w:vMerge/>
          </w:tcPr>
          <w:p w14:paraId="24043B2B"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bookmarkStart w:id="203" w:name="_Ref523733314"/>
          </w:p>
        </w:tc>
        <w:bookmarkEnd w:id="203"/>
        <w:tc>
          <w:tcPr>
            <w:tcW w:w="1308" w:type="dxa"/>
            <w:vMerge/>
          </w:tcPr>
          <w:p w14:paraId="515EAE52" w14:textId="77777777" w:rsidR="00B17125" w:rsidRPr="006565BD" w:rsidRDefault="00B17125" w:rsidP="006A7526">
            <w:pPr>
              <w:pStyle w:val="Geenafstand"/>
              <w:ind w:left="138"/>
              <w:rPr>
                <w:rFonts w:ascii="Lucida Sans" w:hAnsi="Lucida Sans"/>
                <w:sz w:val="20"/>
                <w:szCs w:val="20"/>
              </w:rPr>
            </w:pPr>
          </w:p>
        </w:tc>
        <w:tc>
          <w:tcPr>
            <w:tcW w:w="3949" w:type="dxa"/>
            <w:noWrap/>
          </w:tcPr>
          <w:p w14:paraId="3852677E" w14:textId="75E2AC8A" w:rsidR="00B17125" w:rsidRPr="006565BD" w:rsidRDefault="00B17125" w:rsidP="006A7526">
            <w:pPr>
              <w:ind w:left="176"/>
              <w:rPr>
                <w:rFonts w:ascii="Lucida Sans" w:hAnsi="Lucida Sans"/>
                <w:sz w:val="20"/>
                <w:szCs w:val="20"/>
              </w:rPr>
            </w:pPr>
            <w:proofErr w:type="spellStart"/>
            <w:r w:rsidRPr="006565BD">
              <w:rPr>
                <w:rFonts w:ascii="Lucida Sans" w:hAnsi="Lucida Sans"/>
                <w:sz w:val="20"/>
                <w:szCs w:val="20"/>
              </w:rPr>
              <w:t>TunnelBewaking</w:t>
            </w:r>
            <w:proofErr w:type="spellEnd"/>
            <w:r w:rsidRPr="006565BD">
              <w:rPr>
                <w:rFonts w:ascii="Lucida Sans" w:hAnsi="Lucida Sans"/>
                <w:sz w:val="20"/>
                <w:szCs w:val="20"/>
              </w:rPr>
              <w:t xml:space="preserve"> en -Bediening: 99,7% per jaar, voortschrijdend.</w:t>
            </w:r>
          </w:p>
        </w:tc>
        <w:tc>
          <w:tcPr>
            <w:tcW w:w="2540" w:type="dxa"/>
            <w:vMerge/>
          </w:tcPr>
          <w:p w14:paraId="4C590F3C" w14:textId="77777777" w:rsidR="00B17125" w:rsidRPr="006565BD" w:rsidRDefault="00B17125" w:rsidP="006A7526">
            <w:pPr>
              <w:textAlignment w:val="baseline"/>
              <w:rPr>
                <w:rFonts w:ascii="Lucida Sans" w:hAnsi="Lucida Sans"/>
                <w:sz w:val="20"/>
                <w:szCs w:val="20"/>
                <w:highlight w:val="yellow"/>
              </w:rPr>
            </w:pPr>
          </w:p>
        </w:tc>
        <w:tc>
          <w:tcPr>
            <w:tcW w:w="425" w:type="dxa"/>
            <w:vMerge/>
          </w:tcPr>
          <w:p w14:paraId="0FAA4F0F" w14:textId="77777777" w:rsidR="00B17125" w:rsidRPr="006565BD" w:rsidRDefault="00B17125" w:rsidP="006A7526">
            <w:pPr>
              <w:jc w:val="center"/>
              <w:textAlignment w:val="baseline"/>
              <w:rPr>
                <w:rFonts w:ascii="Lucida Sans" w:hAnsi="Lucida Sans"/>
                <w:sz w:val="20"/>
                <w:szCs w:val="20"/>
              </w:rPr>
            </w:pPr>
          </w:p>
        </w:tc>
        <w:tc>
          <w:tcPr>
            <w:tcW w:w="425" w:type="dxa"/>
            <w:vMerge/>
          </w:tcPr>
          <w:p w14:paraId="13A7B942" w14:textId="77777777" w:rsidR="00B17125" w:rsidRPr="006565BD" w:rsidRDefault="00B17125" w:rsidP="006A7526">
            <w:pPr>
              <w:jc w:val="center"/>
              <w:textAlignment w:val="baseline"/>
              <w:rPr>
                <w:rFonts w:ascii="Lucida Sans" w:hAnsi="Lucida Sans"/>
                <w:sz w:val="20"/>
                <w:szCs w:val="20"/>
              </w:rPr>
            </w:pPr>
          </w:p>
        </w:tc>
        <w:tc>
          <w:tcPr>
            <w:tcW w:w="487" w:type="dxa"/>
            <w:vMerge/>
          </w:tcPr>
          <w:p w14:paraId="247AE568" w14:textId="77777777" w:rsidR="00B17125" w:rsidRPr="006565BD" w:rsidRDefault="00B17125" w:rsidP="006A7526">
            <w:pPr>
              <w:jc w:val="center"/>
              <w:textAlignment w:val="baseline"/>
              <w:rPr>
                <w:rFonts w:ascii="Lucida Sans" w:hAnsi="Lucida Sans"/>
                <w:sz w:val="20"/>
                <w:szCs w:val="20"/>
              </w:rPr>
            </w:pPr>
          </w:p>
        </w:tc>
        <w:tc>
          <w:tcPr>
            <w:tcW w:w="392" w:type="dxa"/>
            <w:vMerge/>
            <w:cellDel w:id="204" w:author="Programma iCentrale" w:date="2020-01-21T19:34:00Z"/>
          </w:tcPr>
          <w:p w14:paraId="03841859" w14:textId="77777777" w:rsidR="006A7526" w:rsidRPr="006565BD" w:rsidRDefault="006A7526" w:rsidP="006A7526">
            <w:pPr>
              <w:jc w:val="center"/>
              <w:textAlignment w:val="baseline"/>
              <w:rPr>
                <w:rFonts w:ascii="Lucida Sans" w:hAnsi="Lucida Sans"/>
                <w:sz w:val="20"/>
                <w:szCs w:val="20"/>
              </w:rPr>
            </w:pPr>
          </w:p>
        </w:tc>
      </w:tr>
      <w:tr w:rsidR="00B17125" w:rsidRPr="006565BD" w14:paraId="31BE0976" w14:textId="79D5EB0A"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4"/>
        </w:trPr>
        <w:tc>
          <w:tcPr>
            <w:tcW w:w="567" w:type="dxa"/>
            <w:vMerge/>
          </w:tcPr>
          <w:p w14:paraId="6354758A"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vMerge/>
          </w:tcPr>
          <w:p w14:paraId="3A2E2D63" w14:textId="77777777" w:rsidR="00B17125" w:rsidRPr="006565BD" w:rsidRDefault="00B17125" w:rsidP="006A7526">
            <w:pPr>
              <w:pStyle w:val="Geenafstand"/>
              <w:ind w:left="138"/>
              <w:rPr>
                <w:rFonts w:ascii="Lucida Sans" w:hAnsi="Lucida Sans"/>
                <w:sz w:val="20"/>
                <w:szCs w:val="20"/>
              </w:rPr>
            </w:pPr>
          </w:p>
        </w:tc>
        <w:tc>
          <w:tcPr>
            <w:tcW w:w="3949" w:type="dxa"/>
            <w:noWrap/>
          </w:tcPr>
          <w:p w14:paraId="690D743D" w14:textId="198EF95F" w:rsidR="00B17125" w:rsidRPr="006565BD" w:rsidRDefault="00B17125" w:rsidP="006A7526">
            <w:pPr>
              <w:ind w:left="176"/>
              <w:rPr>
                <w:rFonts w:ascii="Lucida Sans" w:hAnsi="Lucida Sans"/>
                <w:sz w:val="20"/>
                <w:szCs w:val="20"/>
              </w:rPr>
            </w:pPr>
            <w:r w:rsidRPr="006565BD">
              <w:rPr>
                <w:rFonts w:ascii="Lucida Sans" w:hAnsi="Lucida Sans"/>
                <w:sz w:val="20"/>
                <w:szCs w:val="20"/>
              </w:rPr>
              <w:t xml:space="preserve">Brug- en </w:t>
            </w:r>
            <w:proofErr w:type="spellStart"/>
            <w:r w:rsidRPr="006565BD">
              <w:rPr>
                <w:rFonts w:ascii="Lucida Sans" w:hAnsi="Lucida Sans"/>
                <w:sz w:val="20"/>
                <w:szCs w:val="20"/>
              </w:rPr>
              <w:t>SluisBediening</w:t>
            </w:r>
            <w:proofErr w:type="spellEnd"/>
            <w:r w:rsidRPr="006565BD">
              <w:rPr>
                <w:rFonts w:ascii="Lucida Sans" w:hAnsi="Lucida Sans"/>
                <w:sz w:val="20"/>
                <w:szCs w:val="20"/>
              </w:rPr>
              <w:t>: 99,9% per jaar, voortschrijdend.</w:t>
            </w:r>
          </w:p>
        </w:tc>
        <w:tc>
          <w:tcPr>
            <w:tcW w:w="2540" w:type="dxa"/>
            <w:vMerge/>
          </w:tcPr>
          <w:p w14:paraId="44313302" w14:textId="77777777" w:rsidR="00B17125" w:rsidRPr="006565BD" w:rsidRDefault="00B17125" w:rsidP="006A7526">
            <w:pPr>
              <w:textAlignment w:val="baseline"/>
              <w:rPr>
                <w:rFonts w:ascii="Lucida Sans" w:hAnsi="Lucida Sans"/>
                <w:sz w:val="20"/>
                <w:szCs w:val="20"/>
                <w:highlight w:val="yellow"/>
              </w:rPr>
            </w:pPr>
          </w:p>
        </w:tc>
        <w:tc>
          <w:tcPr>
            <w:tcW w:w="425" w:type="dxa"/>
            <w:vMerge/>
          </w:tcPr>
          <w:p w14:paraId="2E7EAE51" w14:textId="77777777" w:rsidR="00B17125" w:rsidRPr="006565BD" w:rsidRDefault="00B17125" w:rsidP="006A7526">
            <w:pPr>
              <w:jc w:val="center"/>
              <w:textAlignment w:val="baseline"/>
              <w:rPr>
                <w:rFonts w:ascii="Lucida Sans" w:hAnsi="Lucida Sans"/>
                <w:sz w:val="20"/>
                <w:szCs w:val="20"/>
              </w:rPr>
            </w:pPr>
          </w:p>
        </w:tc>
        <w:tc>
          <w:tcPr>
            <w:tcW w:w="425" w:type="dxa"/>
            <w:vMerge/>
          </w:tcPr>
          <w:p w14:paraId="4CF2240E" w14:textId="77777777" w:rsidR="00B17125" w:rsidRPr="006565BD" w:rsidRDefault="00B17125" w:rsidP="006A7526">
            <w:pPr>
              <w:jc w:val="center"/>
              <w:textAlignment w:val="baseline"/>
              <w:rPr>
                <w:rFonts w:ascii="Lucida Sans" w:hAnsi="Lucida Sans"/>
                <w:sz w:val="20"/>
                <w:szCs w:val="20"/>
              </w:rPr>
            </w:pPr>
          </w:p>
        </w:tc>
        <w:tc>
          <w:tcPr>
            <w:tcW w:w="487" w:type="dxa"/>
            <w:vMerge/>
          </w:tcPr>
          <w:p w14:paraId="005E03A2" w14:textId="77777777" w:rsidR="00B17125" w:rsidRPr="006565BD" w:rsidRDefault="00B17125" w:rsidP="006A7526">
            <w:pPr>
              <w:jc w:val="center"/>
              <w:textAlignment w:val="baseline"/>
              <w:rPr>
                <w:rFonts w:ascii="Lucida Sans" w:hAnsi="Lucida Sans"/>
                <w:sz w:val="20"/>
                <w:szCs w:val="20"/>
              </w:rPr>
            </w:pPr>
          </w:p>
        </w:tc>
        <w:tc>
          <w:tcPr>
            <w:tcW w:w="392" w:type="dxa"/>
            <w:vMerge/>
            <w:cellDel w:id="205" w:author="Programma iCentrale" w:date="2020-01-21T19:34:00Z"/>
          </w:tcPr>
          <w:p w14:paraId="012C7676" w14:textId="77777777" w:rsidR="006A7526" w:rsidRPr="006565BD" w:rsidRDefault="006A7526" w:rsidP="006A7526">
            <w:pPr>
              <w:jc w:val="center"/>
              <w:textAlignment w:val="baseline"/>
              <w:rPr>
                <w:rFonts w:ascii="Lucida Sans" w:hAnsi="Lucida Sans"/>
                <w:sz w:val="20"/>
                <w:szCs w:val="20"/>
              </w:rPr>
            </w:pPr>
          </w:p>
        </w:tc>
      </w:tr>
      <w:tr w:rsidR="00B17125" w:rsidRPr="006565BD" w14:paraId="5A6D7E02" w14:textId="0364B95F"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4"/>
        </w:trPr>
        <w:tc>
          <w:tcPr>
            <w:tcW w:w="567" w:type="dxa"/>
            <w:vMerge/>
          </w:tcPr>
          <w:p w14:paraId="627DC2C4"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vMerge/>
          </w:tcPr>
          <w:p w14:paraId="0DA5CBB2" w14:textId="77777777" w:rsidR="00B17125" w:rsidRPr="006565BD" w:rsidRDefault="00B17125" w:rsidP="006A7526">
            <w:pPr>
              <w:pStyle w:val="Geenafstand"/>
              <w:ind w:left="138"/>
              <w:rPr>
                <w:rFonts w:ascii="Lucida Sans" w:hAnsi="Lucida Sans"/>
                <w:sz w:val="20"/>
                <w:szCs w:val="20"/>
              </w:rPr>
            </w:pPr>
          </w:p>
        </w:tc>
        <w:tc>
          <w:tcPr>
            <w:tcW w:w="3949" w:type="dxa"/>
            <w:shd w:val="clear" w:color="auto" w:fill="auto"/>
            <w:noWrap/>
          </w:tcPr>
          <w:p w14:paraId="69E91B15" w14:textId="58636E3B" w:rsidR="00B17125" w:rsidRPr="006565BD" w:rsidRDefault="00B17125" w:rsidP="006A7526">
            <w:pPr>
              <w:ind w:left="176"/>
              <w:rPr>
                <w:rFonts w:ascii="Lucida Sans" w:hAnsi="Lucida Sans"/>
                <w:sz w:val="20"/>
                <w:szCs w:val="20"/>
              </w:rPr>
            </w:pPr>
            <w:proofErr w:type="spellStart"/>
            <w:r w:rsidRPr="006565BD">
              <w:rPr>
                <w:rFonts w:ascii="Lucida Sans" w:hAnsi="Lucida Sans"/>
                <w:sz w:val="20"/>
                <w:szCs w:val="20"/>
              </w:rPr>
              <w:t>ParkeerManagement</w:t>
            </w:r>
            <w:proofErr w:type="spellEnd"/>
            <w:r w:rsidRPr="006565BD">
              <w:rPr>
                <w:rFonts w:ascii="Lucida Sans" w:hAnsi="Lucida Sans"/>
                <w:sz w:val="20"/>
                <w:szCs w:val="20"/>
              </w:rPr>
              <w:t xml:space="preserve"> en -Beheer: 97%</w:t>
            </w:r>
          </w:p>
          <w:p w14:paraId="66D05589" w14:textId="1032D5CD" w:rsidR="00B17125" w:rsidRPr="006565BD" w:rsidRDefault="00B17125" w:rsidP="006A7526">
            <w:pPr>
              <w:ind w:left="176"/>
              <w:rPr>
                <w:rFonts w:ascii="Lucida Sans" w:hAnsi="Lucida Sans"/>
                <w:sz w:val="20"/>
                <w:szCs w:val="20"/>
              </w:rPr>
            </w:pPr>
            <w:r w:rsidRPr="006565BD">
              <w:rPr>
                <w:rFonts w:ascii="Lucida Sans" w:hAnsi="Lucida Sans"/>
                <w:sz w:val="20"/>
                <w:szCs w:val="20"/>
              </w:rPr>
              <w:t>per jaar, voortschrijdend.</w:t>
            </w:r>
          </w:p>
        </w:tc>
        <w:tc>
          <w:tcPr>
            <w:tcW w:w="2540" w:type="dxa"/>
            <w:vMerge/>
          </w:tcPr>
          <w:p w14:paraId="616E6586" w14:textId="77777777" w:rsidR="00B17125" w:rsidRPr="006565BD" w:rsidRDefault="00B17125" w:rsidP="006A7526">
            <w:pPr>
              <w:textAlignment w:val="baseline"/>
              <w:rPr>
                <w:rFonts w:ascii="Lucida Sans" w:hAnsi="Lucida Sans"/>
                <w:sz w:val="20"/>
                <w:szCs w:val="20"/>
                <w:highlight w:val="yellow"/>
              </w:rPr>
            </w:pPr>
          </w:p>
        </w:tc>
        <w:tc>
          <w:tcPr>
            <w:tcW w:w="425" w:type="dxa"/>
            <w:vMerge/>
          </w:tcPr>
          <w:p w14:paraId="6339B013" w14:textId="77777777" w:rsidR="00B17125" w:rsidRPr="006565BD" w:rsidRDefault="00B17125" w:rsidP="006A7526">
            <w:pPr>
              <w:jc w:val="center"/>
              <w:textAlignment w:val="baseline"/>
              <w:rPr>
                <w:rFonts w:ascii="Lucida Sans" w:hAnsi="Lucida Sans"/>
                <w:sz w:val="20"/>
                <w:szCs w:val="20"/>
              </w:rPr>
            </w:pPr>
          </w:p>
        </w:tc>
        <w:tc>
          <w:tcPr>
            <w:tcW w:w="425" w:type="dxa"/>
            <w:vMerge/>
          </w:tcPr>
          <w:p w14:paraId="3724C668" w14:textId="77777777" w:rsidR="00B17125" w:rsidRPr="006565BD" w:rsidRDefault="00B17125" w:rsidP="006A7526">
            <w:pPr>
              <w:jc w:val="center"/>
              <w:textAlignment w:val="baseline"/>
              <w:rPr>
                <w:rFonts w:ascii="Lucida Sans" w:hAnsi="Lucida Sans"/>
                <w:sz w:val="20"/>
                <w:szCs w:val="20"/>
              </w:rPr>
            </w:pPr>
          </w:p>
        </w:tc>
        <w:tc>
          <w:tcPr>
            <w:tcW w:w="487" w:type="dxa"/>
            <w:vMerge/>
          </w:tcPr>
          <w:p w14:paraId="18DC6724" w14:textId="77777777" w:rsidR="00B17125" w:rsidRPr="006565BD" w:rsidRDefault="00B17125" w:rsidP="006A7526">
            <w:pPr>
              <w:jc w:val="center"/>
              <w:textAlignment w:val="baseline"/>
              <w:rPr>
                <w:rFonts w:ascii="Lucida Sans" w:hAnsi="Lucida Sans"/>
                <w:sz w:val="20"/>
                <w:szCs w:val="20"/>
              </w:rPr>
            </w:pPr>
          </w:p>
        </w:tc>
        <w:tc>
          <w:tcPr>
            <w:tcW w:w="392" w:type="dxa"/>
            <w:vMerge/>
            <w:cellDel w:id="206" w:author="Programma iCentrale" w:date="2020-01-21T19:34:00Z"/>
          </w:tcPr>
          <w:p w14:paraId="41853855" w14:textId="77777777" w:rsidR="006A7526" w:rsidRPr="006565BD" w:rsidRDefault="006A7526" w:rsidP="006A7526">
            <w:pPr>
              <w:jc w:val="center"/>
              <w:textAlignment w:val="baseline"/>
              <w:rPr>
                <w:rFonts w:ascii="Lucida Sans" w:hAnsi="Lucida Sans"/>
                <w:sz w:val="20"/>
                <w:szCs w:val="20"/>
              </w:rPr>
            </w:pPr>
          </w:p>
        </w:tc>
      </w:tr>
      <w:tr w:rsidR="00B17125" w:rsidRPr="006565BD" w14:paraId="6DC4C5D4" w14:textId="020078A4"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4"/>
        </w:trPr>
        <w:tc>
          <w:tcPr>
            <w:tcW w:w="567" w:type="dxa"/>
            <w:vMerge/>
          </w:tcPr>
          <w:p w14:paraId="3587F9D4"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vMerge/>
          </w:tcPr>
          <w:p w14:paraId="3C881175" w14:textId="77777777" w:rsidR="00B17125" w:rsidRPr="006565BD" w:rsidRDefault="00B17125" w:rsidP="006A7526">
            <w:pPr>
              <w:pStyle w:val="Geenafstand"/>
              <w:ind w:left="138"/>
              <w:rPr>
                <w:rFonts w:ascii="Lucida Sans" w:hAnsi="Lucida Sans"/>
                <w:sz w:val="20"/>
                <w:szCs w:val="20"/>
              </w:rPr>
            </w:pPr>
          </w:p>
        </w:tc>
        <w:tc>
          <w:tcPr>
            <w:tcW w:w="3949" w:type="dxa"/>
            <w:shd w:val="clear" w:color="auto" w:fill="auto"/>
            <w:noWrap/>
          </w:tcPr>
          <w:p w14:paraId="21EC9653" w14:textId="7261C81B" w:rsidR="00B17125" w:rsidRPr="006565BD" w:rsidRDefault="00B17125" w:rsidP="006A7526">
            <w:pPr>
              <w:ind w:left="176"/>
              <w:rPr>
                <w:rFonts w:ascii="Lucida Sans" w:hAnsi="Lucida Sans"/>
                <w:sz w:val="20"/>
                <w:szCs w:val="20"/>
              </w:rPr>
            </w:pPr>
            <w:proofErr w:type="spellStart"/>
            <w:r w:rsidRPr="006565BD">
              <w:rPr>
                <w:rFonts w:ascii="Lucida Sans" w:hAnsi="Lucida Sans"/>
                <w:sz w:val="20"/>
                <w:szCs w:val="20"/>
              </w:rPr>
              <w:t>Crowd</w:t>
            </w:r>
            <w:proofErr w:type="spellEnd"/>
            <w:r w:rsidRPr="006565BD">
              <w:rPr>
                <w:rFonts w:ascii="Lucida Sans" w:hAnsi="Lucida Sans"/>
                <w:sz w:val="20"/>
                <w:szCs w:val="20"/>
              </w:rPr>
              <w:t xml:space="preserve">- en </w:t>
            </w:r>
            <w:proofErr w:type="spellStart"/>
            <w:r w:rsidRPr="006565BD">
              <w:rPr>
                <w:rFonts w:ascii="Lucida Sans" w:hAnsi="Lucida Sans"/>
                <w:sz w:val="20"/>
                <w:szCs w:val="20"/>
              </w:rPr>
              <w:t>EventManagement</w:t>
            </w:r>
            <w:proofErr w:type="spellEnd"/>
            <w:r w:rsidRPr="006565BD">
              <w:rPr>
                <w:rFonts w:ascii="Lucida Sans" w:hAnsi="Lucida Sans"/>
                <w:sz w:val="20"/>
                <w:szCs w:val="20"/>
              </w:rPr>
              <w:t>: minimaal 23,5 uur per periode van 24 uur.</w:t>
            </w:r>
          </w:p>
        </w:tc>
        <w:tc>
          <w:tcPr>
            <w:tcW w:w="2540" w:type="dxa"/>
            <w:vMerge/>
          </w:tcPr>
          <w:p w14:paraId="0C4FB064" w14:textId="77777777" w:rsidR="00B17125" w:rsidRPr="006565BD" w:rsidRDefault="00B17125" w:rsidP="006A7526">
            <w:pPr>
              <w:textAlignment w:val="baseline"/>
              <w:rPr>
                <w:rFonts w:ascii="Lucida Sans" w:hAnsi="Lucida Sans"/>
                <w:sz w:val="20"/>
                <w:szCs w:val="20"/>
                <w:highlight w:val="yellow"/>
              </w:rPr>
            </w:pPr>
          </w:p>
        </w:tc>
        <w:tc>
          <w:tcPr>
            <w:tcW w:w="425" w:type="dxa"/>
            <w:vMerge/>
          </w:tcPr>
          <w:p w14:paraId="682EB5AE" w14:textId="77777777" w:rsidR="00B17125" w:rsidRPr="006565BD" w:rsidRDefault="00B17125" w:rsidP="006A7526">
            <w:pPr>
              <w:jc w:val="center"/>
              <w:textAlignment w:val="baseline"/>
              <w:rPr>
                <w:rFonts w:ascii="Lucida Sans" w:hAnsi="Lucida Sans"/>
                <w:sz w:val="20"/>
                <w:szCs w:val="20"/>
              </w:rPr>
            </w:pPr>
          </w:p>
        </w:tc>
        <w:tc>
          <w:tcPr>
            <w:tcW w:w="425" w:type="dxa"/>
            <w:vMerge/>
          </w:tcPr>
          <w:p w14:paraId="62FCCDBE" w14:textId="77777777" w:rsidR="00B17125" w:rsidRPr="006565BD" w:rsidRDefault="00B17125" w:rsidP="006A7526">
            <w:pPr>
              <w:jc w:val="center"/>
              <w:textAlignment w:val="baseline"/>
              <w:rPr>
                <w:rFonts w:ascii="Lucida Sans" w:hAnsi="Lucida Sans"/>
                <w:sz w:val="20"/>
                <w:szCs w:val="20"/>
              </w:rPr>
            </w:pPr>
          </w:p>
        </w:tc>
        <w:tc>
          <w:tcPr>
            <w:tcW w:w="487" w:type="dxa"/>
            <w:vMerge/>
          </w:tcPr>
          <w:p w14:paraId="176DE3B1" w14:textId="77777777" w:rsidR="00B17125" w:rsidRPr="006565BD" w:rsidRDefault="00B17125" w:rsidP="006A7526">
            <w:pPr>
              <w:jc w:val="center"/>
              <w:textAlignment w:val="baseline"/>
              <w:rPr>
                <w:rFonts w:ascii="Lucida Sans" w:hAnsi="Lucida Sans"/>
                <w:sz w:val="20"/>
                <w:szCs w:val="20"/>
              </w:rPr>
            </w:pPr>
          </w:p>
        </w:tc>
        <w:tc>
          <w:tcPr>
            <w:tcW w:w="392" w:type="dxa"/>
            <w:vMerge/>
            <w:cellDel w:id="207" w:author="Programma iCentrale" w:date="2020-01-21T19:34:00Z"/>
          </w:tcPr>
          <w:p w14:paraId="5118081A" w14:textId="77777777" w:rsidR="006A7526" w:rsidRPr="006565BD" w:rsidRDefault="006A7526" w:rsidP="006A7526">
            <w:pPr>
              <w:jc w:val="center"/>
              <w:textAlignment w:val="baseline"/>
              <w:rPr>
                <w:rFonts w:ascii="Lucida Sans" w:hAnsi="Lucida Sans"/>
                <w:sz w:val="20"/>
                <w:szCs w:val="20"/>
              </w:rPr>
            </w:pPr>
          </w:p>
        </w:tc>
      </w:tr>
      <w:tr w:rsidR="00B17125" w:rsidRPr="006565BD" w14:paraId="3321D6EC" w14:textId="7ACCE32B"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30"/>
        </w:trPr>
        <w:tc>
          <w:tcPr>
            <w:tcW w:w="567" w:type="dxa"/>
            <w:vMerge/>
          </w:tcPr>
          <w:p w14:paraId="30E64FA0"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vMerge/>
          </w:tcPr>
          <w:p w14:paraId="0E897F79" w14:textId="77777777" w:rsidR="00B17125" w:rsidRPr="006565BD" w:rsidRDefault="00B17125" w:rsidP="006A7526">
            <w:pPr>
              <w:pStyle w:val="Geenafstand"/>
              <w:ind w:left="138"/>
              <w:rPr>
                <w:rFonts w:ascii="Lucida Sans" w:hAnsi="Lucida Sans"/>
                <w:sz w:val="20"/>
                <w:szCs w:val="20"/>
              </w:rPr>
            </w:pPr>
          </w:p>
        </w:tc>
        <w:tc>
          <w:tcPr>
            <w:tcW w:w="3949" w:type="dxa"/>
            <w:shd w:val="clear" w:color="auto" w:fill="auto"/>
            <w:noWrap/>
          </w:tcPr>
          <w:p w14:paraId="4BEC1056" w14:textId="5E134481" w:rsidR="00B17125" w:rsidRPr="006565BD" w:rsidRDefault="00B17125" w:rsidP="006A7526">
            <w:pPr>
              <w:ind w:left="176"/>
              <w:rPr>
                <w:rFonts w:ascii="Lucida Sans" w:hAnsi="Lucida Sans"/>
                <w:sz w:val="20"/>
                <w:szCs w:val="20"/>
              </w:rPr>
            </w:pPr>
            <w:proofErr w:type="spellStart"/>
            <w:r w:rsidRPr="006565BD">
              <w:rPr>
                <w:rFonts w:ascii="Lucida Sans" w:hAnsi="Lucida Sans"/>
                <w:sz w:val="20"/>
                <w:szCs w:val="20"/>
              </w:rPr>
              <w:t>StadsToezicht</w:t>
            </w:r>
            <w:proofErr w:type="spellEnd"/>
            <w:r w:rsidRPr="006565BD">
              <w:rPr>
                <w:rFonts w:ascii="Lucida Sans" w:hAnsi="Lucida Sans"/>
                <w:sz w:val="20"/>
                <w:szCs w:val="20"/>
              </w:rPr>
              <w:t xml:space="preserve"> en -Beheer: 99% per jaar, voortschrijdend.</w:t>
            </w:r>
          </w:p>
        </w:tc>
        <w:tc>
          <w:tcPr>
            <w:tcW w:w="2540" w:type="dxa"/>
            <w:vMerge/>
          </w:tcPr>
          <w:p w14:paraId="3A3B82BE" w14:textId="77777777" w:rsidR="00B17125" w:rsidRPr="006565BD" w:rsidRDefault="00B17125" w:rsidP="006A7526">
            <w:pPr>
              <w:textAlignment w:val="baseline"/>
              <w:rPr>
                <w:rFonts w:ascii="Lucida Sans" w:hAnsi="Lucida Sans"/>
                <w:sz w:val="20"/>
                <w:szCs w:val="20"/>
                <w:highlight w:val="yellow"/>
              </w:rPr>
            </w:pPr>
          </w:p>
        </w:tc>
        <w:tc>
          <w:tcPr>
            <w:tcW w:w="425" w:type="dxa"/>
            <w:vMerge/>
          </w:tcPr>
          <w:p w14:paraId="18138227" w14:textId="77777777" w:rsidR="00B17125" w:rsidRPr="006565BD" w:rsidRDefault="00B17125" w:rsidP="006A7526">
            <w:pPr>
              <w:jc w:val="center"/>
              <w:textAlignment w:val="baseline"/>
              <w:rPr>
                <w:rFonts w:ascii="Lucida Sans" w:hAnsi="Lucida Sans"/>
                <w:sz w:val="20"/>
                <w:szCs w:val="20"/>
              </w:rPr>
            </w:pPr>
          </w:p>
        </w:tc>
        <w:tc>
          <w:tcPr>
            <w:tcW w:w="425" w:type="dxa"/>
            <w:vMerge/>
          </w:tcPr>
          <w:p w14:paraId="3F74BE73" w14:textId="77777777" w:rsidR="00B17125" w:rsidRPr="006565BD" w:rsidRDefault="00B17125" w:rsidP="006A7526">
            <w:pPr>
              <w:jc w:val="center"/>
              <w:textAlignment w:val="baseline"/>
              <w:rPr>
                <w:rFonts w:ascii="Lucida Sans" w:hAnsi="Lucida Sans"/>
                <w:sz w:val="20"/>
                <w:szCs w:val="20"/>
              </w:rPr>
            </w:pPr>
          </w:p>
        </w:tc>
        <w:tc>
          <w:tcPr>
            <w:tcW w:w="487" w:type="dxa"/>
            <w:vMerge/>
          </w:tcPr>
          <w:p w14:paraId="7CBB2906" w14:textId="77777777" w:rsidR="00B17125" w:rsidRPr="006565BD" w:rsidRDefault="00B17125" w:rsidP="006A7526">
            <w:pPr>
              <w:jc w:val="center"/>
              <w:textAlignment w:val="baseline"/>
              <w:rPr>
                <w:rFonts w:ascii="Lucida Sans" w:hAnsi="Lucida Sans"/>
                <w:sz w:val="20"/>
                <w:szCs w:val="20"/>
              </w:rPr>
            </w:pPr>
          </w:p>
        </w:tc>
        <w:tc>
          <w:tcPr>
            <w:tcW w:w="392" w:type="dxa"/>
            <w:vMerge/>
            <w:cellDel w:id="208" w:author="Programma iCentrale" w:date="2020-01-21T19:34:00Z"/>
          </w:tcPr>
          <w:p w14:paraId="51E543CE" w14:textId="77777777" w:rsidR="006A7526" w:rsidRPr="006565BD" w:rsidRDefault="006A7526" w:rsidP="006A7526">
            <w:pPr>
              <w:jc w:val="center"/>
              <w:textAlignment w:val="baseline"/>
              <w:rPr>
                <w:rFonts w:ascii="Lucida Sans" w:hAnsi="Lucida Sans"/>
                <w:sz w:val="20"/>
                <w:szCs w:val="20"/>
              </w:rPr>
            </w:pPr>
          </w:p>
        </w:tc>
      </w:tr>
      <w:tr w:rsidR="00B17125" w:rsidRPr="006565BD" w14:paraId="0089BACF" w14:textId="1170F934"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
        </w:trPr>
        <w:tc>
          <w:tcPr>
            <w:tcW w:w="567" w:type="dxa"/>
            <w:vMerge w:val="restart"/>
          </w:tcPr>
          <w:p w14:paraId="4212FD73"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vMerge w:val="restart"/>
          </w:tcPr>
          <w:p w14:paraId="6D91EA9C" w14:textId="77777777"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Hersteltijd per Domein</w:t>
            </w:r>
          </w:p>
        </w:tc>
        <w:tc>
          <w:tcPr>
            <w:tcW w:w="3949" w:type="dxa"/>
            <w:shd w:val="clear" w:color="auto" w:fill="auto"/>
            <w:noWrap/>
          </w:tcPr>
          <w:p w14:paraId="11E2479A" w14:textId="77777777"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Per Domein zijn de volgende Hersteltijden bij het niet </w:t>
            </w:r>
            <w:r w:rsidRPr="006565BD">
              <w:rPr>
                <w:rFonts w:ascii="Lucida Sans" w:hAnsi="Lucida Sans"/>
                <w:sz w:val="20"/>
                <w:szCs w:val="20"/>
              </w:rPr>
              <w:lastRenderedPageBreak/>
              <w:t>beschikbaar zijn van de Dienstverlening vereist:</w:t>
            </w:r>
            <w:r w:rsidRPr="006565BD">
              <w:rPr>
                <w:rFonts w:ascii="Lucida Sans" w:hAnsi="Lucida Sans"/>
                <w:i/>
                <w:sz w:val="20"/>
                <w:szCs w:val="20"/>
              </w:rPr>
              <w:t xml:space="preserve"> </w:t>
            </w:r>
          </w:p>
        </w:tc>
        <w:tc>
          <w:tcPr>
            <w:tcW w:w="2540" w:type="dxa"/>
            <w:vMerge w:val="restart"/>
          </w:tcPr>
          <w:p w14:paraId="5C97DE6B" w14:textId="4F1731E0" w:rsidR="00B17125" w:rsidRPr="003E3C90" w:rsidRDefault="00B17125" w:rsidP="006A7526">
            <w:pPr>
              <w:ind w:left="137"/>
              <w:textAlignment w:val="baseline"/>
              <w:rPr>
                <w:rFonts w:ascii="Lucida Sans" w:hAnsi="Lucida Sans"/>
                <w:iCs/>
                <w:sz w:val="20"/>
                <w:szCs w:val="20"/>
              </w:rPr>
            </w:pPr>
            <w:r w:rsidRPr="003E3C90">
              <w:rPr>
                <w:rFonts w:ascii="Lucida Sans" w:hAnsi="Lucida Sans"/>
                <w:iCs/>
                <w:sz w:val="20"/>
                <w:szCs w:val="20"/>
              </w:rPr>
              <w:lastRenderedPageBreak/>
              <w:t xml:space="preserve">Merk op dat dit gaat over hersteltijd van de </w:t>
            </w:r>
            <w:r w:rsidRPr="003E3C90">
              <w:rPr>
                <w:rFonts w:ascii="Lucida Sans" w:hAnsi="Lucida Sans"/>
                <w:iCs/>
                <w:sz w:val="20"/>
                <w:szCs w:val="20"/>
              </w:rPr>
              <w:lastRenderedPageBreak/>
              <w:t xml:space="preserve">Dienstverlening. Hersteltijden van onderdelen van de dienstverlening die niet kritisch zijn voor de Dienstverlening kunnen langer zijn. </w:t>
            </w:r>
          </w:p>
        </w:tc>
        <w:tc>
          <w:tcPr>
            <w:tcW w:w="425" w:type="dxa"/>
            <w:vMerge w:val="restart"/>
          </w:tcPr>
          <w:p w14:paraId="493C8A0F"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lastRenderedPageBreak/>
              <w:t>X</w:t>
            </w:r>
          </w:p>
        </w:tc>
        <w:tc>
          <w:tcPr>
            <w:tcW w:w="425" w:type="dxa"/>
            <w:vMerge w:val="restart"/>
          </w:tcPr>
          <w:p w14:paraId="32893D76"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87" w:type="dxa"/>
            <w:vMerge w:val="restart"/>
          </w:tcPr>
          <w:p w14:paraId="5607B3CE"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vMerge w:val="restart"/>
            <w:cellDel w:id="209" w:author="Programma iCentrale" w:date="2020-01-21T19:34:00Z"/>
          </w:tcPr>
          <w:p w14:paraId="0757C8EA" w14:textId="67E5A0C8" w:rsidR="00A85D56" w:rsidRDefault="00A85D56" w:rsidP="006A7526">
            <w:pPr>
              <w:jc w:val="center"/>
              <w:textAlignment w:val="baseline"/>
              <w:rPr>
                <w:rFonts w:ascii="Lucida Sans" w:hAnsi="Lucida Sans"/>
                <w:sz w:val="20"/>
                <w:szCs w:val="20"/>
              </w:rPr>
            </w:pPr>
            <w:del w:id="210" w:author="Programma iCentrale" w:date="2020-01-21T19:34:00Z">
              <w:r>
                <w:rPr>
                  <w:rFonts w:ascii="Lucida Sans" w:hAnsi="Lucida Sans"/>
                  <w:sz w:val="20"/>
                  <w:szCs w:val="20"/>
                </w:rPr>
                <w:delText>X</w:delText>
              </w:r>
            </w:del>
          </w:p>
        </w:tc>
      </w:tr>
      <w:tr w:rsidR="00B17125" w:rsidRPr="006565BD" w14:paraId="2A12EC0E" w14:textId="22422ACC"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4"/>
        </w:trPr>
        <w:tc>
          <w:tcPr>
            <w:tcW w:w="567" w:type="dxa"/>
            <w:vMerge/>
          </w:tcPr>
          <w:p w14:paraId="3ED049ED"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vMerge/>
          </w:tcPr>
          <w:p w14:paraId="57B0E1D0" w14:textId="77777777" w:rsidR="00B17125" w:rsidRPr="006565BD" w:rsidRDefault="00B17125" w:rsidP="006A7526">
            <w:pPr>
              <w:pStyle w:val="Geenafstand"/>
              <w:ind w:left="138"/>
              <w:rPr>
                <w:rFonts w:ascii="Lucida Sans" w:hAnsi="Lucida Sans"/>
                <w:sz w:val="20"/>
                <w:szCs w:val="20"/>
              </w:rPr>
            </w:pPr>
          </w:p>
        </w:tc>
        <w:tc>
          <w:tcPr>
            <w:tcW w:w="3949" w:type="dxa"/>
            <w:shd w:val="clear" w:color="auto" w:fill="auto"/>
            <w:noWrap/>
          </w:tcPr>
          <w:p w14:paraId="37D3D044" w14:textId="77777777"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Domein</w:t>
            </w:r>
          </w:p>
        </w:tc>
        <w:tc>
          <w:tcPr>
            <w:tcW w:w="2540" w:type="dxa"/>
            <w:vMerge/>
          </w:tcPr>
          <w:p w14:paraId="53E9832A" w14:textId="77777777" w:rsidR="00B17125" w:rsidRPr="003E3C90" w:rsidRDefault="00B17125" w:rsidP="006A7526">
            <w:pPr>
              <w:ind w:left="137"/>
              <w:textAlignment w:val="baseline"/>
              <w:rPr>
                <w:rFonts w:ascii="Lucida Sans" w:hAnsi="Lucida Sans"/>
                <w:iCs/>
                <w:sz w:val="20"/>
                <w:szCs w:val="20"/>
              </w:rPr>
            </w:pPr>
          </w:p>
        </w:tc>
        <w:tc>
          <w:tcPr>
            <w:tcW w:w="425" w:type="dxa"/>
            <w:vMerge/>
          </w:tcPr>
          <w:p w14:paraId="4059C085" w14:textId="77777777" w:rsidR="00B17125" w:rsidRPr="006565BD" w:rsidRDefault="00B17125" w:rsidP="006A7526">
            <w:pPr>
              <w:jc w:val="center"/>
              <w:textAlignment w:val="baseline"/>
              <w:rPr>
                <w:rFonts w:ascii="Lucida Sans" w:hAnsi="Lucida Sans"/>
                <w:sz w:val="20"/>
                <w:szCs w:val="20"/>
              </w:rPr>
            </w:pPr>
          </w:p>
        </w:tc>
        <w:tc>
          <w:tcPr>
            <w:tcW w:w="425" w:type="dxa"/>
            <w:vMerge/>
          </w:tcPr>
          <w:p w14:paraId="4E3B7520" w14:textId="77777777" w:rsidR="00B17125" w:rsidRPr="006565BD" w:rsidRDefault="00B17125" w:rsidP="006A7526">
            <w:pPr>
              <w:jc w:val="center"/>
              <w:textAlignment w:val="baseline"/>
              <w:rPr>
                <w:rFonts w:ascii="Lucida Sans" w:hAnsi="Lucida Sans"/>
                <w:sz w:val="20"/>
                <w:szCs w:val="20"/>
              </w:rPr>
            </w:pPr>
          </w:p>
        </w:tc>
        <w:tc>
          <w:tcPr>
            <w:tcW w:w="487" w:type="dxa"/>
            <w:vMerge/>
          </w:tcPr>
          <w:p w14:paraId="5A09190D" w14:textId="77777777" w:rsidR="00B17125" w:rsidRPr="006565BD" w:rsidRDefault="00B17125" w:rsidP="006A7526">
            <w:pPr>
              <w:jc w:val="center"/>
              <w:textAlignment w:val="baseline"/>
              <w:rPr>
                <w:rFonts w:ascii="Lucida Sans" w:hAnsi="Lucida Sans"/>
                <w:sz w:val="20"/>
                <w:szCs w:val="20"/>
              </w:rPr>
            </w:pPr>
          </w:p>
        </w:tc>
        <w:tc>
          <w:tcPr>
            <w:tcW w:w="392" w:type="dxa"/>
            <w:vMerge/>
            <w:cellDel w:id="211" w:author="Programma iCentrale" w:date="2020-01-21T19:34:00Z"/>
          </w:tcPr>
          <w:p w14:paraId="5EA111A5" w14:textId="77777777" w:rsidR="006A7526" w:rsidRPr="006565BD" w:rsidRDefault="006A7526" w:rsidP="006A7526">
            <w:pPr>
              <w:jc w:val="center"/>
              <w:textAlignment w:val="baseline"/>
              <w:rPr>
                <w:rFonts w:ascii="Lucida Sans" w:hAnsi="Lucida Sans"/>
                <w:sz w:val="20"/>
                <w:szCs w:val="20"/>
              </w:rPr>
            </w:pPr>
          </w:p>
        </w:tc>
      </w:tr>
      <w:tr w:rsidR="00B17125" w:rsidRPr="006565BD" w14:paraId="0019CBB0" w14:textId="7B6E61F4"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4"/>
        </w:trPr>
        <w:tc>
          <w:tcPr>
            <w:tcW w:w="567" w:type="dxa"/>
            <w:vMerge/>
          </w:tcPr>
          <w:p w14:paraId="32F690E1"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vMerge/>
          </w:tcPr>
          <w:p w14:paraId="3820DFA1" w14:textId="77777777" w:rsidR="00B17125" w:rsidRPr="006565BD" w:rsidRDefault="00B17125" w:rsidP="006A7526">
            <w:pPr>
              <w:pStyle w:val="Geenafstand"/>
              <w:ind w:left="138"/>
              <w:rPr>
                <w:rFonts w:ascii="Lucida Sans" w:hAnsi="Lucida Sans"/>
                <w:sz w:val="20"/>
                <w:szCs w:val="20"/>
              </w:rPr>
            </w:pPr>
          </w:p>
        </w:tc>
        <w:tc>
          <w:tcPr>
            <w:tcW w:w="3949" w:type="dxa"/>
            <w:shd w:val="clear" w:color="auto" w:fill="auto"/>
            <w:noWrap/>
          </w:tcPr>
          <w:p w14:paraId="602FFFCC" w14:textId="37F0DF1B" w:rsidR="00B17125" w:rsidRPr="006565BD" w:rsidRDefault="00B17125" w:rsidP="006A7526">
            <w:pPr>
              <w:ind w:left="246"/>
              <w:rPr>
                <w:rFonts w:ascii="Lucida Sans" w:hAnsi="Lucida Sans"/>
                <w:sz w:val="20"/>
                <w:szCs w:val="20"/>
              </w:rPr>
            </w:pPr>
            <w:proofErr w:type="spellStart"/>
            <w:r w:rsidRPr="006565BD">
              <w:rPr>
                <w:rFonts w:ascii="Lucida Sans" w:hAnsi="Lucida Sans"/>
                <w:sz w:val="20"/>
                <w:szCs w:val="20"/>
              </w:rPr>
              <w:t>VerkeersManagement</w:t>
            </w:r>
            <w:proofErr w:type="spellEnd"/>
            <w:r w:rsidRPr="006565BD">
              <w:rPr>
                <w:rFonts w:ascii="Lucida Sans" w:hAnsi="Lucida Sans"/>
                <w:sz w:val="20"/>
                <w:szCs w:val="20"/>
              </w:rPr>
              <w:t>: 4 uur.</w:t>
            </w:r>
          </w:p>
        </w:tc>
        <w:tc>
          <w:tcPr>
            <w:tcW w:w="2540" w:type="dxa"/>
            <w:vMerge/>
          </w:tcPr>
          <w:p w14:paraId="2C752CEC" w14:textId="77777777" w:rsidR="00B17125" w:rsidRPr="003E3C90" w:rsidRDefault="00B17125" w:rsidP="006A7526">
            <w:pPr>
              <w:ind w:left="137"/>
              <w:textAlignment w:val="baseline"/>
              <w:rPr>
                <w:rFonts w:ascii="Lucida Sans" w:hAnsi="Lucida Sans"/>
                <w:iCs/>
                <w:sz w:val="20"/>
                <w:szCs w:val="20"/>
              </w:rPr>
            </w:pPr>
          </w:p>
        </w:tc>
        <w:tc>
          <w:tcPr>
            <w:tcW w:w="425" w:type="dxa"/>
            <w:vMerge/>
          </w:tcPr>
          <w:p w14:paraId="26491E39" w14:textId="77777777" w:rsidR="00B17125" w:rsidRPr="006565BD" w:rsidRDefault="00B17125" w:rsidP="006A7526">
            <w:pPr>
              <w:jc w:val="center"/>
              <w:textAlignment w:val="baseline"/>
              <w:rPr>
                <w:rFonts w:ascii="Lucida Sans" w:hAnsi="Lucida Sans"/>
                <w:sz w:val="20"/>
                <w:szCs w:val="20"/>
              </w:rPr>
            </w:pPr>
          </w:p>
        </w:tc>
        <w:tc>
          <w:tcPr>
            <w:tcW w:w="425" w:type="dxa"/>
            <w:vMerge/>
          </w:tcPr>
          <w:p w14:paraId="5E1924EE" w14:textId="77777777" w:rsidR="00B17125" w:rsidRPr="006565BD" w:rsidRDefault="00B17125" w:rsidP="006A7526">
            <w:pPr>
              <w:jc w:val="center"/>
              <w:textAlignment w:val="baseline"/>
              <w:rPr>
                <w:rFonts w:ascii="Lucida Sans" w:hAnsi="Lucida Sans"/>
                <w:sz w:val="20"/>
                <w:szCs w:val="20"/>
              </w:rPr>
            </w:pPr>
          </w:p>
        </w:tc>
        <w:tc>
          <w:tcPr>
            <w:tcW w:w="487" w:type="dxa"/>
            <w:vMerge/>
          </w:tcPr>
          <w:p w14:paraId="05AAAF75" w14:textId="77777777" w:rsidR="00B17125" w:rsidRPr="006565BD" w:rsidRDefault="00B17125" w:rsidP="006A7526">
            <w:pPr>
              <w:jc w:val="center"/>
              <w:textAlignment w:val="baseline"/>
              <w:rPr>
                <w:rFonts w:ascii="Lucida Sans" w:hAnsi="Lucida Sans"/>
                <w:sz w:val="20"/>
                <w:szCs w:val="20"/>
              </w:rPr>
            </w:pPr>
          </w:p>
        </w:tc>
        <w:tc>
          <w:tcPr>
            <w:tcW w:w="392" w:type="dxa"/>
            <w:vMerge/>
            <w:cellDel w:id="212" w:author="Programma iCentrale" w:date="2020-01-21T19:34:00Z"/>
          </w:tcPr>
          <w:p w14:paraId="754C94C9" w14:textId="77777777" w:rsidR="006A7526" w:rsidRPr="006565BD" w:rsidRDefault="006A7526" w:rsidP="006A7526">
            <w:pPr>
              <w:jc w:val="center"/>
              <w:textAlignment w:val="baseline"/>
              <w:rPr>
                <w:rFonts w:ascii="Lucida Sans" w:hAnsi="Lucida Sans"/>
                <w:sz w:val="20"/>
                <w:szCs w:val="20"/>
              </w:rPr>
            </w:pPr>
          </w:p>
        </w:tc>
      </w:tr>
      <w:tr w:rsidR="00B17125" w:rsidRPr="006565BD" w14:paraId="304F0D0E" w14:textId="2A40202B"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4"/>
        </w:trPr>
        <w:tc>
          <w:tcPr>
            <w:tcW w:w="567" w:type="dxa"/>
            <w:vMerge/>
          </w:tcPr>
          <w:p w14:paraId="78A7CA8B"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vMerge/>
          </w:tcPr>
          <w:p w14:paraId="58122BC2" w14:textId="77777777" w:rsidR="00B17125" w:rsidRPr="006565BD" w:rsidRDefault="00B17125" w:rsidP="006A7526">
            <w:pPr>
              <w:pStyle w:val="Geenafstand"/>
              <w:ind w:left="138"/>
              <w:rPr>
                <w:rFonts w:ascii="Lucida Sans" w:hAnsi="Lucida Sans"/>
                <w:sz w:val="20"/>
                <w:szCs w:val="20"/>
              </w:rPr>
            </w:pPr>
          </w:p>
        </w:tc>
        <w:tc>
          <w:tcPr>
            <w:tcW w:w="3949" w:type="dxa"/>
            <w:shd w:val="clear" w:color="auto" w:fill="auto"/>
            <w:noWrap/>
          </w:tcPr>
          <w:p w14:paraId="4C25A34B" w14:textId="2EABE281" w:rsidR="00B17125" w:rsidRPr="006565BD" w:rsidRDefault="00B17125" w:rsidP="006A7526">
            <w:pPr>
              <w:ind w:left="246"/>
              <w:rPr>
                <w:rFonts w:ascii="Lucida Sans" w:hAnsi="Lucida Sans"/>
                <w:sz w:val="20"/>
                <w:szCs w:val="20"/>
              </w:rPr>
            </w:pPr>
            <w:proofErr w:type="spellStart"/>
            <w:r w:rsidRPr="006565BD">
              <w:rPr>
                <w:rFonts w:ascii="Lucida Sans" w:hAnsi="Lucida Sans"/>
                <w:sz w:val="20"/>
                <w:szCs w:val="20"/>
              </w:rPr>
              <w:t>TunnelBewaking</w:t>
            </w:r>
            <w:proofErr w:type="spellEnd"/>
            <w:r w:rsidRPr="006565BD">
              <w:rPr>
                <w:rFonts w:ascii="Lucida Sans" w:hAnsi="Lucida Sans"/>
                <w:sz w:val="20"/>
                <w:szCs w:val="20"/>
              </w:rPr>
              <w:t xml:space="preserve"> en -Bediening: 1-4 uur afhankelijk van ernst verstoring, zie eisen bij </w:t>
            </w:r>
            <w:proofErr w:type="spellStart"/>
            <w:r w:rsidRPr="006565BD">
              <w:rPr>
                <w:rFonts w:ascii="Lucida Sans" w:hAnsi="Lucida Sans"/>
                <w:sz w:val="20"/>
                <w:szCs w:val="20"/>
              </w:rPr>
              <w:t>TB&amp;BaaS</w:t>
            </w:r>
            <w:proofErr w:type="spellEnd"/>
            <w:r w:rsidRPr="006565BD">
              <w:rPr>
                <w:rFonts w:ascii="Lucida Sans" w:hAnsi="Lucida Sans"/>
                <w:sz w:val="20"/>
                <w:szCs w:val="20"/>
              </w:rPr>
              <w:t>.</w:t>
            </w:r>
          </w:p>
        </w:tc>
        <w:tc>
          <w:tcPr>
            <w:tcW w:w="2540" w:type="dxa"/>
            <w:vMerge/>
          </w:tcPr>
          <w:p w14:paraId="5AF64AB6" w14:textId="77777777" w:rsidR="00B17125" w:rsidRPr="003E3C90" w:rsidRDefault="00B17125" w:rsidP="006A7526">
            <w:pPr>
              <w:ind w:left="137"/>
              <w:textAlignment w:val="baseline"/>
              <w:rPr>
                <w:rFonts w:ascii="Lucida Sans" w:hAnsi="Lucida Sans"/>
                <w:iCs/>
                <w:sz w:val="20"/>
                <w:szCs w:val="20"/>
              </w:rPr>
            </w:pPr>
          </w:p>
        </w:tc>
        <w:tc>
          <w:tcPr>
            <w:tcW w:w="425" w:type="dxa"/>
            <w:vMerge/>
          </w:tcPr>
          <w:p w14:paraId="359D197C" w14:textId="77777777" w:rsidR="00B17125" w:rsidRPr="006565BD" w:rsidRDefault="00B17125" w:rsidP="006A7526">
            <w:pPr>
              <w:jc w:val="center"/>
              <w:textAlignment w:val="baseline"/>
              <w:rPr>
                <w:rFonts w:ascii="Lucida Sans" w:hAnsi="Lucida Sans"/>
                <w:sz w:val="20"/>
                <w:szCs w:val="20"/>
              </w:rPr>
            </w:pPr>
          </w:p>
        </w:tc>
        <w:tc>
          <w:tcPr>
            <w:tcW w:w="425" w:type="dxa"/>
            <w:vMerge/>
          </w:tcPr>
          <w:p w14:paraId="66E77D11" w14:textId="77777777" w:rsidR="00B17125" w:rsidRPr="006565BD" w:rsidRDefault="00B17125" w:rsidP="006A7526">
            <w:pPr>
              <w:jc w:val="center"/>
              <w:textAlignment w:val="baseline"/>
              <w:rPr>
                <w:rFonts w:ascii="Lucida Sans" w:hAnsi="Lucida Sans"/>
                <w:sz w:val="20"/>
                <w:szCs w:val="20"/>
              </w:rPr>
            </w:pPr>
          </w:p>
        </w:tc>
        <w:tc>
          <w:tcPr>
            <w:tcW w:w="487" w:type="dxa"/>
            <w:vMerge/>
          </w:tcPr>
          <w:p w14:paraId="59B5D8E7" w14:textId="77777777" w:rsidR="00B17125" w:rsidRPr="006565BD" w:rsidRDefault="00B17125" w:rsidP="006A7526">
            <w:pPr>
              <w:jc w:val="center"/>
              <w:textAlignment w:val="baseline"/>
              <w:rPr>
                <w:rFonts w:ascii="Lucida Sans" w:hAnsi="Lucida Sans"/>
                <w:sz w:val="20"/>
                <w:szCs w:val="20"/>
              </w:rPr>
            </w:pPr>
          </w:p>
        </w:tc>
        <w:tc>
          <w:tcPr>
            <w:tcW w:w="392" w:type="dxa"/>
            <w:vMerge/>
            <w:cellDel w:id="213" w:author="Programma iCentrale" w:date="2020-01-21T19:34:00Z"/>
          </w:tcPr>
          <w:p w14:paraId="6BF4F386" w14:textId="77777777" w:rsidR="006A7526" w:rsidRPr="006565BD" w:rsidRDefault="006A7526" w:rsidP="006A7526">
            <w:pPr>
              <w:jc w:val="center"/>
              <w:textAlignment w:val="baseline"/>
              <w:rPr>
                <w:rFonts w:ascii="Lucida Sans" w:hAnsi="Lucida Sans"/>
                <w:sz w:val="20"/>
                <w:szCs w:val="20"/>
              </w:rPr>
            </w:pPr>
          </w:p>
        </w:tc>
      </w:tr>
      <w:tr w:rsidR="00B17125" w:rsidRPr="006565BD" w14:paraId="3BDC347E" w14:textId="1BDF3827"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4"/>
        </w:trPr>
        <w:tc>
          <w:tcPr>
            <w:tcW w:w="567" w:type="dxa"/>
            <w:vMerge/>
          </w:tcPr>
          <w:p w14:paraId="63B4A495"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vMerge/>
          </w:tcPr>
          <w:p w14:paraId="241AC172" w14:textId="77777777" w:rsidR="00B17125" w:rsidRPr="006565BD" w:rsidRDefault="00B17125" w:rsidP="006A7526">
            <w:pPr>
              <w:pStyle w:val="Geenafstand"/>
              <w:ind w:left="138"/>
              <w:rPr>
                <w:rFonts w:ascii="Lucida Sans" w:hAnsi="Lucida Sans"/>
                <w:sz w:val="20"/>
                <w:szCs w:val="20"/>
              </w:rPr>
            </w:pPr>
          </w:p>
        </w:tc>
        <w:tc>
          <w:tcPr>
            <w:tcW w:w="3949" w:type="dxa"/>
            <w:shd w:val="clear" w:color="auto" w:fill="auto"/>
            <w:noWrap/>
          </w:tcPr>
          <w:p w14:paraId="7C260B5B" w14:textId="64DCDA2C" w:rsidR="00B17125" w:rsidRPr="006565BD" w:rsidRDefault="00B17125" w:rsidP="006A7526">
            <w:pPr>
              <w:ind w:left="246"/>
              <w:rPr>
                <w:rFonts w:ascii="Lucida Sans" w:hAnsi="Lucida Sans"/>
                <w:sz w:val="20"/>
                <w:szCs w:val="20"/>
              </w:rPr>
            </w:pPr>
            <w:r w:rsidRPr="006565BD">
              <w:rPr>
                <w:rFonts w:ascii="Lucida Sans" w:hAnsi="Lucida Sans"/>
                <w:sz w:val="20"/>
                <w:szCs w:val="20"/>
              </w:rPr>
              <w:t xml:space="preserve">Brug- en </w:t>
            </w:r>
            <w:proofErr w:type="spellStart"/>
            <w:r w:rsidRPr="006565BD">
              <w:rPr>
                <w:rFonts w:ascii="Lucida Sans" w:hAnsi="Lucida Sans"/>
                <w:sz w:val="20"/>
                <w:szCs w:val="20"/>
              </w:rPr>
              <w:t>SluisBediening</w:t>
            </w:r>
            <w:proofErr w:type="spellEnd"/>
            <w:r w:rsidRPr="006565BD">
              <w:rPr>
                <w:rFonts w:ascii="Lucida Sans" w:hAnsi="Lucida Sans"/>
                <w:sz w:val="20"/>
                <w:szCs w:val="20"/>
              </w:rPr>
              <w:t>: 2 uur.</w:t>
            </w:r>
          </w:p>
        </w:tc>
        <w:tc>
          <w:tcPr>
            <w:tcW w:w="2540" w:type="dxa"/>
            <w:vMerge/>
          </w:tcPr>
          <w:p w14:paraId="5A8E9406" w14:textId="77777777" w:rsidR="00B17125" w:rsidRPr="003E3C90" w:rsidRDefault="00B17125" w:rsidP="006A7526">
            <w:pPr>
              <w:ind w:left="137"/>
              <w:textAlignment w:val="baseline"/>
              <w:rPr>
                <w:rFonts w:ascii="Lucida Sans" w:hAnsi="Lucida Sans"/>
                <w:iCs/>
                <w:sz w:val="20"/>
                <w:szCs w:val="20"/>
              </w:rPr>
            </w:pPr>
          </w:p>
        </w:tc>
        <w:tc>
          <w:tcPr>
            <w:tcW w:w="425" w:type="dxa"/>
            <w:vMerge/>
          </w:tcPr>
          <w:p w14:paraId="2AD18EA9" w14:textId="77777777" w:rsidR="00B17125" w:rsidRPr="006565BD" w:rsidRDefault="00B17125" w:rsidP="006A7526">
            <w:pPr>
              <w:jc w:val="center"/>
              <w:textAlignment w:val="baseline"/>
              <w:rPr>
                <w:rFonts w:ascii="Lucida Sans" w:hAnsi="Lucida Sans"/>
                <w:sz w:val="20"/>
                <w:szCs w:val="20"/>
              </w:rPr>
            </w:pPr>
          </w:p>
        </w:tc>
        <w:tc>
          <w:tcPr>
            <w:tcW w:w="425" w:type="dxa"/>
            <w:vMerge/>
          </w:tcPr>
          <w:p w14:paraId="445AB320" w14:textId="77777777" w:rsidR="00B17125" w:rsidRPr="006565BD" w:rsidRDefault="00B17125" w:rsidP="006A7526">
            <w:pPr>
              <w:jc w:val="center"/>
              <w:textAlignment w:val="baseline"/>
              <w:rPr>
                <w:rFonts w:ascii="Lucida Sans" w:hAnsi="Lucida Sans"/>
                <w:sz w:val="20"/>
                <w:szCs w:val="20"/>
              </w:rPr>
            </w:pPr>
          </w:p>
        </w:tc>
        <w:tc>
          <w:tcPr>
            <w:tcW w:w="487" w:type="dxa"/>
            <w:vMerge/>
          </w:tcPr>
          <w:p w14:paraId="6696A246" w14:textId="77777777" w:rsidR="00B17125" w:rsidRPr="006565BD" w:rsidRDefault="00B17125" w:rsidP="006A7526">
            <w:pPr>
              <w:jc w:val="center"/>
              <w:textAlignment w:val="baseline"/>
              <w:rPr>
                <w:rFonts w:ascii="Lucida Sans" w:hAnsi="Lucida Sans"/>
                <w:sz w:val="20"/>
                <w:szCs w:val="20"/>
              </w:rPr>
            </w:pPr>
          </w:p>
        </w:tc>
        <w:tc>
          <w:tcPr>
            <w:tcW w:w="392" w:type="dxa"/>
            <w:vMerge/>
            <w:cellDel w:id="214" w:author="Programma iCentrale" w:date="2020-01-21T19:34:00Z"/>
          </w:tcPr>
          <w:p w14:paraId="45CDEB78" w14:textId="77777777" w:rsidR="006A7526" w:rsidRPr="006565BD" w:rsidRDefault="006A7526" w:rsidP="006A7526">
            <w:pPr>
              <w:jc w:val="center"/>
              <w:textAlignment w:val="baseline"/>
              <w:rPr>
                <w:rFonts w:ascii="Lucida Sans" w:hAnsi="Lucida Sans"/>
                <w:sz w:val="20"/>
                <w:szCs w:val="20"/>
              </w:rPr>
            </w:pPr>
          </w:p>
        </w:tc>
      </w:tr>
      <w:tr w:rsidR="00B17125" w:rsidRPr="006565BD" w14:paraId="2B13B2C1" w14:textId="18D2D364"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4"/>
        </w:trPr>
        <w:tc>
          <w:tcPr>
            <w:tcW w:w="567" w:type="dxa"/>
            <w:vMerge/>
          </w:tcPr>
          <w:p w14:paraId="09D6902E"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vMerge/>
          </w:tcPr>
          <w:p w14:paraId="0765F65A" w14:textId="77777777" w:rsidR="00B17125" w:rsidRPr="006565BD" w:rsidRDefault="00B17125" w:rsidP="006A7526">
            <w:pPr>
              <w:pStyle w:val="Geenafstand"/>
              <w:ind w:left="138"/>
              <w:rPr>
                <w:rFonts w:ascii="Lucida Sans" w:hAnsi="Lucida Sans"/>
                <w:sz w:val="20"/>
                <w:szCs w:val="20"/>
              </w:rPr>
            </w:pPr>
          </w:p>
        </w:tc>
        <w:tc>
          <w:tcPr>
            <w:tcW w:w="3949" w:type="dxa"/>
            <w:shd w:val="clear" w:color="auto" w:fill="auto"/>
            <w:noWrap/>
          </w:tcPr>
          <w:p w14:paraId="770F77E5" w14:textId="79E76C67" w:rsidR="00B17125" w:rsidRPr="006565BD" w:rsidRDefault="00B17125" w:rsidP="006A7526">
            <w:pPr>
              <w:ind w:left="246"/>
              <w:rPr>
                <w:rFonts w:ascii="Lucida Sans" w:hAnsi="Lucida Sans"/>
                <w:sz w:val="20"/>
                <w:szCs w:val="20"/>
              </w:rPr>
            </w:pPr>
            <w:proofErr w:type="spellStart"/>
            <w:r w:rsidRPr="006565BD">
              <w:rPr>
                <w:rFonts w:ascii="Lucida Sans" w:hAnsi="Lucida Sans"/>
                <w:sz w:val="20"/>
                <w:szCs w:val="20"/>
              </w:rPr>
              <w:t>StadsToezicht</w:t>
            </w:r>
            <w:proofErr w:type="spellEnd"/>
            <w:r w:rsidRPr="006565BD">
              <w:rPr>
                <w:rFonts w:ascii="Lucida Sans" w:hAnsi="Lucida Sans"/>
                <w:sz w:val="20"/>
                <w:szCs w:val="20"/>
              </w:rPr>
              <w:t xml:space="preserve"> en -Beheer: 8 uur.</w:t>
            </w:r>
          </w:p>
        </w:tc>
        <w:tc>
          <w:tcPr>
            <w:tcW w:w="2540" w:type="dxa"/>
            <w:vMerge/>
          </w:tcPr>
          <w:p w14:paraId="27777B03" w14:textId="77777777" w:rsidR="00B17125" w:rsidRPr="003E3C90" w:rsidRDefault="00B17125" w:rsidP="006A7526">
            <w:pPr>
              <w:ind w:left="137"/>
              <w:textAlignment w:val="baseline"/>
              <w:rPr>
                <w:rFonts w:ascii="Lucida Sans" w:hAnsi="Lucida Sans"/>
                <w:iCs/>
                <w:sz w:val="20"/>
                <w:szCs w:val="20"/>
              </w:rPr>
            </w:pPr>
          </w:p>
        </w:tc>
        <w:tc>
          <w:tcPr>
            <w:tcW w:w="425" w:type="dxa"/>
            <w:vMerge/>
          </w:tcPr>
          <w:p w14:paraId="2DB6EE71" w14:textId="77777777" w:rsidR="00B17125" w:rsidRPr="006565BD" w:rsidRDefault="00B17125" w:rsidP="006A7526">
            <w:pPr>
              <w:jc w:val="center"/>
              <w:textAlignment w:val="baseline"/>
              <w:rPr>
                <w:rFonts w:ascii="Lucida Sans" w:hAnsi="Lucida Sans"/>
                <w:sz w:val="20"/>
                <w:szCs w:val="20"/>
              </w:rPr>
            </w:pPr>
          </w:p>
        </w:tc>
        <w:tc>
          <w:tcPr>
            <w:tcW w:w="425" w:type="dxa"/>
            <w:vMerge/>
          </w:tcPr>
          <w:p w14:paraId="5DE64269" w14:textId="77777777" w:rsidR="00B17125" w:rsidRPr="006565BD" w:rsidRDefault="00B17125" w:rsidP="006A7526">
            <w:pPr>
              <w:jc w:val="center"/>
              <w:textAlignment w:val="baseline"/>
              <w:rPr>
                <w:rFonts w:ascii="Lucida Sans" w:hAnsi="Lucida Sans"/>
                <w:sz w:val="20"/>
                <w:szCs w:val="20"/>
              </w:rPr>
            </w:pPr>
          </w:p>
        </w:tc>
        <w:tc>
          <w:tcPr>
            <w:tcW w:w="487" w:type="dxa"/>
            <w:vMerge/>
          </w:tcPr>
          <w:p w14:paraId="658E9C6B" w14:textId="77777777" w:rsidR="00B17125" w:rsidRPr="006565BD" w:rsidRDefault="00B17125" w:rsidP="006A7526">
            <w:pPr>
              <w:jc w:val="center"/>
              <w:textAlignment w:val="baseline"/>
              <w:rPr>
                <w:rFonts w:ascii="Lucida Sans" w:hAnsi="Lucida Sans"/>
                <w:sz w:val="20"/>
                <w:szCs w:val="20"/>
              </w:rPr>
            </w:pPr>
          </w:p>
        </w:tc>
        <w:tc>
          <w:tcPr>
            <w:tcW w:w="392" w:type="dxa"/>
            <w:vMerge/>
            <w:cellDel w:id="215" w:author="Programma iCentrale" w:date="2020-01-21T19:34:00Z"/>
          </w:tcPr>
          <w:p w14:paraId="31CB0721" w14:textId="77777777" w:rsidR="006A7526" w:rsidRPr="006565BD" w:rsidRDefault="006A7526" w:rsidP="006A7526">
            <w:pPr>
              <w:jc w:val="center"/>
              <w:textAlignment w:val="baseline"/>
              <w:rPr>
                <w:rFonts w:ascii="Lucida Sans" w:hAnsi="Lucida Sans"/>
                <w:sz w:val="20"/>
                <w:szCs w:val="20"/>
              </w:rPr>
            </w:pPr>
          </w:p>
        </w:tc>
      </w:tr>
      <w:tr w:rsidR="00B17125" w:rsidRPr="006565BD" w14:paraId="63B44437" w14:textId="5CF9699B"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4"/>
        </w:trPr>
        <w:tc>
          <w:tcPr>
            <w:tcW w:w="567" w:type="dxa"/>
            <w:vMerge/>
          </w:tcPr>
          <w:p w14:paraId="2DBD4F96"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vMerge/>
          </w:tcPr>
          <w:p w14:paraId="52A2ED2E" w14:textId="77777777" w:rsidR="00B17125" w:rsidRPr="006565BD" w:rsidRDefault="00B17125" w:rsidP="006A7526">
            <w:pPr>
              <w:pStyle w:val="Geenafstand"/>
              <w:ind w:left="138"/>
              <w:rPr>
                <w:rFonts w:ascii="Lucida Sans" w:hAnsi="Lucida Sans"/>
                <w:sz w:val="20"/>
                <w:szCs w:val="20"/>
              </w:rPr>
            </w:pPr>
          </w:p>
        </w:tc>
        <w:tc>
          <w:tcPr>
            <w:tcW w:w="3949" w:type="dxa"/>
            <w:shd w:val="clear" w:color="auto" w:fill="auto"/>
            <w:noWrap/>
          </w:tcPr>
          <w:p w14:paraId="4F71E6AF" w14:textId="51ADAC95" w:rsidR="00B17125" w:rsidRPr="006565BD" w:rsidRDefault="00B17125" w:rsidP="006A7526">
            <w:pPr>
              <w:ind w:left="246"/>
              <w:rPr>
                <w:rFonts w:ascii="Lucida Sans" w:hAnsi="Lucida Sans"/>
                <w:sz w:val="20"/>
                <w:szCs w:val="20"/>
              </w:rPr>
            </w:pPr>
            <w:proofErr w:type="spellStart"/>
            <w:r w:rsidRPr="006565BD">
              <w:rPr>
                <w:rFonts w:ascii="Lucida Sans" w:hAnsi="Lucida Sans"/>
                <w:sz w:val="20"/>
                <w:szCs w:val="20"/>
              </w:rPr>
              <w:t>ParkeerManagement</w:t>
            </w:r>
            <w:proofErr w:type="spellEnd"/>
            <w:r w:rsidRPr="006565BD">
              <w:rPr>
                <w:rFonts w:ascii="Lucida Sans" w:hAnsi="Lucida Sans"/>
                <w:sz w:val="20"/>
                <w:szCs w:val="20"/>
              </w:rPr>
              <w:t xml:space="preserve"> en -Beheer:</w:t>
            </w:r>
          </w:p>
          <w:p w14:paraId="5FABB3C5" w14:textId="2386BAC6" w:rsidR="00B17125" w:rsidRPr="006565BD" w:rsidRDefault="00B17125" w:rsidP="006A7526">
            <w:pPr>
              <w:ind w:left="246"/>
              <w:rPr>
                <w:rFonts w:ascii="Lucida Sans" w:hAnsi="Lucida Sans"/>
                <w:sz w:val="20"/>
                <w:szCs w:val="20"/>
              </w:rPr>
            </w:pPr>
            <w:r w:rsidRPr="006565BD">
              <w:rPr>
                <w:rFonts w:ascii="Lucida Sans" w:hAnsi="Lucida Sans"/>
                <w:sz w:val="20"/>
                <w:szCs w:val="20"/>
              </w:rPr>
              <w:t xml:space="preserve">4 uur of 1 dag, afhankelijk van ernst verstoring, zie eisen bij </w:t>
            </w:r>
            <w:proofErr w:type="spellStart"/>
            <w:r w:rsidRPr="006565BD">
              <w:rPr>
                <w:rFonts w:ascii="Lucida Sans" w:hAnsi="Lucida Sans"/>
                <w:sz w:val="20"/>
                <w:szCs w:val="20"/>
              </w:rPr>
              <w:t>PM&amp;BaaS</w:t>
            </w:r>
            <w:proofErr w:type="spellEnd"/>
            <w:r w:rsidRPr="006565BD">
              <w:rPr>
                <w:rFonts w:ascii="Lucida Sans" w:hAnsi="Lucida Sans"/>
                <w:sz w:val="20"/>
                <w:szCs w:val="20"/>
              </w:rPr>
              <w:t>.</w:t>
            </w:r>
          </w:p>
        </w:tc>
        <w:tc>
          <w:tcPr>
            <w:tcW w:w="2540" w:type="dxa"/>
            <w:vMerge/>
          </w:tcPr>
          <w:p w14:paraId="591C717E" w14:textId="77777777" w:rsidR="00B17125" w:rsidRPr="003E3C90" w:rsidRDefault="00B17125" w:rsidP="006A7526">
            <w:pPr>
              <w:ind w:left="137"/>
              <w:textAlignment w:val="baseline"/>
              <w:rPr>
                <w:rFonts w:ascii="Lucida Sans" w:hAnsi="Lucida Sans"/>
                <w:iCs/>
                <w:sz w:val="20"/>
                <w:szCs w:val="20"/>
              </w:rPr>
            </w:pPr>
          </w:p>
        </w:tc>
        <w:tc>
          <w:tcPr>
            <w:tcW w:w="425" w:type="dxa"/>
            <w:vMerge/>
          </w:tcPr>
          <w:p w14:paraId="333AE250" w14:textId="77777777" w:rsidR="00B17125" w:rsidRPr="006565BD" w:rsidRDefault="00B17125" w:rsidP="006A7526">
            <w:pPr>
              <w:jc w:val="center"/>
              <w:textAlignment w:val="baseline"/>
              <w:rPr>
                <w:rFonts w:ascii="Lucida Sans" w:hAnsi="Lucida Sans"/>
                <w:sz w:val="20"/>
                <w:szCs w:val="20"/>
              </w:rPr>
            </w:pPr>
          </w:p>
        </w:tc>
        <w:tc>
          <w:tcPr>
            <w:tcW w:w="425" w:type="dxa"/>
            <w:vMerge/>
          </w:tcPr>
          <w:p w14:paraId="7508F458" w14:textId="77777777" w:rsidR="00B17125" w:rsidRPr="006565BD" w:rsidRDefault="00B17125" w:rsidP="006A7526">
            <w:pPr>
              <w:jc w:val="center"/>
              <w:textAlignment w:val="baseline"/>
              <w:rPr>
                <w:rFonts w:ascii="Lucida Sans" w:hAnsi="Lucida Sans"/>
                <w:sz w:val="20"/>
                <w:szCs w:val="20"/>
              </w:rPr>
            </w:pPr>
          </w:p>
        </w:tc>
        <w:tc>
          <w:tcPr>
            <w:tcW w:w="487" w:type="dxa"/>
            <w:vMerge/>
          </w:tcPr>
          <w:p w14:paraId="7392D9A3" w14:textId="77777777" w:rsidR="00B17125" w:rsidRPr="006565BD" w:rsidRDefault="00B17125" w:rsidP="006A7526">
            <w:pPr>
              <w:jc w:val="center"/>
              <w:textAlignment w:val="baseline"/>
              <w:rPr>
                <w:rFonts w:ascii="Lucida Sans" w:hAnsi="Lucida Sans"/>
                <w:sz w:val="20"/>
                <w:szCs w:val="20"/>
              </w:rPr>
            </w:pPr>
          </w:p>
        </w:tc>
        <w:tc>
          <w:tcPr>
            <w:tcW w:w="392" w:type="dxa"/>
            <w:vMerge/>
            <w:cellDel w:id="216" w:author="Programma iCentrale" w:date="2020-01-21T19:34:00Z"/>
          </w:tcPr>
          <w:p w14:paraId="47CC520B" w14:textId="77777777" w:rsidR="006A7526" w:rsidRPr="006565BD" w:rsidRDefault="006A7526" w:rsidP="006A7526">
            <w:pPr>
              <w:jc w:val="center"/>
              <w:textAlignment w:val="baseline"/>
              <w:rPr>
                <w:rFonts w:ascii="Lucida Sans" w:hAnsi="Lucida Sans"/>
                <w:sz w:val="20"/>
                <w:szCs w:val="20"/>
              </w:rPr>
            </w:pPr>
          </w:p>
        </w:tc>
      </w:tr>
      <w:tr w:rsidR="00B17125" w:rsidRPr="006565BD" w14:paraId="5A6B09DD" w14:textId="2CE75F35"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30"/>
        </w:trPr>
        <w:tc>
          <w:tcPr>
            <w:tcW w:w="567" w:type="dxa"/>
            <w:vMerge/>
          </w:tcPr>
          <w:p w14:paraId="15A9D184"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vMerge/>
          </w:tcPr>
          <w:p w14:paraId="2ED77F22" w14:textId="77777777" w:rsidR="00B17125" w:rsidRPr="006565BD" w:rsidRDefault="00B17125" w:rsidP="006A7526">
            <w:pPr>
              <w:pStyle w:val="Geenafstand"/>
              <w:ind w:left="138"/>
              <w:rPr>
                <w:rFonts w:ascii="Lucida Sans" w:hAnsi="Lucida Sans"/>
                <w:sz w:val="20"/>
                <w:szCs w:val="20"/>
              </w:rPr>
            </w:pPr>
          </w:p>
        </w:tc>
        <w:tc>
          <w:tcPr>
            <w:tcW w:w="3949" w:type="dxa"/>
            <w:noWrap/>
          </w:tcPr>
          <w:p w14:paraId="1C350E73" w14:textId="72E97345" w:rsidR="00B17125" w:rsidRPr="006565BD" w:rsidRDefault="00B17125" w:rsidP="006A7526">
            <w:pPr>
              <w:ind w:left="246"/>
              <w:rPr>
                <w:rFonts w:ascii="Lucida Sans" w:hAnsi="Lucida Sans"/>
                <w:sz w:val="20"/>
                <w:szCs w:val="20"/>
              </w:rPr>
            </w:pPr>
            <w:proofErr w:type="spellStart"/>
            <w:r w:rsidRPr="006565BD">
              <w:rPr>
                <w:rFonts w:ascii="Lucida Sans" w:hAnsi="Lucida Sans"/>
                <w:sz w:val="20"/>
                <w:szCs w:val="20"/>
              </w:rPr>
              <w:t>Crowd</w:t>
            </w:r>
            <w:proofErr w:type="spellEnd"/>
            <w:r w:rsidRPr="006565BD">
              <w:rPr>
                <w:rFonts w:ascii="Lucida Sans" w:hAnsi="Lucida Sans"/>
                <w:sz w:val="20"/>
                <w:szCs w:val="20"/>
              </w:rPr>
              <w:t xml:space="preserve">- en </w:t>
            </w:r>
            <w:proofErr w:type="spellStart"/>
            <w:r w:rsidRPr="006565BD">
              <w:rPr>
                <w:rFonts w:ascii="Lucida Sans" w:hAnsi="Lucida Sans"/>
                <w:sz w:val="20"/>
                <w:szCs w:val="20"/>
              </w:rPr>
              <w:t>EventManagement</w:t>
            </w:r>
            <w:proofErr w:type="spellEnd"/>
            <w:r w:rsidRPr="006565BD">
              <w:rPr>
                <w:rFonts w:ascii="Lucida Sans" w:hAnsi="Lucida Sans"/>
                <w:sz w:val="20"/>
                <w:szCs w:val="20"/>
              </w:rPr>
              <w:t>: maximaal 30 minuten.</w:t>
            </w:r>
          </w:p>
        </w:tc>
        <w:tc>
          <w:tcPr>
            <w:tcW w:w="2540" w:type="dxa"/>
            <w:vMerge/>
          </w:tcPr>
          <w:p w14:paraId="3A78161D" w14:textId="77777777" w:rsidR="00B17125" w:rsidRPr="003E3C90" w:rsidRDefault="00B17125" w:rsidP="006A7526">
            <w:pPr>
              <w:ind w:left="137"/>
              <w:textAlignment w:val="baseline"/>
              <w:rPr>
                <w:rFonts w:ascii="Lucida Sans" w:hAnsi="Lucida Sans"/>
                <w:iCs/>
                <w:sz w:val="20"/>
                <w:szCs w:val="20"/>
              </w:rPr>
            </w:pPr>
          </w:p>
        </w:tc>
        <w:tc>
          <w:tcPr>
            <w:tcW w:w="425" w:type="dxa"/>
            <w:vMerge/>
          </w:tcPr>
          <w:p w14:paraId="2BF52330" w14:textId="77777777" w:rsidR="00B17125" w:rsidRPr="006565BD" w:rsidRDefault="00B17125" w:rsidP="006A7526">
            <w:pPr>
              <w:jc w:val="center"/>
              <w:textAlignment w:val="baseline"/>
              <w:rPr>
                <w:rFonts w:ascii="Lucida Sans" w:hAnsi="Lucida Sans"/>
                <w:sz w:val="20"/>
                <w:szCs w:val="20"/>
              </w:rPr>
            </w:pPr>
          </w:p>
        </w:tc>
        <w:tc>
          <w:tcPr>
            <w:tcW w:w="425" w:type="dxa"/>
            <w:vMerge/>
          </w:tcPr>
          <w:p w14:paraId="7653BB4E" w14:textId="77777777" w:rsidR="00B17125" w:rsidRPr="006565BD" w:rsidRDefault="00B17125" w:rsidP="006A7526">
            <w:pPr>
              <w:jc w:val="center"/>
              <w:textAlignment w:val="baseline"/>
              <w:rPr>
                <w:rFonts w:ascii="Lucida Sans" w:hAnsi="Lucida Sans"/>
                <w:sz w:val="20"/>
                <w:szCs w:val="20"/>
              </w:rPr>
            </w:pPr>
          </w:p>
        </w:tc>
        <w:tc>
          <w:tcPr>
            <w:tcW w:w="487" w:type="dxa"/>
            <w:vMerge/>
          </w:tcPr>
          <w:p w14:paraId="05459B7F" w14:textId="77777777" w:rsidR="00B17125" w:rsidRPr="006565BD" w:rsidRDefault="00B17125" w:rsidP="006A7526">
            <w:pPr>
              <w:jc w:val="center"/>
              <w:textAlignment w:val="baseline"/>
              <w:rPr>
                <w:rFonts w:ascii="Lucida Sans" w:hAnsi="Lucida Sans"/>
                <w:sz w:val="20"/>
                <w:szCs w:val="20"/>
              </w:rPr>
            </w:pPr>
          </w:p>
        </w:tc>
        <w:tc>
          <w:tcPr>
            <w:tcW w:w="392" w:type="dxa"/>
            <w:vMerge/>
            <w:cellDel w:id="217" w:author="Programma iCentrale" w:date="2020-01-21T19:34:00Z"/>
          </w:tcPr>
          <w:p w14:paraId="7E666FB6" w14:textId="77777777" w:rsidR="006A7526" w:rsidRPr="006565BD" w:rsidRDefault="006A7526" w:rsidP="006A7526">
            <w:pPr>
              <w:jc w:val="center"/>
              <w:textAlignment w:val="baseline"/>
              <w:rPr>
                <w:rFonts w:ascii="Lucida Sans" w:hAnsi="Lucida Sans"/>
                <w:sz w:val="20"/>
                <w:szCs w:val="20"/>
              </w:rPr>
            </w:pPr>
          </w:p>
        </w:tc>
      </w:tr>
      <w:tr w:rsidR="009F5128" w:rsidRPr="006565BD" w14:paraId="17CDCE20" w14:textId="2080D172" w:rsidTr="00BB01C1">
        <w:tc>
          <w:tcPr>
            <w:tcW w:w="567" w:type="dxa"/>
            <w:tcBorders>
              <w:top w:val="outset" w:sz="6" w:space="0" w:color="auto"/>
              <w:left w:val="single" w:sz="6" w:space="0" w:color="auto"/>
              <w:bottom w:val="single" w:sz="6" w:space="0" w:color="auto"/>
              <w:right w:val="single" w:sz="6" w:space="0" w:color="auto"/>
            </w:tcBorders>
          </w:tcPr>
          <w:p w14:paraId="49DF2879"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11208260" w14:textId="77FECCC5"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Melding onvoldoende Beschik–baarheid</w:t>
            </w:r>
          </w:p>
        </w:tc>
        <w:tc>
          <w:tcPr>
            <w:tcW w:w="3949" w:type="dxa"/>
            <w:tcBorders>
              <w:top w:val="outset" w:sz="6" w:space="0" w:color="auto"/>
              <w:left w:val="outset" w:sz="6" w:space="0" w:color="auto"/>
              <w:bottom w:val="single" w:sz="6" w:space="0" w:color="auto"/>
              <w:right w:val="single" w:sz="6" w:space="0" w:color="auto"/>
            </w:tcBorders>
          </w:tcPr>
          <w:p w14:paraId="27365D3E" w14:textId="5F6D5D93"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Zodra de Beschikbaarheid van de Dienstverlening niet voldoet aan de vereiste Beschikbaarheid meldt Aanbieder dit aan de DCO.</w:t>
            </w:r>
          </w:p>
        </w:tc>
        <w:tc>
          <w:tcPr>
            <w:tcW w:w="2540" w:type="dxa"/>
            <w:tcBorders>
              <w:top w:val="outset" w:sz="6" w:space="0" w:color="auto"/>
              <w:left w:val="outset" w:sz="6" w:space="0" w:color="auto"/>
              <w:bottom w:val="single" w:sz="6" w:space="0" w:color="auto"/>
              <w:right w:val="single" w:sz="6" w:space="0" w:color="auto"/>
            </w:tcBorders>
          </w:tcPr>
          <w:p w14:paraId="6BA3C81F" w14:textId="77777777" w:rsidR="00B17125" w:rsidRPr="003E3C90" w:rsidRDefault="00B17125" w:rsidP="006A7526">
            <w:pPr>
              <w:ind w:left="137"/>
              <w:textAlignment w:val="baseline"/>
              <w:rPr>
                <w:rFonts w:ascii="Lucida Sans" w:hAnsi="Lucida Sans"/>
                <w:iCs/>
                <w:sz w:val="20"/>
                <w:szCs w:val="20"/>
              </w:rPr>
            </w:pPr>
          </w:p>
        </w:tc>
        <w:tc>
          <w:tcPr>
            <w:tcW w:w="425" w:type="dxa"/>
            <w:tcBorders>
              <w:top w:val="outset" w:sz="6" w:space="0" w:color="auto"/>
              <w:left w:val="outset" w:sz="6" w:space="0" w:color="auto"/>
              <w:bottom w:val="single" w:sz="6" w:space="0" w:color="auto"/>
              <w:right w:val="outset" w:sz="6" w:space="0" w:color="auto"/>
            </w:tcBorders>
          </w:tcPr>
          <w:p w14:paraId="05413ABC"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3277004F"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1A53B184"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218" w:author="Programma iCentrale" w:date="2020-01-21T19:34:00Z"/>
          </w:tcPr>
          <w:p w14:paraId="1F73B383" w14:textId="6F560599" w:rsidR="00A85D56" w:rsidRDefault="00A85D56" w:rsidP="006A7526">
            <w:pPr>
              <w:jc w:val="center"/>
              <w:textAlignment w:val="baseline"/>
              <w:rPr>
                <w:rFonts w:ascii="Lucida Sans" w:hAnsi="Lucida Sans"/>
                <w:sz w:val="20"/>
                <w:szCs w:val="20"/>
              </w:rPr>
            </w:pPr>
            <w:del w:id="219" w:author="Programma iCentrale" w:date="2020-01-21T19:34:00Z">
              <w:r>
                <w:rPr>
                  <w:rFonts w:ascii="Lucida Sans" w:hAnsi="Lucida Sans"/>
                  <w:sz w:val="20"/>
                  <w:szCs w:val="20"/>
                </w:rPr>
                <w:delText>X</w:delText>
              </w:r>
            </w:del>
          </w:p>
        </w:tc>
      </w:tr>
      <w:tr w:rsidR="009F5128" w:rsidRPr="006565BD" w14:paraId="6DE08EA3" w14:textId="358A4DA1" w:rsidTr="00BB01C1">
        <w:tc>
          <w:tcPr>
            <w:tcW w:w="567" w:type="dxa"/>
            <w:tcBorders>
              <w:top w:val="outset" w:sz="6" w:space="0" w:color="auto"/>
              <w:left w:val="single" w:sz="6" w:space="0" w:color="auto"/>
              <w:bottom w:val="single" w:sz="6" w:space="0" w:color="auto"/>
              <w:right w:val="single" w:sz="6" w:space="0" w:color="auto"/>
            </w:tcBorders>
          </w:tcPr>
          <w:p w14:paraId="0F153699"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3BDC364B" w14:textId="01ABC37F"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Verbetering prestatie</w:t>
            </w:r>
          </w:p>
        </w:tc>
        <w:tc>
          <w:tcPr>
            <w:tcW w:w="3949" w:type="dxa"/>
            <w:tcBorders>
              <w:top w:val="outset" w:sz="6" w:space="0" w:color="auto"/>
              <w:left w:val="outset" w:sz="6" w:space="0" w:color="auto"/>
              <w:bottom w:val="single" w:sz="6" w:space="0" w:color="auto"/>
              <w:right w:val="single" w:sz="6" w:space="0" w:color="auto"/>
            </w:tcBorders>
          </w:tcPr>
          <w:p w14:paraId="0A1BA341" w14:textId="3577929D"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Tijdens de </w:t>
            </w:r>
            <w:proofErr w:type="spellStart"/>
            <w:r w:rsidRPr="006565BD">
              <w:rPr>
                <w:rFonts w:ascii="Lucida Sans" w:hAnsi="Lucida Sans"/>
                <w:sz w:val="20"/>
                <w:szCs w:val="20"/>
              </w:rPr>
              <w:t>Inleerfase</w:t>
            </w:r>
            <w:proofErr w:type="spellEnd"/>
            <w:r w:rsidRPr="006565BD">
              <w:rPr>
                <w:rFonts w:ascii="Lucida Sans" w:hAnsi="Lucida Sans"/>
                <w:sz w:val="20"/>
                <w:szCs w:val="20"/>
              </w:rPr>
              <w:t xml:space="preserve"> én de Uitvoeringsfase toont Aanbieder aan dat hij zichzelf steeds verbetert conform de aangeboden procesaanpak.</w:t>
            </w:r>
          </w:p>
        </w:tc>
        <w:tc>
          <w:tcPr>
            <w:tcW w:w="2540" w:type="dxa"/>
            <w:tcBorders>
              <w:top w:val="outset" w:sz="6" w:space="0" w:color="auto"/>
              <w:left w:val="outset" w:sz="6" w:space="0" w:color="auto"/>
              <w:bottom w:val="single" w:sz="6" w:space="0" w:color="auto"/>
              <w:right w:val="single" w:sz="6" w:space="0" w:color="auto"/>
            </w:tcBorders>
          </w:tcPr>
          <w:p w14:paraId="6152BD71" w14:textId="474062B6" w:rsidR="00B17125" w:rsidRPr="003E3C90" w:rsidRDefault="00B17125" w:rsidP="006A7526">
            <w:pPr>
              <w:ind w:left="137"/>
              <w:textAlignment w:val="baseline"/>
              <w:rPr>
                <w:rFonts w:ascii="Lucida Sans" w:hAnsi="Lucida Sans"/>
                <w:iCs/>
                <w:sz w:val="20"/>
                <w:szCs w:val="20"/>
              </w:rPr>
            </w:pPr>
            <w:r w:rsidRPr="003E3C90">
              <w:rPr>
                <w:rFonts w:ascii="Lucida Sans" w:hAnsi="Lucida Sans"/>
                <w:iCs/>
                <w:sz w:val="20"/>
                <w:szCs w:val="20"/>
              </w:rPr>
              <w:t xml:space="preserve">Bijvoorbeeld met een verbeterproces volgens de </w:t>
            </w:r>
            <w:proofErr w:type="spellStart"/>
            <w:r w:rsidRPr="003E3C90">
              <w:rPr>
                <w:rFonts w:ascii="Lucida Sans" w:hAnsi="Lucida Sans"/>
                <w:iCs/>
                <w:sz w:val="20"/>
                <w:szCs w:val="20"/>
              </w:rPr>
              <w:t>Deming</w:t>
            </w:r>
            <w:proofErr w:type="spellEnd"/>
            <w:r w:rsidRPr="003E3C90">
              <w:rPr>
                <w:rFonts w:ascii="Lucida Sans" w:hAnsi="Lucida Sans"/>
                <w:iCs/>
                <w:sz w:val="20"/>
                <w:szCs w:val="20"/>
              </w:rPr>
              <w:t>-kwaliteitscirkel.</w:t>
            </w:r>
          </w:p>
        </w:tc>
        <w:tc>
          <w:tcPr>
            <w:tcW w:w="425" w:type="dxa"/>
            <w:tcBorders>
              <w:top w:val="outset" w:sz="6" w:space="0" w:color="auto"/>
              <w:left w:val="outset" w:sz="6" w:space="0" w:color="auto"/>
              <w:bottom w:val="single" w:sz="6" w:space="0" w:color="auto"/>
              <w:right w:val="outset" w:sz="6" w:space="0" w:color="auto"/>
            </w:tcBorders>
          </w:tcPr>
          <w:p w14:paraId="3E3A872B"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666064C5"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1B06C5D7"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220" w:author="Programma iCentrale" w:date="2020-01-21T19:34:00Z"/>
          </w:tcPr>
          <w:p w14:paraId="4BF54A46" w14:textId="4401F3A8" w:rsidR="00A85D56" w:rsidRDefault="00A85D56" w:rsidP="006A7526">
            <w:pPr>
              <w:jc w:val="center"/>
              <w:textAlignment w:val="baseline"/>
              <w:rPr>
                <w:rFonts w:ascii="Lucida Sans" w:hAnsi="Lucida Sans"/>
                <w:sz w:val="20"/>
                <w:szCs w:val="20"/>
              </w:rPr>
            </w:pPr>
            <w:del w:id="221" w:author="Programma iCentrale" w:date="2020-01-21T19:34:00Z">
              <w:r>
                <w:rPr>
                  <w:rFonts w:ascii="Lucida Sans" w:hAnsi="Lucida Sans"/>
                  <w:sz w:val="20"/>
                  <w:szCs w:val="20"/>
                </w:rPr>
                <w:delText>X</w:delText>
              </w:r>
            </w:del>
          </w:p>
        </w:tc>
      </w:tr>
      <w:tr w:rsidR="009F5128" w:rsidRPr="006565BD" w14:paraId="36ACEB90" w14:textId="5261E2A3" w:rsidTr="00BB01C1">
        <w:tc>
          <w:tcPr>
            <w:tcW w:w="567" w:type="dxa"/>
            <w:tcBorders>
              <w:top w:val="outset" w:sz="6" w:space="0" w:color="auto"/>
              <w:left w:val="single" w:sz="6" w:space="0" w:color="auto"/>
              <w:bottom w:val="single" w:sz="6" w:space="0" w:color="auto"/>
              <w:right w:val="single" w:sz="6" w:space="0" w:color="auto"/>
            </w:tcBorders>
          </w:tcPr>
          <w:p w14:paraId="5ACCF2A2"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03850E97" w14:textId="0502A299"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Verbindingen</w:t>
            </w:r>
          </w:p>
        </w:tc>
        <w:tc>
          <w:tcPr>
            <w:tcW w:w="3949" w:type="dxa"/>
            <w:tcBorders>
              <w:top w:val="outset" w:sz="6" w:space="0" w:color="auto"/>
              <w:left w:val="outset" w:sz="6" w:space="0" w:color="auto"/>
              <w:bottom w:val="single" w:sz="6" w:space="0" w:color="auto"/>
              <w:right w:val="single" w:sz="6" w:space="0" w:color="auto"/>
            </w:tcBorders>
          </w:tcPr>
          <w:p w14:paraId="228D7340" w14:textId="76B63A78"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De werking van de Verbindingen en koppelvlakken met Externe Systemen dient door Aanbieder aangetoond te worden middels integratie- en systeemtesten, alsmede middels een maandelijkse </w:t>
            </w:r>
            <w:r>
              <w:rPr>
                <w:rFonts w:ascii="Lucida Sans" w:hAnsi="Lucida Sans"/>
                <w:sz w:val="20"/>
                <w:szCs w:val="20"/>
              </w:rPr>
              <w:t>beschikbaarheids</w:t>
            </w:r>
            <w:r w:rsidRPr="006565BD">
              <w:rPr>
                <w:rFonts w:ascii="Lucida Sans" w:hAnsi="Lucida Sans"/>
                <w:sz w:val="20"/>
                <w:szCs w:val="20"/>
              </w:rPr>
              <w:t>-rapportage van het LAN en WAN netwerk.</w:t>
            </w:r>
          </w:p>
        </w:tc>
        <w:tc>
          <w:tcPr>
            <w:tcW w:w="2540" w:type="dxa"/>
            <w:tcBorders>
              <w:top w:val="outset" w:sz="6" w:space="0" w:color="auto"/>
              <w:left w:val="outset" w:sz="6" w:space="0" w:color="auto"/>
              <w:bottom w:val="single" w:sz="6" w:space="0" w:color="auto"/>
              <w:right w:val="single" w:sz="6" w:space="0" w:color="auto"/>
            </w:tcBorders>
          </w:tcPr>
          <w:p w14:paraId="278B212A" w14:textId="24F42A9B" w:rsidR="00B17125" w:rsidRPr="003E3C90" w:rsidRDefault="00B17125" w:rsidP="006A7526">
            <w:pPr>
              <w:ind w:left="137"/>
              <w:textAlignment w:val="baseline"/>
              <w:rPr>
                <w:rFonts w:ascii="Lucida Sans" w:hAnsi="Lucida Sans"/>
                <w:iCs/>
                <w:sz w:val="20"/>
                <w:szCs w:val="20"/>
              </w:rPr>
            </w:pPr>
            <w:r w:rsidRPr="003E3C90">
              <w:rPr>
                <w:rFonts w:ascii="Lucida Sans" w:hAnsi="Lucida Sans"/>
                <w:iCs/>
                <w:sz w:val="20"/>
                <w:szCs w:val="20"/>
              </w:rPr>
              <w:t>Aanbieder is zelf alleen verantwoordelijk voor de door hem als onderdeel van de Dienst geleverde verbindingen, maar rapporteert over alle verbindingen die voor de uitvoering van de Dienst van belang zijn.</w:t>
            </w:r>
          </w:p>
        </w:tc>
        <w:tc>
          <w:tcPr>
            <w:tcW w:w="425" w:type="dxa"/>
            <w:tcBorders>
              <w:top w:val="outset" w:sz="6" w:space="0" w:color="auto"/>
              <w:left w:val="outset" w:sz="6" w:space="0" w:color="auto"/>
              <w:bottom w:val="single" w:sz="6" w:space="0" w:color="auto"/>
              <w:right w:val="outset" w:sz="6" w:space="0" w:color="auto"/>
            </w:tcBorders>
          </w:tcPr>
          <w:p w14:paraId="1F84039A"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268AFF64"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3D746E01"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222" w:author="Programma iCentrale" w:date="2020-01-21T19:34:00Z"/>
          </w:tcPr>
          <w:p w14:paraId="5A6D00F8" w14:textId="77777777" w:rsidR="006A7526" w:rsidRPr="006565BD" w:rsidRDefault="006A7526" w:rsidP="006A7526">
            <w:pPr>
              <w:jc w:val="center"/>
              <w:textAlignment w:val="baseline"/>
              <w:rPr>
                <w:rFonts w:ascii="Lucida Sans" w:hAnsi="Lucida Sans"/>
                <w:sz w:val="20"/>
                <w:szCs w:val="20"/>
              </w:rPr>
            </w:pPr>
          </w:p>
        </w:tc>
      </w:tr>
      <w:tr w:rsidR="009F5128" w:rsidRPr="006565BD" w14:paraId="157CE685" w14:textId="4DF0DC36" w:rsidTr="00BB01C1">
        <w:tc>
          <w:tcPr>
            <w:tcW w:w="567" w:type="dxa"/>
            <w:tcBorders>
              <w:top w:val="outset" w:sz="6" w:space="0" w:color="auto"/>
              <w:left w:val="single" w:sz="6" w:space="0" w:color="auto"/>
              <w:bottom w:val="single" w:sz="6" w:space="0" w:color="auto"/>
              <w:right w:val="single" w:sz="6" w:space="0" w:color="auto"/>
            </w:tcBorders>
          </w:tcPr>
          <w:p w14:paraId="22D5CCEE"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7F238339" w14:textId="512472F7"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Starten reactie bedienvraag</w:t>
            </w:r>
          </w:p>
        </w:tc>
        <w:tc>
          <w:tcPr>
            <w:tcW w:w="3949" w:type="dxa"/>
            <w:tcBorders>
              <w:top w:val="outset" w:sz="6" w:space="0" w:color="auto"/>
              <w:left w:val="outset" w:sz="6" w:space="0" w:color="auto"/>
              <w:bottom w:val="single" w:sz="6" w:space="0" w:color="auto"/>
              <w:right w:val="single" w:sz="6" w:space="0" w:color="auto"/>
            </w:tcBorders>
          </w:tcPr>
          <w:p w14:paraId="106E2DD4" w14:textId="2910143A"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De bedienvraag, die op basis van een Trigger uit het DCO-Bediensysteem (handmatig of automatisch)</w:t>
            </w:r>
            <w:r w:rsidRPr="006565BD" w:rsidDel="00366797">
              <w:rPr>
                <w:rFonts w:ascii="Lucida Sans" w:hAnsi="Lucida Sans"/>
                <w:sz w:val="20"/>
                <w:szCs w:val="20"/>
              </w:rPr>
              <w:t xml:space="preserve"> </w:t>
            </w:r>
            <w:r w:rsidRPr="006565BD">
              <w:rPr>
                <w:rFonts w:ascii="Lucida Sans" w:hAnsi="Lucida Sans"/>
                <w:sz w:val="20"/>
                <w:szCs w:val="20"/>
              </w:rPr>
              <w:t xml:space="preserve">wordt gesteld vanuit DCO Bediencentrale aan de </w:t>
            </w:r>
            <w:proofErr w:type="spellStart"/>
            <w:r w:rsidRPr="006565BD">
              <w:rPr>
                <w:rFonts w:ascii="Lucida Sans" w:hAnsi="Lucida Sans"/>
                <w:sz w:val="20"/>
                <w:szCs w:val="20"/>
              </w:rPr>
              <w:t>iCentrale</w:t>
            </w:r>
            <w:proofErr w:type="spellEnd"/>
            <w:r w:rsidRPr="006565BD">
              <w:rPr>
                <w:rFonts w:ascii="Lucida Sans" w:hAnsi="Lucida Sans"/>
                <w:sz w:val="20"/>
                <w:szCs w:val="20"/>
              </w:rPr>
              <w:t xml:space="preserve"> van de Aanbieder, dient binnen een vastgestelde Normtijd gestart te worden in de </w:t>
            </w:r>
            <w:proofErr w:type="spellStart"/>
            <w:r w:rsidRPr="006565BD">
              <w:rPr>
                <w:rFonts w:ascii="Lucida Sans" w:hAnsi="Lucida Sans"/>
                <w:sz w:val="20"/>
                <w:szCs w:val="20"/>
              </w:rPr>
              <w:t>iCentrale</w:t>
            </w:r>
            <w:proofErr w:type="spellEnd"/>
            <w:r w:rsidRPr="006565BD">
              <w:rPr>
                <w:rFonts w:ascii="Lucida Sans" w:hAnsi="Lucida Sans"/>
                <w:sz w:val="20"/>
                <w:szCs w:val="20"/>
              </w:rPr>
              <w:t xml:space="preserve"> van de Aanbieder. Deze Normtijd kan verschillen per Domein en Bedientaak.</w:t>
            </w:r>
          </w:p>
          <w:p w14:paraId="6DE0C4E7" w14:textId="0ED6E800"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In geval Aanbieder Diensten van de DCO overneemt, worden ook de Normtijden van de DCO overgenomen. Bij een nieuwe Dienst worden de Normtijden in overleg met de DCO vastgesteld, op basis van een voorstel van Aanbieder. Aanpassing van Normtijden kan jaarlijks in het </w:t>
            </w:r>
            <w:r>
              <w:rPr>
                <w:rFonts w:ascii="Lucida Sans" w:hAnsi="Lucida Sans"/>
                <w:sz w:val="20"/>
                <w:szCs w:val="20"/>
              </w:rPr>
              <w:t>Jaarw</w:t>
            </w:r>
            <w:r w:rsidRPr="006565BD">
              <w:rPr>
                <w:rFonts w:ascii="Lucida Sans" w:hAnsi="Lucida Sans"/>
                <w:sz w:val="20"/>
                <w:szCs w:val="20"/>
              </w:rPr>
              <w:t>erkprogramma worden voorgesteld.</w:t>
            </w:r>
          </w:p>
        </w:tc>
        <w:tc>
          <w:tcPr>
            <w:tcW w:w="2540" w:type="dxa"/>
            <w:tcBorders>
              <w:top w:val="outset" w:sz="6" w:space="0" w:color="auto"/>
              <w:left w:val="outset" w:sz="6" w:space="0" w:color="auto"/>
              <w:bottom w:val="single" w:sz="6" w:space="0" w:color="auto"/>
              <w:right w:val="single" w:sz="6" w:space="0" w:color="auto"/>
            </w:tcBorders>
          </w:tcPr>
          <w:p w14:paraId="62EEB62C" w14:textId="77777777" w:rsidR="00B17125" w:rsidRPr="003E3C90" w:rsidRDefault="00B17125" w:rsidP="006A7526">
            <w:pPr>
              <w:ind w:left="137"/>
              <w:textAlignment w:val="baseline"/>
              <w:rPr>
                <w:rFonts w:ascii="Lucida Sans" w:hAnsi="Lucida Sans"/>
                <w:iCs/>
                <w:sz w:val="20"/>
                <w:szCs w:val="20"/>
              </w:rPr>
            </w:pPr>
          </w:p>
        </w:tc>
        <w:tc>
          <w:tcPr>
            <w:tcW w:w="425" w:type="dxa"/>
            <w:tcBorders>
              <w:top w:val="outset" w:sz="6" w:space="0" w:color="auto"/>
              <w:left w:val="outset" w:sz="6" w:space="0" w:color="auto"/>
              <w:bottom w:val="single" w:sz="6" w:space="0" w:color="auto"/>
              <w:right w:val="outset" w:sz="6" w:space="0" w:color="auto"/>
            </w:tcBorders>
          </w:tcPr>
          <w:p w14:paraId="7ACF9152" w14:textId="77777777" w:rsidR="00B17125" w:rsidRPr="006565BD" w:rsidRDefault="00B17125" w:rsidP="006A7526">
            <w:pPr>
              <w:jc w:val="center"/>
              <w:textAlignment w:val="baseline"/>
              <w:rPr>
                <w:rFonts w:ascii="Lucida Sans" w:hAnsi="Lucida Sans"/>
                <w:sz w:val="20"/>
                <w:szCs w:val="20"/>
              </w:rPr>
            </w:pPr>
          </w:p>
        </w:tc>
        <w:tc>
          <w:tcPr>
            <w:tcW w:w="425" w:type="dxa"/>
            <w:tcBorders>
              <w:top w:val="outset" w:sz="6" w:space="0" w:color="auto"/>
              <w:left w:val="outset" w:sz="6" w:space="0" w:color="auto"/>
              <w:bottom w:val="single" w:sz="6" w:space="0" w:color="auto"/>
              <w:right w:val="single" w:sz="6" w:space="0" w:color="auto"/>
            </w:tcBorders>
          </w:tcPr>
          <w:p w14:paraId="0806E0BE"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0AE88682"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223" w:author="Programma iCentrale" w:date="2020-01-21T19:34:00Z"/>
          </w:tcPr>
          <w:p w14:paraId="65426CE0" w14:textId="19ED525E" w:rsidR="00A85D56" w:rsidRDefault="00A85D56" w:rsidP="006A7526">
            <w:pPr>
              <w:jc w:val="center"/>
              <w:textAlignment w:val="baseline"/>
              <w:rPr>
                <w:rFonts w:ascii="Lucida Sans" w:hAnsi="Lucida Sans"/>
                <w:sz w:val="20"/>
                <w:szCs w:val="20"/>
              </w:rPr>
            </w:pPr>
            <w:del w:id="224" w:author="Programma iCentrale" w:date="2020-01-21T19:34:00Z">
              <w:r>
                <w:rPr>
                  <w:rFonts w:ascii="Lucida Sans" w:hAnsi="Lucida Sans"/>
                  <w:sz w:val="20"/>
                  <w:szCs w:val="20"/>
                </w:rPr>
                <w:delText>X</w:delText>
              </w:r>
            </w:del>
          </w:p>
        </w:tc>
      </w:tr>
      <w:tr w:rsidR="009F5128" w:rsidRPr="006565BD" w14:paraId="43233013" w14:textId="13C2EC53" w:rsidTr="00BB01C1">
        <w:tc>
          <w:tcPr>
            <w:tcW w:w="567" w:type="dxa"/>
            <w:tcBorders>
              <w:top w:val="outset" w:sz="6" w:space="0" w:color="auto"/>
              <w:left w:val="single" w:sz="6" w:space="0" w:color="auto"/>
              <w:bottom w:val="single" w:sz="6" w:space="0" w:color="auto"/>
              <w:right w:val="single" w:sz="6" w:space="0" w:color="auto"/>
            </w:tcBorders>
          </w:tcPr>
          <w:p w14:paraId="73A4461E"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0022E9E2" w14:textId="5876449F"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Afronding bedienhandeling</w:t>
            </w:r>
          </w:p>
        </w:tc>
        <w:tc>
          <w:tcPr>
            <w:tcW w:w="3949" w:type="dxa"/>
            <w:tcBorders>
              <w:top w:val="outset" w:sz="6" w:space="0" w:color="auto"/>
              <w:left w:val="outset" w:sz="6" w:space="0" w:color="auto"/>
              <w:bottom w:val="single" w:sz="6" w:space="0" w:color="auto"/>
              <w:right w:val="single" w:sz="6" w:space="0" w:color="auto"/>
            </w:tcBorders>
          </w:tcPr>
          <w:p w14:paraId="567335AD" w14:textId="658F0032"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Een Bedienhandeling moet binnen een Normtijd (van aanname taak tot afronden taak) uitgevoerd worden. Deze Normtijd verschilt per Domein en Bedientaak). In geval Aanbieder Diensten van de DCO overneemt, worden ook de Normtijden van de DCO overgenomen. Bij een nieuwe Dienst worden de Normtijden in overleg met de DCO vastgesteld, op basis van een voorstel van Aanbieder. Aanpassing van Normtijden kan jaarlijks in het </w:t>
            </w:r>
            <w:r>
              <w:rPr>
                <w:rFonts w:ascii="Lucida Sans" w:hAnsi="Lucida Sans"/>
                <w:sz w:val="20"/>
                <w:szCs w:val="20"/>
              </w:rPr>
              <w:t>Jaarw</w:t>
            </w:r>
            <w:r w:rsidRPr="006565BD">
              <w:rPr>
                <w:rFonts w:ascii="Lucida Sans" w:hAnsi="Lucida Sans"/>
                <w:sz w:val="20"/>
                <w:szCs w:val="20"/>
              </w:rPr>
              <w:t>erkprogramma worden voorgesteld.</w:t>
            </w:r>
          </w:p>
        </w:tc>
        <w:tc>
          <w:tcPr>
            <w:tcW w:w="2540" w:type="dxa"/>
            <w:tcBorders>
              <w:top w:val="outset" w:sz="6" w:space="0" w:color="auto"/>
              <w:left w:val="outset" w:sz="6" w:space="0" w:color="auto"/>
              <w:bottom w:val="single" w:sz="6" w:space="0" w:color="auto"/>
              <w:right w:val="single" w:sz="6" w:space="0" w:color="auto"/>
            </w:tcBorders>
          </w:tcPr>
          <w:p w14:paraId="1CDF1EFE" w14:textId="77777777" w:rsidR="00B17125" w:rsidRPr="003E3C90" w:rsidRDefault="00B17125" w:rsidP="006A7526">
            <w:pPr>
              <w:ind w:left="137"/>
              <w:textAlignment w:val="baseline"/>
              <w:rPr>
                <w:rFonts w:ascii="Lucida Sans" w:hAnsi="Lucida Sans"/>
                <w:iCs/>
                <w:sz w:val="20"/>
                <w:szCs w:val="20"/>
              </w:rPr>
            </w:pPr>
          </w:p>
        </w:tc>
        <w:tc>
          <w:tcPr>
            <w:tcW w:w="425" w:type="dxa"/>
            <w:tcBorders>
              <w:top w:val="outset" w:sz="6" w:space="0" w:color="auto"/>
              <w:left w:val="outset" w:sz="6" w:space="0" w:color="auto"/>
              <w:bottom w:val="single" w:sz="6" w:space="0" w:color="auto"/>
              <w:right w:val="outset" w:sz="6" w:space="0" w:color="auto"/>
            </w:tcBorders>
          </w:tcPr>
          <w:p w14:paraId="36B4C2C7" w14:textId="77777777" w:rsidR="00B17125" w:rsidRPr="006565BD" w:rsidRDefault="00B17125" w:rsidP="006A7526">
            <w:pPr>
              <w:jc w:val="center"/>
              <w:textAlignment w:val="baseline"/>
              <w:rPr>
                <w:rFonts w:ascii="Lucida Sans" w:hAnsi="Lucida Sans"/>
                <w:sz w:val="20"/>
                <w:szCs w:val="20"/>
              </w:rPr>
            </w:pPr>
          </w:p>
        </w:tc>
        <w:tc>
          <w:tcPr>
            <w:tcW w:w="425" w:type="dxa"/>
            <w:tcBorders>
              <w:top w:val="outset" w:sz="6" w:space="0" w:color="auto"/>
              <w:left w:val="outset" w:sz="6" w:space="0" w:color="auto"/>
              <w:bottom w:val="single" w:sz="6" w:space="0" w:color="auto"/>
              <w:right w:val="single" w:sz="6" w:space="0" w:color="auto"/>
            </w:tcBorders>
          </w:tcPr>
          <w:p w14:paraId="4FA1113A"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711EBC1A"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225" w:author="Programma iCentrale" w:date="2020-01-21T19:34:00Z"/>
          </w:tcPr>
          <w:p w14:paraId="030C1D3A" w14:textId="2555C520" w:rsidR="00A85D56" w:rsidRDefault="00A85D56" w:rsidP="006A7526">
            <w:pPr>
              <w:jc w:val="center"/>
              <w:textAlignment w:val="baseline"/>
              <w:rPr>
                <w:rFonts w:ascii="Lucida Sans" w:hAnsi="Lucida Sans"/>
                <w:sz w:val="20"/>
                <w:szCs w:val="20"/>
              </w:rPr>
            </w:pPr>
            <w:del w:id="226" w:author="Programma iCentrale" w:date="2020-01-21T19:34:00Z">
              <w:r>
                <w:rPr>
                  <w:rFonts w:ascii="Lucida Sans" w:hAnsi="Lucida Sans"/>
                  <w:sz w:val="20"/>
                  <w:szCs w:val="20"/>
                </w:rPr>
                <w:delText>X</w:delText>
              </w:r>
            </w:del>
          </w:p>
        </w:tc>
      </w:tr>
      <w:tr w:rsidR="00B17125" w:rsidRPr="006565BD" w14:paraId="3594C1AF" w14:textId="51BFF614"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5D1219D4"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tcPr>
          <w:p w14:paraId="1A75B07C" w14:textId="406FEF28"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Registratie</w:t>
            </w:r>
          </w:p>
        </w:tc>
        <w:tc>
          <w:tcPr>
            <w:tcW w:w="3949" w:type="dxa"/>
            <w:noWrap/>
          </w:tcPr>
          <w:p w14:paraId="3000500D" w14:textId="2136A83A"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Aanbieder zorgt voor registratie met een tijdstempel van systeemacties en alle operationele handelingen (‘logbestanden’), al dan niet geautomatiseerd, waarmee de DCO in Audits kan (laten) toetsen of er conform de eisen en/of de vastgelegde Werkprocessen is gehandeld, dan wel of daarvan onderbouwd is afgeweken.</w:t>
            </w:r>
          </w:p>
        </w:tc>
        <w:tc>
          <w:tcPr>
            <w:tcW w:w="2540" w:type="dxa"/>
          </w:tcPr>
          <w:p w14:paraId="170BD5BF" w14:textId="7186A487" w:rsidR="00B17125" w:rsidRPr="003E3C90" w:rsidRDefault="00B17125" w:rsidP="006A7526">
            <w:pPr>
              <w:ind w:left="137"/>
              <w:textAlignment w:val="baseline"/>
              <w:rPr>
                <w:rFonts w:ascii="Lucida Sans" w:hAnsi="Lucida Sans"/>
                <w:iCs/>
                <w:sz w:val="20"/>
                <w:szCs w:val="20"/>
              </w:rPr>
            </w:pPr>
            <w:r w:rsidRPr="003E3C90">
              <w:rPr>
                <w:rFonts w:ascii="Lucida Sans" w:hAnsi="Lucida Sans"/>
                <w:iCs/>
                <w:sz w:val="20"/>
                <w:szCs w:val="20"/>
              </w:rPr>
              <w:t xml:space="preserve">Ten behoeve van onder andere rapportage van </w:t>
            </w:r>
            <w:r>
              <w:rPr>
                <w:rFonts w:ascii="Lucida Sans" w:hAnsi="Lucida Sans"/>
                <w:iCs/>
                <w:sz w:val="20"/>
                <w:szCs w:val="20"/>
              </w:rPr>
              <w:t xml:space="preserve">beschikbaarheid van de Dienst, </w:t>
            </w:r>
            <w:r w:rsidRPr="003E3C90">
              <w:rPr>
                <w:rFonts w:ascii="Lucida Sans" w:hAnsi="Lucida Sans"/>
                <w:iCs/>
                <w:sz w:val="20"/>
                <w:szCs w:val="20"/>
              </w:rPr>
              <w:t xml:space="preserve">reactietijden, afhandeltijden, procedures, e.d. </w:t>
            </w:r>
          </w:p>
        </w:tc>
        <w:tc>
          <w:tcPr>
            <w:tcW w:w="425" w:type="dxa"/>
          </w:tcPr>
          <w:p w14:paraId="3C13BDC1" w14:textId="50D53268" w:rsidR="00B17125" w:rsidRPr="006565BD" w:rsidRDefault="00B17125" w:rsidP="006A7526">
            <w:pPr>
              <w:jc w:val="center"/>
              <w:textAlignment w:val="baseline"/>
              <w:rPr>
                <w:rFonts w:ascii="Lucida Sans" w:hAnsi="Lucida Sans"/>
                <w:sz w:val="20"/>
                <w:szCs w:val="20"/>
              </w:rPr>
            </w:pPr>
            <w:r>
              <w:rPr>
                <w:rFonts w:ascii="Lucida Sans" w:hAnsi="Lucida Sans"/>
                <w:sz w:val="20"/>
                <w:szCs w:val="20"/>
              </w:rPr>
              <w:t>XO</w:t>
            </w:r>
          </w:p>
        </w:tc>
        <w:tc>
          <w:tcPr>
            <w:tcW w:w="425" w:type="dxa"/>
          </w:tcPr>
          <w:p w14:paraId="5C6365E2"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87" w:type="dxa"/>
          </w:tcPr>
          <w:p w14:paraId="6C4887F5"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cellDel w:id="227" w:author="Programma iCentrale" w:date="2020-01-21T19:34:00Z"/>
          </w:tcPr>
          <w:p w14:paraId="177447FE" w14:textId="583A8013" w:rsidR="006A7526" w:rsidRPr="006565BD" w:rsidRDefault="006A7526" w:rsidP="006A7526">
            <w:pPr>
              <w:jc w:val="center"/>
              <w:textAlignment w:val="baseline"/>
              <w:rPr>
                <w:rFonts w:ascii="Lucida Sans" w:hAnsi="Lucida Sans"/>
                <w:sz w:val="20"/>
                <w:szCs w:val="20"/>
              </w:rPr>
            </w:pPr>
            <w:del w:id="228" w:author="Programma iCentrale" w:date="2020-01-21T19:34:00Z">
              <w:r w:rsidRPr="006565BD">
                <w:rPr>
                  <w:rFonts w:ascii="Lucida Sans" w:hAnsi="Lucida Sans"/>
                  <w:sz w:val="20"/>
                  <w:szCs w:val="20"/>
                </w:rPr>
                <w:delText>X</w:delText>
              </w:r>
            </w:del>
          </w:p>
        </w:tc>
      </w:tr>
      <w:tr w:rsidR="00B17125" w:rsidRPr="006565BD" w14:paraId="76AF6620" w14:textId="2ED7D7B3"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249803B4"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tcPr>
          <w:p w14:paraId="76D2E5E1" w14:textId="5B6D2C95" w:rsidR="00B17125" w:rsidRPr="006565BD" w:rsidRDefault="00B17125" w:rsidP="006A7526">
            <w:pPr>
              <w:pStyle w:val="Geenafstand"/>
              <w:ind w:left="138"/>
              <w:rPr>
                <w:rFonts w:ascii="Lucida Sans" w:hAnsi="Lucida Sans"/>
                <w:sz w:val="20"/>
                <w:szCs w:val="20"/>
              </w:rPr>
            </w:pPr>
            <w:proofErr w:type="spellStart"/>
            <w:r w:rsidRPr="006565BD">
              <w:rPr>
                <w:rFonts w:ascii="Lucida Sans" w:hAnsi="Lucida Sans"/>
                <w:sz w:val="20"/>
                <w:szCs w:val="20"/>
              </w:rPr>
              <w:t>Logging</w:t>
            </w:r>
            <w:proofErr w:type="spellEnd"/>
            <w:r w:rsidRPr="006565BD">
              <w:rPr>
                <w:rFonts w:ascii="Lucida Sans" w:hAnsi="Lucida Sans"/>
                <w:sz w:val="20"/>
                <w:szCs w:val="20"/>
              </w:rPr>
              <w:t xml:space="preserve"> audio en video</w:t>
            </w:r>
          </w:p>
        </w:tc>
        <w:tc>
          <w:tcPr>
            <w:tcW w:w="3949" w:type="dxa"/>
            <w:noWrap/>
          </w:tcPr>
          <w:p w14:paraId="13C9F29C" w14:textId="65DDC0A2"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In de </w:t>
            </w:r>
            <w:proofErr w:type="spellStart"/>
            <w:r w:rsidRPr="006565BD">
              <w:rPr>
                <w:rFonts w:ascii="Lucida Sans" w:hAnsi="Lucida Sans"/>
                <w:sz w:val="20"/>
                <w:szCs w:val="20"/>
              </w:rPr>
              <w:t>iCentrale</w:t>
            </w:r>
            <w:proofErr w:type="spellEnd"/>
            <w:r w:rsidRPr="006565BD">
              <w:rPr>
                <w:rFonts w:ascii="Lucida Sans" w:hAnsi="Lucida Sans"/>
                <w:sz w:val="20"/>
                <w:szCs w:val="20"/>
              </w:rPr>
              <w:t xml:space="preserve"> van Aanbieder dienen de audiofragmenten en videobeelden, zoals deze beschikbaar zijn geweest voor de taken van de gebruikers, historisch opgeslagen te worden.</w:t>
            </w:r>
          </w:p>
        </w:tc>
        <w:tc>
          <w:tcPr>
            <w:tcW w:w="2540" w:type="dxa"/>
          </w:tcPr>
          <w:p w14:paraId="456D068A" w14:textId="6CEBD11D" w:rsidR="00B17125" w:rsidRPr="003E3C90" w:rsidRDefault="00B17125" w:rsidP="006A7526">
            <w:pPr>
              <w:ind w:left="137"/>
              <w:textAlignment w:val="baseline"/>
              <w:rPr>
                <w:rFonts w:ascii="Lucida Sans" w:hAnsi="Lucida Sans"/>
                <w:iCs/>
                <w:sz w:val="20"/>
                <w:szCs w:val="20"/>
              </w:rPr>
            </w:pPr>
            <w:r w:rsidRPr="003E3C90">
              <w:rPr>
                <w:rFonts w:ascii="Lucida Sans" w:hAnsi="Lucida Sans"/>
                <w:iCs/>
                <w:sz w:val="20"/>
                <w:szCs w:val="20"/>
              </w:rPr>
              <w:t xml:space="preserve">Voor toepassingen voor </w:t>
            </w:r>
            <w:proofErr w:type="spellStart"/>
            <w:r w:rsidRPr="003E3C90">
              <w:rPr>
                <w:rFonts w:ascii="Lucida Sans" w:hAnsi="Lucida Sans"/>
                <w:iCs/>
                <w:sz w:val="20"/>
                <w:szCs w:val="20"/>
              </w:rPr>
              <w:t>TB&amp;BaaS</w:t>
            </w:r>
            <w:proofErr w:type="spellEnd"/>
            <w:r w:rsidRPr="003E3C90">
              <w:rPr>
                <w:rFonts w:ascii="Lucida Sans" w:hAnsi="Lucida Sans"/>
                <w:iCs/>
                <w:sz w:val="20"/>
                <w:szCs w:val="20"/>
              </w:rPr>
              <w:t xml:space="preserve">, </w:t>
            </w:r>
            <w:proofErr w:type="spellStart"/>
            <w:r w:rsidRPr="003E3C90">
              <w:rPr>
                <w:rFonts w:ascii="Lucida Sans" w:hAnsi="Lucida Sans"/>
                <w:iCs/>
                <w:sz w:val="20"/>
                <w:szCs w:val="20"/>
              </w:rPr>
              <w:t>B&amp;SBaaS</w:t>
            </w:r>
            <w:proofErr w:type="spellEnd"/>
            <w:r w:rsidRPr="003E3C90">
              <w:rPr>
                <w:rFonts w:ascii="Lucida Sans" w:hAnsi="Lucida Sans"/>
                <w:iCs/>
                <w:sz w:val="20"/>
                <w:szCs w:val="20"/>
              </w:rPr>
              <w:t xml:space="preserve"> en </w:t>
            </w:r>
            <w:proofErr w:type="spellStart"/>
            <w:r w:rsidRPr="003E3C90">
              <w:rPr>
                <w:rFonts w:ascii="Lucida Sans" w:hAnsi="Lucida Sans"/>
                <w:iCs/>
                <w:sz w:val="20"/>
                <w:szCs w:val="20"/>
              </w:rPr>
              <w:t>ST&amp;BaaS</w:t>
            </w:r>
            <w:proofErr w:type="spellEnd"/>
            <w:r w:rsidRPr="003E3C90">
              <w:rPr>
                <w:rFonts w:ascii="Lucida Sans" w:hAnsi="Lucida Sans"/>
                <w:iCs/>
                <w:sz w:val="20"/>
                <w:szCs w:val="20"/>
              </w:rPr>
              <w:t xml:space="preserve"> is dit in alle Clusters verplicht. Voor andere diensten is dit afhankelijk van opgave van de DCO bij de aanbesteding.</w:t>
            </w:r>
          </w:p>
        </w:tc>
        <w:tc>
          <w:tcPr>
            <w:tcW w:w="425" w:type="dxa"/>
          </w:tcPr>
          <w:p w14:paraId="02A0BAFF" w14:textId="44360C85"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25" w:type="dxa"/>
          </w:tcPr>
          <w:p w14:paraId="6B327A76" w14:textId="743D1A3C"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87" w:type="dxa"/>
          </w:tcPr>
          <w:p w14:paraId="0A90F90F" w14:textId="67247850"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cellDel w:id="229" w:author="Programma iCentrale" w:date="2020-01-21T19:34:00Z"/>
          </w:tcPr>
          <w:p w14:paraId="44E095CB" w14:textId="667814E5" w:rsidR="00A85D56" w:rsidRDefault="00A85D56" w:rsidP="006A7526">
            <w:pPr>
              <w:jc w:val="center"/>
              <w:textAlignment w:val="baseline"/>
              <w:rPr>
                <w:rFonts w:ascii="Lucida Sans" w:hAnsi="Lucida Sans"/>
                <w:sz w:val="20"/>
                <w:szCs w:val="20"/>
              </w:rPr>
            </w:pPr>
            <w:del w:id="230" w:author="Programma iCentrale" w:date="2020-01-21T19:34:00Z">
              <w:r>
                <w:rPr>
                  <w:rFonts w:ascii="Lucida Sans" w:hAnsi="Lucida Sans"/>
                  <w:sz w:val="20"/>
                  <w:szCs w:val="20"/>
                </w:rPr>
                <w:delText>X</w:delText>
              </w:r>
            </w:del>
          </w:p>
        </w:tc>
      </w:tr>
      <w:tr w:rsidR="009F5128" w:rsidRPr="006565BD" w14:paraId="4C478DEA" w14:textId="4B88548A" w:rsidTr="00BB01C1">
        <w:tc>
          <w:tcPr>
            <w:tcW w:w="567" w:type="dxa"/>
            <w:tcBorders>
              <w:top w:val="outset" w:sz="6" w:space="0" w:color="auto"/>
              <w:left w:val="single" w:sz="6" w:space="0" w:color="auto"/>
              <w:bottom w:val="single" w:sz="6" w:space="0" w:color="auto"/>
              <w:right w:val="single" w:sz="6" w:space="0" w:color="auto"/>
            </w:tcBorders>
          </w:tcPr>
          <w:p w14:paraId="37F821D8"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4537263F" w14:textId="77777777" w:rsidR="00B17125" w:rsidRPr="003E3C90" w:rsidRDefault="00B17125" w:rsidP="006A7526">
            <w:pPr>
              <w:pStyle w:val="Geenafstand"/>
              <w:ind w:left="138"/>
              <w:rPr>
                <w:rFonts w:ascii="Lucida Sans" w:hAnsi="Lucida Sans"/>
                <w:sz w:val="20"/>
                <w:szCs w:val="20"/>
              </w:rPr>
            </w:pPr>
            <w:r w:rsidRPr="003E3C90">
              <w:rPr>
                <w:rFonts w:ascii="Lucida Sans" w:hAnsi="Lucida Sans"/>
                <w:sz w:val="20"/>
                <w:szCs w:val="20"/>
              </w:rPr>
              <w:t>Rapportage</w:t>
            </w:r>
          </w:p>
        </w:tc>
        <w:tc>
          <w:tcPr>
            <w:tcW w:w="3949" w:type="dxa"/>
            <w:tcBorders>
              <w:top w:val="outset" w:sz="6" w:space="0" w:color="auto"/>
              <w:left w:val="outset" w:sz="6" w:space="0" w:color="auto"/>
              <w:bottom w:val="single" w:sz="6" w:space="0" w:color="auto"/>
              <w:right w:val="single" w:sz="6" w:space="0" w:color="auto"/>
            </w:tcBorders>
          </w:tcPr>
          <w:p w14:paraId="6FC3235D" w14:textId="24CAF89B"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Aanbieder levert een objectief meetinstrument, waarmee de geleverde Diensten, de Beschikbaarheid en afgesproken </w:t>
            </w:r>
            <w:proofErr w:type="spellStart"/>
            <w:r w:rsidRPr="006565BD">
              <w:rPr>
                <w:rFonts w:ascii="Lucida Sans" w:hAnsi="Lucida Sans"/>
                <w:sz w:val="20"/>
                <w:szCs w:val="20"/>
              </w:rPr>
              <w:t>KPI’s</w:t>
            </w:r>
            <w:proofErr w:type="spellEnd"/>
            <w:r w:rsidRPr="006565BD">
              <w:rPr>
                <w:rFonts w:ascii="Lucida Sans" w:hAnsi="Lucida Sans"/>
                <w:sz w:val="20"/>
                <w:szCs w:val="20"/>
              </w:rPr>
              <w:t xml:space="preserve"> periodiek inzichtelijk worden gemaakt.</w:t>
            </w:r>
          </w:p>
        </w:tc>
        <w:tc>
          <w:tcPr>
            <w:tcW w:w="2540" w:type="dxa"/>
            <w:tcBorders>
              <w:top w:val="outset" w:sz="6" w:space="0" w:color="auto"/>
              <w:left w:val="outset" w:sz="6" w:space="0" w:color="auto"/>
              <w:bottom w:val="single" w:sz="6" w:space="0" w:color="auto"/>
              <w:right w:val="single" w:sz="6" w:space="0" w:color="auto"/>
            </w:tcBorders>
          </w:tcPr>
          <w:p w14:paraId="2C3096E1" w14:textId="77777777" w:rsidR="00B17125" w:rsidRPr="003E3C90" w:rsidRDefault="00B17125" w:rsidP="006A7526">
            <w:pPr>
              <w:ind w:left="137"/>
              <w:textAlignment w:val="baseline"/>
              <w:rPr>
                <w:rFonts w:ascii="Lucida Sans" w:hAnsi="Lucida Sans"/>
                <w:iCs/>
                <w:sz w:val="20"/>
                <w:szCs w:val="20"/>
              </w:rPr>
            </w:pPr>
          </w:p>
        </w:tc>
        <w:tc>
          <w:tcPr>
            <w:tcW w:w="425" w:type="dxa"/>
            <w:tcBorders>
              <w:top w:val="outset" w:sz="6" w:space="0" w:color="auto"/>
              <w:left w:val="outset" w:sz="6" w:space="0" w:color="auto"/>
              <w:bottom w:val="single" w:sz="6" w:space="0" w:color="auto"/>
              <w:right w:val="outset" w:sz="6" w:space="0" w:color="auto"/>
            </w:tcBorders>
          </w:tcPr>
          <w:p w14:paraId="5F190563"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5DF08406"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6F05CAF2"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231" w:author="Programma iCentrale" w:date="2020-01-21T19:34:00Z"/>
          </w:tcPr>
          <w:p w14:paraId="7183D047" w14:textId="77777777" w:rsidR="006A7526" w:rsidRPr="006565BD" w:rsidRDefault="006A7526" w:rsidP="006A7526">
            <w:pPr>
              <w:jc w:val="center"/>
              <w:textAlignment w:val="baseline"/>
              <w:rPr>
                <w:rFonts w:ascii="Lucida Sans" w:hAnsi="Lucida Sans"/>
                <w:sz w:val="20"/>
                <w:szCs w:val="20"/>
              </w:rPr>
            </w:pPr>
          </w:p>
        </w:tc>
      </w:tr>
      <w:tr w:rsidR="009F5128" w:rsidRPr="006565BD" w14:paraId="704AB743" w14:textId="53A36F47" w:rsidTr="00BB01C1">
        <w:tc>
          <w:tcPr>
            <w:tcW w:w="567" w:type="dxa"/>
            <w:tcBorders>
              <w:top w:val="outset" w:sz="6" w:space="0" w:color="auto"/>
              <w:left w:val="single" w:sz="6" w:space="0" w:color="auto"/>
              <w:bottom w:val="single" w:sz="6" w:space="0" w:color="auto"/>
              <w:right w:val="single" w:sz="6" w:space="0" w:color="auto"/>
            </w:tcBorders>
          </w:tcPr>
          <w:p w14:paraId="531E4BB5"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4C4B2FE7" w14:textId="340D8438" w:rsidR="00B17125" w:rsidRPr="003E3C90" w:rsidRDefault="00B17125" w:rsidP="006A7526">
            <w:pPr>
              <w:pStyle w:val="Geenafstand"/>
              <w:ind w:left="138"/>
              <w:rPr>
                <w:rFonts w:ascii="Lucida Sans" w:hAnsi="Lucida Sans"/>
                <w:sz w:val="20"/>
                <w:szCs w:val="20"/>
              </w:rPr>
            </w:pPr>
            <w:r w:rsidRPr="003E3C90">
              <w:rPr>
                <w:rFonts w:ascii="Lucida Sans" w:hAnsi="Lucida Sans"/>
                <w:sz w:val="20"/>
                <w:szCs w:val="20"/>
              </w:rPr>
              <w:t>Voortgangsrapportage</w:t>
            </w:r>
          </w:p>
        </w:tc>
        <w:tc>
          <w:tcPr>
            <w:tcW w:w="3949" w:type="dxa"/>
            <w:tcBorders>
              <w:top w:val="outset" w:sz="6" w:space="0" w:color="auto"/>
              <w:left w:val="outset" w:sz="6" w:space="0" w:color="auto"/>
              <w:bottom w:val="single" w:sz="6" w:space="0" w:color="auto"/>
              <w:right w:val="single" w:sz="6" w:space="0" w:color="auto"/>
            </w:tcBorders>
          </w:tcPr>
          <w:p w14:paraId="7B797FE4" w14:textId="79B3CC3E"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Aanbieder dient maandelijks een overzicht aan DCO aan te leveren met een up-to-date lijst van klachten (en afhandeling daarvan)/issues en storingen (storings- en hersteltijden en storingsfrequenties).</w:t>
            </w:r>
          </w:p>
        </w:tc>
        <w:tc>
          <w:tcPr>
            <w:tcW w:w="2540" w:type="dxa"/>
            <w:tcBorders>
              <w:top w:val="outset" w:sz="6" w:space="0" w:color="auto"/>
              <w:left w:val="outset" w:sz="6" w:space="0" w:color="auto"/>
              <w:bottom w:val="single" w:sz="6" w:space="0" w:color="auto"/>
              <w:right w:val="single" w:sz="6" w:space="0" w:color="auto"/>
            </w:tcBorders>
          </w:tcPr>
          <w:p w14:paraId="7F2C38E6" w14:textId="77777777" w:rsidR="00B17125" w:rsidRPr="003E3C90" w:rsidRDefault="00B17125" w:rsidP="006A7526">
            <w:pPr>
              <w:ind w:left="137"/>
              <w:textAlignment w:val="baseline"/>
              <w:rPr>
                <w:rFonts w:ascii="Lucida Sans" w:hAnsi="Lucida Sans"/>
                <w:iCs/>
                <w:sz w:val="20"/>
                <w:szCs w:val="20"/>
              </w:rPr>
            </w:pPr>
          </w:p>
        </w:tc>
        <w:tc>
          <w:tcPr>
            <w:tcW w:w="425" w:type="dxa"/>
            <w:tcBorders>
              <w:top w:val="outset" w:sz="6" w:space="0" w:color="auto"/>
              <w:left w:val="outset" w:sz="6" w:space="0" w:color="auto"/>
              <w:bottom w:val="single" w:sz="6" w:space="0" w:color="auto"/>
              <w:right w:val="outset" w:sz="6" w:space="0" w:color="auto"/>
            </w:tcBorders>
          </w:tcPr>
          <w:p w14:paraId="5E8FBF1F"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4BA3F3EF"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6BD1F256"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232" w:author="Programma iCentrale" w:date="2020-01-21T19:34:00Z"/>
          </w:tcPr>
          <w:p w14:paraId="125AB9CE" w14:textId="27C67ED8" w:rsidR="00A85D56" w:rsidRDefault="00A85D56" w:rsidP="006A7526">
            <w:pPr>
              <w:jc w:val="center"/>
              <w:textAlignment w:val="baseline"/>
              <w:rPr>
                <w:rFonts w:ascii="Lucida Sans" w:hAnsi="Lucida Sans"/>
                <w:sz w:val="20"/>
                <w:szCs w:val="20"/>
              </w:rPr>
            </w:pPr>
            <w:del w:id="233" w:author="Programma iCentrale" w:date="2020-01-21T19:34:00Z">
              <w:r>
                <w:rPr>
                  <w:rFonts w:ascii="Lucida Sans" w:hAnsi="Lucida Sans"/>
                  <w:sz w:val="20"/>
                  <w:szCs w:val="20"/>
                </w:rPr>
                <w:delText>X</w:delText>
              </w:r>
            </w:del>
          </w:p>
        </w:tc>
      </w:tr>
      <w:tr w:rsidR="00B17125" w:rsidRPr="006565BD" w14:paraId="483124F3" w14:textId="6489AFD5"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7D658670"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tcPr>
          <w:p w14:paraId="3AE375B1" w14:textId="01AF5D4A"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 xml:space="preserve">Business </w:t>
            </w:r>
            <w:proofErr w:type="spellStart"/>
            <w:r w:rsidRPr="006565BD">
              <w:rPr>
                <w:rFonts w:ascii="Lucida Sans" w:hAnsi="Lucida Sans"/>
                <w:sz w:val="20"/>
                <w:szCs w:val="20"/>
              </w:rPr>
              <w:t>continuity</w:t>
            </w:r>
            <w:proofErr w:type="spellEnd"/>
            <w:r w:rsidRPr="006565BD">
              <w:rPr>
                <w:rFonts w:ascii="Lucida Sans" w:hAnsi="Lucida Sans"/>
                <w:sz w:val="20"/>
                <w:szCs w:val="20"/>
              </w:rPr>
              <w:t xml:space="preserve"> plan</w:t>
            </w:r>
          </w:p>
        </w:tc>
        <w:tc>
          <w:tcPr>
            <w:tcW w:w="3949" w:type="dxa"/>
            <w:noWrap/>
          </w:tcPr>
          <w:p w14:paraId="4326DCA5" w14:textId="3A0760D8"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Aanbieder garandeert een getest en werkend Business </w:t>
            </w:r>
            <w:proofErr w:type="spellStart"/>
            <w:r w:rsidRPr="006565BD">
              <w:rPr>
                <w:rFonts w:ascii="Lucida Sans" w:hAnsi="Lucida Sans"/>
                <w:sz w:val="20"/>
                <w:szCs w:val="20"/>
              </w:rPr>
              <w:t>continuity</w:t>
            </w:r>
            <w:proofErr w:type="spellEnd"/>
            <w:r w:rsidRPr="006565BD">
              <w:rPr>
                <w:rFonts w:ascii="Lucida Sans" w:hAnsi="Lucida Sans"/>
                <w:sz w:val="20"/>
                <w:szCs w:val="20"/>
              </w:rPr>
              <w:t xml:space="preserve"> plan. Hierin worden expliciet maatregelen opgenomen voor uitval die langer duurt dan de geaccepteerde </w:t>
            </w:r>
            <w:r>
              <w:rPr>
                <w:rFonts w:ascii="Lucida Sans" w:hAnsi="Lucida Sans"/>
                <w:sz w:val="20"/>
                <w:szCs w:val="20"/>
              </w:rPr>
              <w:t>hersteltijd</w:t>
            </w:r>
            <w:r w:rsidRPr="006565BD">
              <w:rPr>
                <w:rFonts w:ascii="Lucida Sans" w:hAnsi="Lucida Sans"/>
                <w:sz w:val="20"/>
                <w:szCs w:val="20"/>
              </w:rPr>
              <w:t>.</w:t>
            </w:r>
          </w:p>
        </w:tc>
        <w:tc>
          <w:tcPr>
            <w:tcW w:w="2540" w:type="dxa"/>
          </w:tcPr>
          <w:p w14:paraId="5089368A" w14:textId="3F9A8F9D" w:rsidR="00B17125" w:rsidRPr="003E3C90" w:rsidRDefault="00B17125" w:rsidP="006A7526">
            <w:pPr>
              <w:ind w:left="137"/>
              <w:textAlignment w:val="baseline"/>
              <w:rPr>
                <w:rFonts w:ascii="Lucida Sans" w:hAnsi="Lucida Sans"/>
                <w:iCs/>
                <w:sz w:val="20"/>
                <w:szCs w:val="20"/>
              </w:rPr>
            </w:pPr>
            <w:r w:rsidRPr="003E3C90">
              <w:rPr>
                <w:rFonts w:ascii="Lucida Sans" w:hAnsi="Lucida Sans"/>
                <w:iCs/>
                <w:sz w:val="20"/>
                <w:szCs w:val="20"/>
              </w:rPr>
              <w:t>Rekening gehouden moet worden met het belang van de DCO en het maatschappelijk belang van de beschikbaarheid van de Dienst. Denk hierbij ook aan de gevolgen van cyberincidenten en zelfs situaties als (of vergelijkbaar met) een faillissement.</w:t>
            </w:r>
          </w:p>
          <w:p w14:paraId="44EB7B82" w14:textId="27844890" w:rsidR="00B17125" w:rsidRPr="003E3C90" w:rsidRDefault="00B17125" w:rsidP="006A7526">
            <w:pPr>
              <w:ind w:left="137"/>
              <w:textAlignment w:val="baseline"/>
              <w:rPr>
                <w:rFonts w:ascii="Lucida Sans" w:hAnsi="Lucida Sans"/>
                <w:iCs/>
                <w:sz w:val="20"/>
                <w:szCs w:val="20"/>
              </w:rPr>
            </w:pPr>
            <w:r w:rsidRPr="003E3C90">
              <w:rPr>
                <w:rFonts w:ascii="Lucida Sans" w:hAnsi="Lucida Sans"/>
                <w:iCs/>
                <w:sz w:val="20"/>
                <w:szCs w:val="20"/>
              </w:rPr>
              <w:lastRenderedPageBreak/>
              <w:t>Oorzaken van de uitval kunnen ook buiten de verantwoordelijkheid van Aanbieder vallen.</w:t>
            </w:r>
          </w:p>
        </w:tc>
        <w:tc>
          <w:tcPr>
            <w:tcW w:w="425" w:type="dxa"/>
          </w:tcPr>
          <w:p w14:paraId="18EE14B4"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lastRenderedPageBreak/>
              <w:t>XO</w:t>
            </w:r>
          </w:p>
        </w:tc>
        <w:tc>
          <w:tcPr>
            <w:tcW w:w="425" w:type="dxa"/>
          </w:tcPr>
          <w:p w14:paraId="009CF524"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87" w:type="dxa"/>
          </w:tcPr>
          <w:p w14:paraId="20751EF3"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cellDel w:id="234" w:author="Programma iCentrale" w:date="2020-01-21T19:34:00Z"/>
          </w:tcPr>
          <w:p w14:paraId="5EBC1EF6" w14:textId="04FCDC4B" w:rsidR="00A85D56" w:rsidRDefault="00A85D56" w:rsidP="006A7526">
            <w:pPr>
              <w:jc w:val="center"/>
              <w:textAlignment w:val="baseline"/>
              <w:rPr>
                <w:rFonts w:ascii="Lucida Sans" w:hAnsi="Lucida Sans"/>
                <w:sz w:val="20"/>
                <w:szCs w:val="20"/>
              </w:rPr>
            </w:pPr>
            <w:del w:id="235" w:author="Programma iCentrale" w:date="2020-01-21T19:34:00Z">
              <w:r>
                <w:rPr>
                  <w:rFonts w:ascii="Lucida Sans" w:hAnsi="Lucida Sans"/>
                  <w:sz w:val="20"/>
                  <w:szCs w:val="20"/>
                </w:rPr>
                <w:delText>X</w:delText>
              </w:r>
            </w:del>
          </w:p>
        </w:tc>
      </w:tr>
      <w:tr w:rsidR="00B17125" w:rsidRPr="006565BD" w14:paraId="58811621" w14:textId="00AC5C79" w:rsidTr="009F5128">
        <w:tc>
          <w:tcPr>
            <w:tcW w:w="9701" w:type="dxa"/>
            <w:gridSpan w:val="8"/>
            <w:tcBorders>
              <w:top w:val="outset" w:sz="6" w:space="0" w:color="auto"/>
              <w:left w:val="single" w:sz="6" w:space="0" w:color="auto"/>
              <w:bottom w:val="single" w:sz="6" w:space="0" w:color="auto"/>
              <w:right w:val="single" w:sz="6" w:space="0" w:color="auto"/>
            </w:tcBorders>
          </w:tcPr>
          <w:p w14:paraId="70C8CEDB" w14:textId="77777777" w:rsidR="00B17125" w:rsidRPr="006565BD" w:rsidRDefault="00B17125" w:rsidP="00752835">
            <w:pPr>
              <w:jc w:val="center"/>
              <w:textAlignment w:val="baseline"/>
              <w:rPr>
                <w:rFonts w:ascii="Lucida Sans" w:hAnsi="Lucida Sans"/>
                <w:b/>
                <w:sz w:val="20"/>
                <w:szCs w:val="20"/>
              </w:rPr>
            </w:pPr>
            <w:r w:rsidRPr="006565BD">
              <w:rPr>
                <w:rFonts w:ascii="Lucida Sans" w:hAnsi="Lucida Sans"/>
                <w:b/>
                <w:sz w:val="20"/>
                <w:szCs w:val="20"/>
              </w:rPr>
              <w:t>Voor start uitvoering</w:t>
            </w:r>
          </w:p>
        </w:tc>
      </w:tr>
      <w:tr w:rsidR="009F5128" w:rsidRPr="006565BD" w14:paraId="76650DAF" w14:textId="20E4C017" w:rsidTr="00BB01C1">
        <w:tc>
          <w:tcPr>
            <w:tcW w:w="567" w:type="dxa"/>
            <w:tcBorders>
              <w:top w:val="outset" w:sz="6" w:space="0" w:color="auto"/>
              <w:left w:val="single" w:sz="6" w:space="0" w:color="auto"/>
              <w:bottom w:val="single" w:sz="6" w:space="0" w:color="auto"/>
              <w:right w:val="single" w:sz="6" w:space="0" w:color="auto"/>
            </w:tcBorders>
          </w:tcPr>
          <w:p w14:paraId="6B3AD584"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4B1E0783" w14:textId="17B7E643"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 xml:space="preserve">Activiteiten </w:t>
            </w:r>
            <w:proofErr w:type="spellStart"/>
            <w:r w:rsidRPr="006565BD">
              <w:rPr>
                <w:rFonts w:ascii="Lucida Sans" w:hAnsi="Lucida Sans"/>
                <w:sz w:val="20"/>
                <w:szCs w:val="20"/>
              </w:rPr>
              <w:t>Inleerfase</w:t>
            </w:r>
            <w:proofErr w:type="spellEnd"/>
          </w:p>
        </w:tc>
        <w:tc>
          <w:tcPr>
            <w:tcW w:w="3949" w:type="dxa"/>
            <w:tcBorders>
              <w:top w:val="outset" w:sz="6" w:space="0" w:color="auto"/>
              <w:left w:val="outset" w:sz="6" w:space="0" w:color="auto"/>
              <w:bottom w:val="single" w:sz="6" w:space="0" w:color="auto"/>
              <w:right w:val="single" w:sz="6" w:space="0" w:color="auto"/>
            </w:tcBorders>
          </w:tcPr>
          <w:p w14:paraId="5A130F6B" w14:textId="050954BC"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In de </w:t>
            </w:r>
            <w:proofErr w:type="spellStart"/>
            <w:r w:rsidRPr="006565BD">
              <w:rPr>
                <w:rFonts w:ascii="Lucida Sans" w:hAnsi="Lucida Sans"/>
                <w:sz w:val="20"/>
                <w:szCs w:val="20"/>
              </w:rPr>
              <w:t>Inleerfase</w:t>
            </w:r>
            <w:proofErr w:type="spellEnd"/>
            <w:r w:rsidRPr="006565BD">
              <w:rPr>
                <w:rFonts w:ascii="Lucida Sans" w:hAnsi="Lucida Sans"/>
                <w:sz w:val="20"/>
                <w:szCs w:val="20"/>
              </w:rPr>
              <w:t xml:space="preserve"> dient Aanbieder alle voorbereidingen te treffen om de Dienstverlening te kunnen uitvoeren en zich de Dienst eigen te maken.</w:t>
            </w:r>
          </w:p>
        </w:tc>
        <w:tc>
          <w:tcPr>
            <w:tcW w:w="2540" w:type="dxa"/>
            <w:tcBorders>
              <w:top w:val="outset" w:sz="6" w:space="0" w:color="auto"/>
              <w:left w:val="outset" w:sz="6" w:space="0" w:color="auto"/>
              <w:bottom w:val="single" w:sz="6" w:space="0" w:color="auto"/>
              <w:right w:val="single" w:sz="6" w:space="0" w:color="auto"/>
            </w:tcBorders>
          </w:tcPr>
          <w:p w14:paraId="28436C1E" w14:textId="70CCD957" w:rsidR="00B17125" w:rsidRPr="003E3C90" w:rsidRDefault="00B17125" w:rsidP="006A7526">
            <w:pPr>
              <w:ind w:left="137"/>
              <w:textAlignment w:val="baseline"/>
              <w:rPr>
                <w:rFonts w:ascii="Lucida Sans" w:hAnsi="Lucida Sans"/>
                <w:iCs/>
                <w:sz w:val="20"/>
                <w:szCs w:val="20"/>
              </w:rPr>
            </w:pPr>
          </w:p>
        </w:tc>
        <w:tc>
          <w:tcPr>
            <w:tcW w:w="425" w:type="dxa"/>
            <w:tcBorders>
              <w:top w:val="outset" w:sz="6" w:space="0" w:color="auto"/>
              <w:left w:val="outset" w:sz="6" w:space="0" w:color="auto"/>
              <w:bottom w:val="single" w:sz="6" w:space="0" w:color="auto"/>
              <w:right w:val="outset" w:sz="6" w:space="0" w:color="auto"/>
            </w:tcBorders>
          </w:tcPr>
          <w:p w14:paraId="3D97721F"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A</w:t>
            </w:r>
          </w:p>
        </w:tc>
        <w:tc>
          <w:tcPr>
            <w:tcW w:w="425" w:type="dxa"/>
            <w:tcBorders>
              <w:top w:val="outset" w:sz="6" w:space="0" w:color="auto"/>
              <w:left w:val="outset" w:sz="6" w:space="0" w:color="auto"/>
              <w:bottom w:val="single" w:sz="6" w:space="0" w:color="auto"/>
              <w:right w:val="single" w:sz="6" w:space="0" w:color="auto"/>
            </w:tcBorders>
          </w:tcPr>
          <w:p w14:paraId="7601E414"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4197C4C8"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236" w:author="Programma iCentrale" w:date="2020-01-21T19:34:00Z"/>
          </w:tcPr>
          <w:p w14:paraId="1BC965DF" w14:textId="77777777" w:rsidR="006A7526" w:rsidRPr="006565BD" w:rsidRDefault="006A7526" w:rsidP="006A7526">
            <w:pPr>
              <w:jc w:val="center"/>
              <w:textAlignment w:val="baseline"/>
              <w:rPr>
                <w:rFonts w:ascii="Lucida Sans" w:hAnsi="Lucida Sans"/>
                <w:sz w:val="20"/>
                <w:szCs w:val="20"/>
              </w:rPr>
            </w:pPr>
          </w:p>
        </w:tc>
      </w:tr>
      <w:tr w:rsidR="009F5128" w:rsidRPr="006565BD" w14:paraId="3894010C" w14:textId="75D2568B" w:rsidTr="00BB01C1">
        <w:tc>
          <w:tcPr>
            <w:tcW w:w="567" w:type="dxa"/>
            <w:tcBorders>
              <w:top w:val="outset" w:sz="6" w:space="0" w:color="auto"/>
              <w:left w:val="single" w:sz="6" w:space="0" w:color="auto"/>
              <w:bottom w:val="single" w:sz="6" w:space="0" w:color="auto"/>
              <w:right w:val="single" w:sz="6" w:space="0" w:color="auto"/>
            </w:tcBorders>
          </w:tcPr>
          <w:p w14:paraId="19F33018"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2188C184" w14:textId="52047335"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 xml:space="preserve">Verantwoordelijkheid </w:t>
            </w:r>
            <w:proofErr w:type="spellStart"/>
            <w:r w:rsidRPr="006565BD">
              <w:rPr>
                <w:rFonts w:ascii="Lucida Sans" w:hAnsi="Lucida Sans"/>
                <w:sz w:val="20"/>
                <w:szCs w:val="20"/>
              </w:rPr>
              <w:t>Inleerfase</w:t>
            </w:r>
            <w:proofErr w:type="spellEnd"/>
          </w:p>
        </w:tc>
        <w:tc>
          <w:tcPr>
            <w:tcW w:w="3949" w:type="dxa"/>
            <w:tcBorders>
              <w:top w:val="outset" w:sz="6" w:space="0" w:color="auto"/>
              <w:left w:val="outset" w:sz="6" w:space="0" w:color="auto"/>
              <w:bottom w:val="single" w:sz="6" w:space="0" w:color="auto"/>
              <w:right w:val="single" w:sz="6" w:space="0" w:color="auto"/>
            </w:tcBorders>
          </w:tcPr>
          <w:p w14:paraId="1674B2A8" w14:textId="1B3BBB5D"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Aanbieder kan in de </w:t>
            </w:r>
            <w:proofErr w:type="spellStart"/>
            <w:r w:rsidRPr="006565BD">
              <w:rPr>
                <w:rFonts w:ascii="Lucida Sans" w:hAnsi="Lucida Sans"/>
                <w:sz w:val="20"/>
                <w:szCs w:val="20"/>
              </w:rPr>
              <w:t>Inleerfase</w:t>
            </w:r>
            <w:proofErr w:type="spellEnd"/>
            <w:r w:rsidRPr="006565BD">
              <w:rPr>
                <w:rFonts w:ascii="Lucida Sans" w:hAnsi="Lucida Sans"/>
                <w:sz w:val="20"/>
                <w:szCs w:val="20"/>
              </w:rPr>
              <w:t xml:space="preserve"> zijn Dienstverlening in de praktijk beproeven. Aanbieder is verantwoordelijk voor alle gevolgen van zijn eigen handelen. De beproeving dient te worden afgestemd met de partij die op dat moment voor de dienstverlening verantwoordelijk is. </w:t>
            </w:r>
          </w:p>
        </w:tc>
        <w:tc>
          <w:tcPr>
            <w:tcW w:w="2540" w:type="dxa"/>
            <w:tcBorders>
              <w:top w:val="outset" w:sz="6" w:space="0" w:color="auto"/>
              <w:left w:val="outset" w:sz="6" w:space="0" w:color="auto"/>
              <w:bottom w:val="single" w:sz="6" w:space="0" w:color="auto"/>
              <w:right w:val="single" w:sz="6" w:space="0" w:color="auto"/>
            </w:tcBorders>
          </w:tcPr>
          <w:p w14:paraId="15F6985F" w14:textId="67E24666" w:rsidR="00B17125" w:rsidRPr="003E3C90" w:rsidRDefault="00B17125" w:rsidP="006A7526">
            <w:pPr>
              <w:ind w:left="137"/>
              <w:textAlignment w:val="baseline"/>
              <w:rPr>
                <w:rFonts w:ascii="Lucida Sans" w:hAnsi="Lucida Sans"/>
                <w:iCs/>
                <w:sz w:val="20"/>
                <w:szCs w:val="20"/>
              </w:rPr>
            </w:pPr>
            <w:r w:rsidRPr="003E3C90">
              <w:rPr>
                <w:rFonts w:ascii="Lucida Sans" w:hAnsi="Lucida Sans"/>
                <w:iCs/>
                <w:sz w:val="20"/>
                <w:szCs w:val="20"/>
              </w:rPr>
              <w:t xml:space="preserve">De overdracht van de verantwoordelijkheid van DCO c.q. een vorige Aanbieder naar Aanbieder vindt plaats bij de overgang van </w:t>
            </w:r>
            <w:proofErr w:type="spellStart"/>
            <w:r w:rsidRPr="003E3C90">
              <w:rPr>
                <w:rFonts w:ascii="Lucida Sans" w:hAnsi="Lucida Sans"/>
                <w:iCs/>
                <w:sz w:val="20"/>
                <w:szCs w:val="20"/>
              </w:rPr>
              <w:t>Inleerfase</w:t>
            </w:r>
            <w:proofErr w:type="spellEnd"/>
            <w:r w:rsidRPr="003E3C90">
              <w:rPr>
                <w:rFonts w:ascii="Lucida Sans" w:hAnsi="Lucida Sans"/>
                <w:iCs/>
                <w:sz w:val="20"/>
                <w:szCs w:val="20"/>
              </w:rPr>
              <w:t xml:space="preserve"> naar Uitvoeringsfase.</w:t>
            </w:r>
          </w:p>
        </w:tc>
        <w:tc>
          <w:tcPr>
            <w:tcW w:w="425" w:type="dxa"/>
            <w:tcBorders>
              <w:top w:val="outset" w:sz="6" w:space="0" w:color="auto"/>
              <w:left w:val="outset" w:sz="6" w:space="0" w:color="auto"/>
              <w:bottom w:val="single" w:sz="6" w:space="0" w:color="auto"/>
              <w:right w:val="outset" w:sz="6" w:space="0" w:color="auto"/>
            </w:tcBorders>
          </w:tcPr>
          <w:p w14:paraId="304036F9"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A</w:t>
            </w:r>
          </w:p>
        </w:tc>
        <w:tc>
          <w:tcPr>
            <w:tcW w:w="425" w:type="dxa"/>
            <w:tcBorders>
              <w:top w:val="outset" w:sz="6" w:space="0" w:color="auto"/>
              <w:left w:val="outset" w:sz="6" w:space="0" w:color="auto"/>
              <w:bottom w:val="single" w:sz="6" w:space="0" w:color="auto"/>
              <w:right w:val="single" w:sz="6" w:space="0" w:color="auto"/>
            </w:tcBorders>
          </w:tcPr>
          <w:p w14:paraId="2A89CCB8"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037F75A8"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237" w:author="Programma iCentrale" w:date="2020-01-21T19:34:00Z"/>
          </w:tcPr>
          <w:p w14:paraId="4BD15418" w14:textId="77777777" w:rsidR="006A7526" w:rsidRPr="006565BD" w:rsidRDefault="006A7526" w:rsidP="006A7526">
            <w:pPr>
              <w:jc w:val="center"/>
              <w:textAlignment w:val="baseline"/>
              <w:rPr>
                <w:rFonts w:ascii="Lucida Sans" w:hAnsi="Lucida Sans"/>
                <w:sz w:val="20"/>
                <w:szCs w:val="20"/>
              </w:rPr>
            </w:pPr>
          </w:p>
        </w:tc>
      </w:tr>
      <w:tr w:rsidR="009F5128" w:rsidRPr="006565BD" w14:paraId="3CADB8D5" w14:textId="37D0FBC6" w:rsidTr="00BB01C1">
        <w:tc>
          <w:tcPr>
            <w:tcW w:w="567" w:type="dxa"/>
            <w:tcBorders>
              <w:top w:val="outset" w:sz="6" w:space="0" w:color="auto"/>
              <w:left w:val="single" w:sz="6" w:space="0" w:color="auto"/>
              <w:bottom w:val="single" w:sz="6" w:space="0" w:color="auto"/>
              <w:right w:val="single" w:sz="6" w:space="0" w:color="auto"/>
            </w:tcBorders>
          </w:tcPr>
          <w:p w14:paraId="1FF73520"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69BDE317" w14:textId="2244D5AB"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Inrichten</w:t>
            </w:r>
          </w:p>
        </w:tc>
        <w:tc>
          <w:tcPr>
            <w:tcW w:w="3949" w:type="dxa"/>
            <w:tcBorders>
              <w:top w:val="outset" w:sz="6" w:space="0" w:color="auto"/>
              <w:left w:val="outset" w:sz="6" w:space="0" w:color="auto"/>
              <w:bottom w:val="single" w:sz="6" w:space="0" w:color="auto"/>
              <w:right w:val="single" w:sz="6" w:space="0" w:color="auto"/>
            </w:tcBorders>
          </w:tcPr>
          <w:p w14:paraId="34BDDAB9" w14:textId="71A1D628"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Het </w:t>
            </w:r>
            <w:proofErr w:type="spellStart"/>
            <w:r w:rsidRPr="006565BD">
              <w:rPr>
                <w:rFonts w:ascii="Lucida Sans" w:hAnsi="Lucida Sans"/>
                <w:sz w:val="20"/>
                <w:szCs w:val="20"/>
              </w:rPr>
              <w:t>Inleren</w:t>
            </w:r>
            <w:proofErr w:type="spellEnd"/>
            <w:r w:rsidRPr="006565BD">
              <w:rPr>
                <w:rFonts w:ascii="Lucida Sans" w:hAnsi="Lucida Sans"/>
                <w:sz w:val="20"/>
                <w:szCs w:val="20"/>
              </w:rPr>
              <w:t xml:space="preserve"> met beproeving in de praktijk mag niet starten voordat de Inrichting van de dienst (dat wil zeggen: de realisatie van de techniek en processen en procedures) gereed is.</w:t>
            </w:r>
          </w:p>
        </w:tc>
        <w:tc>
          <w:tcPr>
            <w:tcW w:w="2540" w:type="dxa"/>
            <w:tcBorders>
              <w:top w:val="outset" w:sz="6" w:space="0" w:color="auto"/>
              <w:left w:val="outset" w:sz="6" w:space="0" w:color="auto"/>
              <w:bottom w:val="single" w:sz="6" w:space="0" w:color="auto"/>
              <w:right w:val="single" w:sz="6" w:space="0" w:color="auto"/>
            </w:tcBorders>
          </w:tcPr>
          <w:p w14:paraId="727CBE3A" w14:textId="77777777" w:rsidR="00B17125" w:rsidRPr="003E3C90" w:rsidRDefault="00B17125" w:rsidP="006A7526">
            <w:pPr>
              <w:ind w:left="137"/>
              <w:textAlignment w:val="baseline"/>
              <w:rPr>
                <w:rFonts w:ascii="Lucida Sans" w:hAnsi="Lucida Sans"/>
                <w:iCs/>
                <w:sz w:val="20"/>
                <w:szCs w:val="20"/>
              </w:rPr>
            </w:pPr>
          </w:p>
        </w:tc>
        <w:tc>
          <w:tcPr>
            <w:tcW w:w="425" w:type="dxa"/>
            <w:tcBorders>
              <w:top w:val="outset" w:sz="6" w:space="0" w:color="auto"/>
              <w:left w:val="outset" w:sz="6" w:space="0" w:color="auto"/>
              <w:bottom w:val="single" w:sz="6" w:space="0" w:color="auto"/>
              <w:right w:val="outset" w:sz="6" w:space="0" w:color="auto"/>
            </w:tcBorders>
          </w:tcPr>
          <w:p w14:paraId="369A9ACD" w14:textId="410E5A4F"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A</w:t>
            </w:r>
          </w:p>
        </w:tc>
        <w:tc>
          <w:tcPr>
            <w:tcW w:w="425" w:type="dxa"/>
            <w:tcBorders>
              <w:top w:val="outset" w:sz="6" w:space="0" w:color="auto"/>
              <w:left w:val="outset" w:sz="6" w:space="0" w:color="auto"/>
              <w:bottom w:val="single" w:sz="6" w:space="0" w:color="auto"/>
              <w:right w:val="single" w:sz="6" w:space="0" w:color="auto"/>
            </w:tcBorders>
          </w:tcPr>
          <w:p w14:paraId="64317B52" w14:textId="5EAB5008"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5954D241" w14:textId="6D2A19BF"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238" w:author="Programma iCentrale" w:date="2020-01-21T19:34:00Z"/>
          </w:tcPr>
          <w:p w14:paraId="2612DCCF" w14:textId="77777777" w:rsidR="006A7526" w:rsidRPr="006565BD" w:rsidRDefault="006A7526" w:rsidP="006A7526">
            <w:pPr>
              <w:jc w:val="center"/>
              <w:textAlignment w:val="baseline"/>
              <w:rPr>
                <w:rFonts w:ascii="Lucida Sans" w:hAnsi="Lucida Sans"/>
                <w:sz w:val="20"/>
                <w:szCs w:val="20"/>
              </w:rPr>
            </w:pPr>
          </w:p>
        </w:tc>
      </w:tr>
      <w:tr w:rsidR="009F5128" w:rsidRPr="006565BD" w14:paraId="5D388F11" w14:textId="234C64E8" w:rsidTr="00BB01C1">
        <w:tc>
          <w:tcPr>
            <w:tcW w:w="567" w:type="dxa"/>
            <w:tcBorders>
              <w:top w:val="outset" w:sz="6" w:space="0" w:color="auto"/>
              <w:left w:val="single" w:sz="6" w:space="0" w:color="auto"/>
              <w:bottom w:val="single" w:sz="6" w:space="0" w:color="auto"/>
              <w:right w:val="single" w:sz="6" w:space="0" w:color="auto"/>
            </w:tcBorders>
          </w:tcPr>
          <w:p w14:paraId="1DCAFB65"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0F1B1F3F" w14:textId="77777777"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 xml:space="preserve">Duur </w:t>
            </w:r>
            <w:proofErr w:type="spellStart"/>
            <w:r w:rsidRPr="006565BD">
              <w:rPr>
                <w:rFonts w:ascii="Lucida Sans" w:hAnsi="Lucida Sans"/>
                <w:sz w:val="20"/>
                <w:szCs w:val="20"/>
              </w:rPr>
              <w:t>Inleerfase</w:t>
            </w:r>
            <w:proofErr w:type="spellEnd"/>
          </w:p>
        </w:tc>
        <w:tc>
          <w:tcPr>
            <w:tcW w:w="3949" w:type="dxa"/>
            <w:tcBorders>
              <w:top w:val="outset" w:sz="6" w:space="0" w:color="auto"/>
              <w:left w:val="outset" w:sz="6" w:space="0" w:color="auto"/>
              <w:bottom w:val="single" w:sz="6" w:space="0" w:color="auto"/>
              <w:right w:val="single" w:sz="6" w:space="0" w:color="auto"/>
            </w:tcBorders>
          </w:tcPr>
          <w:p w14:paraId="1E8A674A" w14:textId="481B20C6"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De </w:t>
            </w:r>
            <w:proofErr w:type="spellStart"/>
            <w:r w:rsidRPr="006565BD">
              <w:rPr>
                <w:rFonts w:ascii="Lucida Sans" w:hAnsi="Lucida Sans"/>
                <w:sz w:val="20"/>
                <w:szCs w:val="20"/>
              </w:rPr>
              <w:t>Inleerfase</w:t>
            </w:r>
            <w:proofErr w:type="spellEnd"/>
            <w:r w:rsidRPr="006565BD">
              <w:rPr>
                <w:rFonts w:ascii="Lucida Sans" w:hAnsi="Lucida Sans"/>
                <w:sz w:val="20"/>
                <w:szCs w:val="20"/>
              </w:rPr>
              <w:t xml:space="preserve"> duurt bij Cluster 3 Diensten maximaal een jaar, bij Cluster 1 en 2 Diensten maximaal </w:t>
            </w:r>
            <w:r>
              <w:rPr>
                <w:rFonts w:ascii="Lucida Sans" w:hAnsi="Lucida Sans"/>
                <w:sz w:val="20"/>
                <w:szCs w:val="20"/>
              </w:rPr>
              <w:t>vier</w:t>
            </w:r>
            <w:r w:rsidRPr="006565BD">
              <w:rPr>
                <w:rFonts w:ascii="Lucida Sans" w:hAnsi="Lucida Sans"/>
                <w:sz w:val="20"/>
                <w:szCs w:val="20"/>
              </w:rPr>
              <w:t xml:space="preserve"> maanden. </w:t>
            </w:r>
          </w:p>
        </w:tc>
        <w:tc>
          <w:tcPr>
            <w:tcW w:w="2540" w:type="dxa"/>
            <w:tcBorders>
              <w:top w:val="outset" w:sz="6" w:space="0" w:color="auto"/>
              <w:left w:val="outset" w:sz="6" w:space="0" w:color="auto"/>
              <w:bottom w:val="single" w:sz="6" w:space="0" w:color="auto"/>
              <w:right w:val="single" w:sz="6" w:space="0" w:color="auto"/>
            </w:tcBorders>
          </w:tcPr>
          <w:p w14:paraId="3EA94C96" w14:textId="77777777" w:rsidR="00B17125" w:rsidRPr="003E3C90" w:rsidRDefault="00B17125" w:rsidP="006A7526">
            <w:pPr>
              <w:ind w:left="137"/>
              <w:textAlignment w:val="baseline"/>
              <w:rPr>
                <w:rFonts w:ascii="Lucida Sans" w:hAnsi="Lucida Sans"/>
                <w:iCs/>
                <w:sz w:val="20"/>
                <w:szCs w:val="20"/>
              </w:rPr>
            </w:pPr>
          </w:p>
        </w:tc>
        <w:tc>
          <w:tcPr>
            <w:tcW w:w="425" w:type="dxa"/>
            <w:tcBorders>
              <w:top w:val="outset" w:sz="6" w:space="0" w:color="auto"/>
              <w:left w:val="outset" w:sz="6" w:space="0" w:color="auto"/>
              <w:bottom w:val="single" w:sz="6" w:space="0" w:color="auto"/>
              <w:right w:val="outset" w:sz="6" w:space="0" w:color="auto"/>
            </w:tcBorders>
          </w:tcPr>
          <w:p w14:paraId="7FEBF400"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A</w:t>
            </w:r>
          </w:p>
        </w:tc>
        <w:tc>
          <w:tcPr>
            <w:tcW w:w="425" w:type="dxa"/>
            <w:tcBorders>
              <w:top w:val="outset" w:sz="6" w:space="0" w:color="auto"/>
              <w:left w:val="outset" w:sz="6" w:space="0" w:color="auto"/>
              <w:bottom w:val="single" w:sz="6" w:space="0" w:color="auto"/>
              <w:right w:val="single" w:sz="6" w:space="0" w:color="auto"/>
            </w:tcBorders>
          </w:tcPr>
          <w:p w14:paraId="19FC9837"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0A684555"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239" w:author="Programma iCentrale" w:date="2020-01-21T19:34:00Z"/>
          </w:tcPr>
          <w:p w14:paraId="2F4ABCFB" w14:textId="77777777" w:rsidR="006A7526" w:rsidRPr="006565BD" w:rsidRDefault="006A7526" w:rsidP="006A7526">
            <w:pPr>
              <w:jc w:val="center"/>
              <w:textAlignment w:val="baseline"/>
              <w:rPr>
                <w:rFonts w:ascii="Lucida Sans" w:hAnsi="Lucida Sans"/>
                <w:sz w:val="20"/>
                <w:szCs w:val="20"/>
              </w:rPr>
            </w:pPr>
          </w:p>
        </w:tc>
      </w:tr>
      <w:tr w:rsidR="009F5128" w:rsidRPr="006565BD" w14:paraId="23C42BA9" w14:textId="74F21840" w:rsidTr="00BB01C1">
        <w:tc>
          <w:tcPr>
            <w:tcW w:w="567" w:type="dxa"/>
            <w:tcBorders>
              <w:top w:val="outset" w:sz="6" w:space="0" w:color="auto"/>
              <w:left w:val="single" w:sz="6" w:space="0" w:color="auto"/>
              <w:bottom w:val="single" w:sz="6" w:space="0" w:color="auto"/>
              <w:right w:val="single" w:sz="6" w:space="0" w:color="auto"/>
            </w:tcBorders>
          </w:tcPr>
          <w:p w14:paraId="5DD55A10"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5CECFE50" w14:textId="71613781"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Go/no-go</w:t>
            </w:r>
          </w:p>
        </w:tc>
        <w:tc>
          <w:tcPr>
            <w:tcW w:w="3949" w:type="dxa"/>
            <w:tcBorders>
              <w:top w:val="outset" w:sz="6" w:space="0" w:color="auto"/>
              <w:left w:val="outset" w:sz="6" w:space="0" w:color="auto"/>
              <w:bottom w:val="single" w:sz="6" w:space="0" w:color="auto"/>
              <w:right w:val="single" w:sz="6" w:space="0" w:color="auto"/>
            </w:tcBorders>
          </w:tcPr>
          <w:p w14:paraId="623A2B25" w14:textId="4F12B38C" w:rsidR="00B17125" w:rsidRDefault="00B17125" w:rsidP="006A7526">
            <w:pPr>
              <w:ind w:left="142" w:right="142"/>
              <w:rPr>
                <w:rFonts w:ascii="Lucida Sans" w:hAnsi="Lucida Sans"/>
                <w:sz w:val="20"/>
                <w:szCs w:val="20"/>
              </w:rPr>
            </w:pPr>
            <w:r w:rsidRPr="006565BD">
              <w:rPr>
                <w:rFonts w:ascii="Lucida Sans" w:hAnsi="Lucida Sans"/>
                <w:sz w:val="20"/>
                <w:szCs w:val="20"/>
              </w:rPr>
              <w:t xml:space="preserve">De </w:t>
            </w:r>
            <w:proofErr w:type="spellStart"/>
            <w:r w:rsidRPr="006565BD">
              <w:rPr>
                <w:rFonts w:ascii="Lucida Sans" w:hAnsi="Lucida Sans"/>
                <w:sz w:val="20"/>
                <w:szCs w:val="20"/>
              </w:rPr>
              <w:t>Inleerfase</w:t>
            </w:r>
            <w:proofErr w:type="spellEnd"/>
            <w:r w:rsidRPr="006565BD">
              <w:rPr>
                <w:rFonts w:ascii="Lucida Sans" w:hAnsi="Lucida Sans"/>
                <w:sz w:val="20"/>
                <w:szCs w:val="20"/>
              </w:rPr>
              <w:t xml:space="preserve"> wordt afgesloten met een Go/no-go-moment waarop de DCO besluit of de Uitvoeringsfase kan starten. Aanbieder moet op dat moment aangetoond hebben dat aan alle verplichtingen die tijdens de Uitvoeringsfase van toepassing zijn wordt voldaan</w:t>
            </w:r>
            <w:r>
              <w:rPr>
                <w:rFonts w:ascii="Lucida Sans" w:hAnsi="Lucida Sans"/>
                <w:sz w:val="20"/>
                <w:szCs w:val="20"/>
              </w:rPr>
              <w:t xml:space="preserve"> door verificatie, zoals beschreven bij de Generieke Verificatie-eisen, </w:t>
            </w:r>
            <w:r w:rsidRPr="006565BD">
              <w:rPr>
                <w:rFonts w:ascii="Lucida Sans" w:hAnsi="Lucida Sans"/>
                <w:sz w:val="20"/>
                <w:szCs w:val="20"/>
              </w:rPr>
              <w:t xml:space="preserve">en </w:t>
            </w:r>
            <w:r>
              <w:rPr>
                <w:rFonts w:ascii="Lucida Sans" w:hAnsi="Lucida Sans"/>
                <w:sz w:val="20"/>
                <w:szCs w:val="20"/>
              </w:rPr>
              <w:t xml:space="preserve">aannemelijk maken dat daar </w:t>
            </w:r>
            <w:r w:rsidRPr="006565BD">
              <w:rPr>
                <w:rFonts w:ascii="Lucida Sans" w:hAnsi="Lucida Sans"/>
                <w:sz w:val="20"/>
                <w:szCs w:val="20"/>
              </w:rPr>
              <w:t xml:space="preserve">bij voortduring </w:t>
            </w:r>
            <w:r>
              <w:rPr>
                <w:rFonts w:ascii="Lucida Sans" w:hAnsi="Lucida Sans"/>
                <w:sz w:val="20"/>
                <w:szCs w:val="20"/>
              </w:rPr>
              <w:t xml:space="preserve">aan </w:t>
            </w:r>
            <w:r w:rsidRPr="006565BD">
              <w:rPr>
                <w:rFonts w:ascii="Lucida Sans" w:hAnsi="Lucida Sans"/>
                <w:sz w:val="20"/>
                <w:szCs w:val="20"/>
              </w:rPr>
              <w:t>zal worden voldaan.</w:t>
            </w:r>
          </w:p>
          <w:p w14:paraId="0AE52F7D" w14:textId="6894D707"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Een ‘No-go’ kan consequenties hebben voor betaling en/of voortzetting van de overeenkomst tussen Aanbieder en DCO.</w:t>
            </w:r>
          </w:p>
        </w:tc>
        <w:tc>
          <w:tcPr>
            <w:tcW w:w="2540" w:type="dxa"/>
            <w:tcBorders>
              <w:top w:val="outset" w:sz="6" w:space="0" w:color="auto"/>
              <w:left w:val="outset" w:sz="6" w:space="0" w:color="auto"/>
              <w:bottom w:val="single" w:sz="6" w:space="0" w:color="auto"/>
              <w:right w:val="single" w:sz="6" w:space="0" w:color="auto"/>
            </w:tcBorders>
          </w:tcPr>
          <w:p w14:paraId="155B7B85" w14:textId="174ADD93" w:rsidR="00B17125" w:rsidRPr="003E3C90" w:rsidRDefault="00B17125" w:rsidP="006A7526">
            <w:pPr>
              <w:ind w:left="137"/>
              <w:textAlignment w:val="baseline"/>
              <w:rPr>
                <w:rFonts w:ascii="Lucida Sans" w:hAnsi="Lucida Sans"/>
                <w:iCs/>
                <w:sz w:val="20"/>
                <w:szCs w:val="20"/>
              </w:rPr>
            </w:pPr>
            <w:r>
              <w:rPr>
                <w:rFonts w:ascii="Lucida Sans" w:hAnsi="Lucida Sans"/>
                <w:iCs/>
                <w:sz w:val="20"/>
                <w:szCs w:val="20"/>
              </w:rPr>
              <w:t>Dit betekent dat er geen ‘go’ plaats vindt zolang er o.a. geen prestatieafspraken met handhavingsmaatregelen aan de Nadere Overeenkomst zijn toegevoegd.</w:t>
            </w:r>
          </w:p>
        </w:tc>
        <w:tc>
          <w:tcPr>
            <w:tcW w:w="425" w:type="dxa"/>
            <w:tcBorders>
              <w:top w:val="outset" w:sz="6" w:space="0" w:color="auto"/>
              <w:left w:val="outset" w:sz="6" w:space="0" w:color="auto"/>
              <w:bottom w:val="single" w:sz="6" w:space="0" w:color="auto"/>
              <w:right w:val="outset" w:sz="6" w:space="0" w:color="auto"/>
            </w:tcBorders>
          </w:tcPr>
          <w:p w14:paraId="719E5E20"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A</w:t>
            </w:r>
          </w:p>
        </w:tc>
        <w:tc>
          <w:tcPr>
            <w:tcW w:w="425" w:type="dxa"/>
            <w:tcBorders>
              <w:top w:val="outset" w:sz="6" w:space="0" w:color="auto"/>
              <w:left w:val="outset" w:sz="6" w:space="0" w:color="auto"/>
              <w:bottom w:val="single" w:sz="6" w:space="0" w:color="auto"/>
              <w:right w:val="single" w:sz="6" w:space="0" w:color="auto"/>
            </w:tcBorders>
          </w:tcPr>
          <w:p w14:paraId="638DF665"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58327BCC"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240" w:author="Programma iCentrale" w:date="2020-01-21T19:34:00Z"/>
          </w:tcPr>
          <w:p w14:paraId="092275E9" w14:textId="77777777" w:rsidR="006A7526" w:rsidRPr="006565BD" w:rsidRDefault="006A7526" w:rsidP="006A7526">
            <w:pPr>
              <w:jc w:val="center"/>
              <w:textAlignment w:val="baseline"/>
              <w:rPr>
                <w:rFonts w:ascii="Lucida Sans" w:hAnsi="Lucida Sans"/>
                <w:sz w:val="20"/>
                <w:szCs w:val="20"/>
              </w:rPr>
            </w:pPr>
          </w:p>
        </w:tc>
      </w:tr>
      <w:tr w:rsidR="009F5128" w:rsidRPr="006565BD" w14:paraId="6783EC2A" w14:textId="6CFB6442" w:rsidTr="00BB01C1">
        <w:tc>
          <w:tcPr>
            <w:tcW w:w="567" w:type="dxa"/>
            <w:tcBorders>
              <w:top w:val="outset" w:sz="6" w:space="0" w:color="auto"/>
              <w:left w:val="single" w:sz="6" w:space="0" w:color="auto"/>
              <w:bottom w:val="single" w:sz="6" w:space="0" w:color="auto"/>
              <w:right w:val="single" w:sz="6" w:space="0" w:color="auto"/>
            </w:tcBorders>
          </w:tcPr>
          <w:p w14:paraId="37CBB11C"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1C565A4A" w14:textId="413B3DF3" w:rsidR="00B17125" w:rsidRPr="00752835" w:rsidRDefault="00B17125" w:rsidP="006A7526">
            <w:pPr>
              <w:pStyle w:val="Geenafstand"/>
              <w:ind w:left="138"/>
              <w:rPr>
                <w:rFonts w:ascii="Lucida Sans" w:hAnsi="Lucida Sans"/>
                <w:sz w:val="20"/>
                <w:szCs w:val="20"/>
                <w:lang w:val="en-US"/>
              </w:rPr>
            </w:pPr>
            <w:r w:rsidRPr="00752835">
              <w:rPr>
                <w:rFonts w:ascii="Lucida Sans" w:hAnsi="Lucida Sans"/>
                <w:sz w:val="20"/>
                <w:szCs w:val="20"/>
                <w:lang w:val="en-US"/>
              </w:rPr>
              <w:t xml:space="preserve">Go/no-go </w:t>
            </w:r>
            <w:proofErr w:type="spellStart"/>
            <w:r w:rsidRPr="00752835">
              <w:rPr>
                <w:rFonts w:ascii="Lucida Sans" w:hAnsi="Lucida Sans"/>
                <w:sz w:val="20"/>
                <w:szCs w:val="20"/>
                <w:lang w:val="en-US"/>
              </w:rPr>
              <w:t>zonder</w:t>
            </w:r>
            <w:proofErr w:type="spellEnd"/>
            <w:r w:rsidRPr="00752835">
              <w:rPr>
                <w:rFonts w:ascii="Lucida Sans" w:hAnsi="Lucida Sans"/>
                <w:sz w:val="20"/>
                <w:szCs w:val="20"/>
                <w:lang w:val="en-US"/>
              </w:rPr>
              <w:t xml:space="preserve"> </w:t>
            </w:r>
            <w:proofErr w:type="spellStart"/>
            <w:r w:rsidRPr="00752835">
              <w:rPr>
                <w:rFonts w:ascii="Lucida Sans" w:hAnsi="Lucida Sans"/>
                <w:sz w:val="20"/>
                <w:szCs w:val="20"/>
                <w:lang w:val="en-US"/>
              </w:rPr>
              <w:t>Inleerfase</w:t>
            </w:r>
            <w:proofErr w:type="spellEnd"/>
          </w:p>
        </w:tc>
        <w:tc>
          <w:tcPr>
            <w:tcW w:w="3949" w:type="dxa"/>
            <w:tcBorders>
              <w:top w:val="outset" w:sz="6" w:space="0" w:color="auto"/>
              <w:left w:val="outset" w:sz="6" w:space="0" w:color="auto"/>
              <w:bottom w:val="single" w:sz="6" w:space="0" w:color="auto"/>
              <w:right w:val="single" w:sz="6" w:space="0" w:color="auto"/>
            </w:tcBorders>
          </w:tcPr>
          <w:p w14:paraId="488439A6" w14:textId="6B9A00E3"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Aanbieder moet, als er geen </w:t>
            </w:r>
            <w:proofErr w:type="spellStart"/>
            <w:r w:rsidRPr="006565BD">
              <w:rPr>
                <w:rFonts w:ascii="Lucida Sans" w:hAnsi="Lucida Sans"/>
                <w:sz w:val="20"/>
                <w:szCs w:val="20"/>
              </w:rPr>
              <w:t>Inleerfase</w:t>
            </w:r>
            <w:proofErr w:type="spellEnd"/>
            <w:r w:rsidRPr="006565BD">
              <w:rPr>
                <w:rFonts w:ascii="Lucida Sans" w:hAnsi="Lucida Sans"/>
                <w:sz w:val="20"/>
                <w:szCs w:val="20"/>
              </w:rPr>
              <w:t xml:space="preserve"> is bij aanvang van de Dienstverlening, hebben aangetoond dat aan alle verplichtingen die tijdens de Uitvoeringsfase van toepassing zijn wordt voldaan </w:t>
            </w:r>
            <w:r>
              <w:rPr>
                <w:rFonts w:ascii="Lucida Sans" w:hAnsi="Lucida Sans"/>
                <w:sz w:val="20"/>
                <w:szCs w:val="20"/>
              </w:rPr>
              <w:t xml:space="preserve">door verificatie, zoals beschreven bij de Generieke Verificatie-eisen, </w:t>
            </w:r>
            <w:r w:rsidRPr="006565BD">
              <w:rPr>
                <w:rFonts w:ascii="Lucida Sans" w:hAnsi="Lucida Sans"/>
                <w:sz w:val="20"/>
                <w:szCs w:val="20"/>
              </w:rPr>
              <w:t xml:space="preserve">en </w:t>
            </w:r>
            <w:r>
              <w:rPr>
                <w:rFonts w:ascii="Lucida Sans" w:hAnsi="Lucida Sans"/>
                <w:sz w:val="20"/>
                <w:szCs w:val="20"/>
              </w:rPr>
              <w:t>aannemelijk maken dat daar</w:t>
            </w:r>
            <w:r w:rsidRPr="006565BD">
              <w:rPr>
                <w:rFonts w:ascii="Lucida Sans" w:hAnsi="Lucida Sans"/>
                <w:sz w:val="20"/>
                <w:szCs w:val="20"/>
              </w:rPr>
              <w:t xml:space="preserve"> bij voortduring </w:t>
            </w:r>
            <w:r>
              <w:rPr>
                <w:rFonts w:ascii="Lucida Sans" w:hAnsi="Lucida Sans"/>
                <w:sz w:val="20"/>
                <w:szCs w:val="20"/>
              </w:rPr>
              <w:t xml:space="preserve">aan </w:t>
            </w:r>
            <w:r w:rsidRPr="006565BD">
              <w:rPr>
                <w:rFonts w:ascii="Lucida Sans" w:hAnsi="Lucida Sans"/>
                <w:sz w:val="20"/>
                <w:szCs w:val="20"/>
              </w:rPr>
              <w:t xml:space="preserve">zal worden voldaan. </w:t>
            </w:r>
          </w:p>
          <w:p w14:paraId="37D27790" w14:textId="6592C001"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Een ‘No-go’ kan consequenties hebben voor betaling en/of voortzetting van de overeenkomst tussen Aanbieder en DCO.</w:t>
            </w:r>
          </w:p>
        </w:tc>
        <w:tc>
          <w:tcPr>
            <w:tcW w:w="2540" w:type="dxa"/>
            <w:tcBorders>
              <w:top w:val="outset" w:sz="6" w:space="0" w:color="auto"/>
              <w:left w:val="outset" w:sz="6" w:space="0" w:color="auto"/>
              <w:bottom w:val="single" w:sz="6" w:space="0" w:color="auto"/>
              <w:right w:val="single" w:sz="6" w:space="0" w:color="auto"/>
            </w:tcBorders>
          </w:tcPr>
          <w:p w14:paraId="415EAD24" w14:textId="0E210293" w:rsidR="00B17125" w:rsidRDefault="00B17125" w:rsidP="007159A5">
            <w:pPr>
              <w:ind w:left="137"/>
              <w:textAlignment w:val="baseline"/>
              <w:rPr>
                <w:rFonts w:ascii="Lucida Sans" w:hAnsi="Lucida Sans"/>
                <w:iCs/>
                <w:sz w:val="20"/>
                <w:szCs w:val="20"/>
              </w:rPr>
            </w:pPr>
            <w:r w:rsidRPr="003E3C90">
              <w:rPr>
                <w:rFonts w:ascii="Lucida Sans" w:hAnsi="Lucida Sans"/>
                <w:iCs/>
                <w:sz w:val="20"/>
                <w:szCs w:val="20"/>
              </w:rPr>
              <w:t xml:space="preserve">Bijvoorbeeld door een </w:t>
            </w:r>
            <w:proofErr w:type="spellStart"/>
            <w:r w:rsidRPr="003E3C90">
              <w:rPr>
                <w:rFonts w:ascii="Lucida Sans" w:hAnsi="Lucida Sans"/>
                <w:iCs/>
                <w:sz w:val="20"/>
                <w:szCs w:val="20"/>
              </w:rPr>
              <w:t>Factory</w:t>
            </w:r>
            <w:proofErr w:type="spellEnd"/>
            <w:r w:rsidRPr="003E3C90">
              <w:rPr>
                <w:rFonts w:ascii="Lucida Sans" w:hAnsi="Lucida Sans"/>
                <w:iCs/>
                <w:sz w:val="20"/>
                <w:szCs w:val="20"/>
              </w:rPr>
              <w:t xml:space="preserve"> </w:t>
            </w:r>
            <w:proofErr w:type="spellStart"/>
            <w:r w:rsidRPr="003E3C90">
              <w:rPr>
                <w:rFonts w:ascii="Lucida Sans" w:hAnsi="Lucida Sans"/>
                <w:iCs/>
                <w:sz w:val="20"/>
                <w:szCs w:val="20"/>
              </w:rPr>
              <w:t>acceptance</w:t>
            </w:r>
            <w:proofErr w:type="spellEnd"/>
            <w:r w:rsidRPr="003E3C90">
              <w:rPr>
                <w:rFonts w:ascii="Lucida Sans" w:hAnsi="Lucida Sans"/>
                <w:iCs/>
                <w:sz w:val="20"/>
                <w:szCs w:val="20"/>
              </w:rPr>
              <w:t xml:space="preserve"> test (FAT) voor het testen van de </w:t>
            </w:r>
            <w:proofErr w:type="spellStart"/>
            <w:r w:rsidRPr="003E3C90">
              <w:rPr>
                <w:rFonts w:ascii="Lucida Sans" w:hAnsi="Lucida Sans"/>
                <w:iCs/>
                <w:sz w:val="20"/>
                <w:szCs w:val="20"/>
              </w:rPr>
              <w:t>iHMI</w:t>
            </w:r>
            <w:proofErr w:type="spellEnd"/>
            <w:r w:rsidRPr="003E3C90">
              <w:rPr>
                <w:rFonts w:ascii="Lucida Sans" w:hAnsi="Lucida Sans"/>
                <w:iCs/>
                <w:sz w:val="20"/>
                <w:szCs w:val="20"/>
              </w:rPr>
              <w:t xml:space="preserve"> business logic en/of de Bediendesk en een Site </w:t>
            </w:r>
            <w:proofErr w:type="spellStart"/>
            <w:r w:rsidRPr="003E3C90">
              <w:rPr>
                <w:rFonts w:ascii="Lucida Sans" w:hAnsi="Lucida Sans"/>
                <w:iCs/>
                <w:sz w:val="20"/>
                <w:szCs w:val="20"/>
              </w:rPr>
              <w:t>acceptance</w:t>
            </w:r>
            <w:proofErr w:type="spellEnd"/>
            <w:r w:rsidRPr="003E3C90">
              <w:rPr>
                <w:rFonts w:ascii="Lucida Sans" w:hAnsi="Lucida Sans"/>
                <w:iCs/>
                <w:sz w:val="20"/>
                <w:szCs w:val="20"/>
              </w:rPr>
              <w:t xml:space="preserve"> test (SAT) voorafgaand aan de ingebruikname.</w:t>
            </w:r>
          </w:p>
          <w:p w14:paraId="1EC5AFEB" w14:textId="5D2D518D" w:rsidR="00B17125" w:rsidRDefault="00B17125" w:rsidP="006A7526">
            <w:pPr>
              <w:ind w:left="137"/>
              <w:textAlignment w:val="baseline"/>
              <w:rPr>
                <w:rFonts w:ascii="Lucida Sans" w:hAnsi="Lucida Sans"/>
                <w:iCs/>
                <w:sz w:val="20"/>
                <w:szCs w:val="20"/>
              </w:rPr>
            </w:pPr>
            <w:r>
              <w:rPr>
                <w:rFonts w:ascii="Lucida Sans" w:hAnsi="Lucida Sans"/>
                <w:iCs/>
                <w:sz w:val="20"/>
                <w:szCs w:val="20"/>
              </w:rPr>
              <w:t xml:space="preserve">Er kan geen ‘go’ plaats vinden zolang er o.a. geen prestatieafspraken met handhavingsmaatregelen aan de Nadere </w:t>
            </w:r>
            <w:r>
              <w:rPr>
                <w:rFonts w:ascii="Lucida Sans" w:hAnsi="Lucida Sans"/>
                <w:iCs/>
                <w:sz w:val="20"/>
                <w:szCs w:val="20"/>
              </w:rPr>
              <w:lastRenderedPageBreak/>
              <w:t>Overeenkomst zijn toegevoegd.</w:t>
            </w:r>
          </w:p>
          <w:p w14:paraId="2041AF5F" w14:textId="3D93D57D" w:rsidR="00B17125" w:rsidRPr="003E3C90" w:rsidRDefault="00B17125" w:rsidP="006A7526">
            <w:pPr>
              <w:ind w:left="137"/>
              <w:textAlignment w:val="baseline"/>
              <w:rPr>
                <w:rFonts w:ascii="Lucida Sans" w:hAnsi="Lucida Sans"/>
                <w:iCs/>
                <w:sz w:val="20"/>
                <w:szCs w:val="20"/>
              </w:rPr>
            </w:pPr>
          </w:p>
        </w:tc>
        <w:tc>
          <w:tcPr>
            <w:tcW w:w="425" w:type="dxa"/>
            <w:tcBorders>
              <w:top w:val="outset" w:sz="6" w:space="0" w:color="auto"/>
              <w:left w:val="outset" w:sz="6" w:space="0" w:color="auto"/>
              <w:bottom w:val="single" w:sz="6" w:space="0" w:color="auto"/>
              <w:right w:val="outset" w:sz="6" w:space="0" w:color="auto"/>
            </w:tcBorders>
          </w:tcPr>
          <w:p w14:paraId="12F1A41C"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lastRenderedPageBreak/>
              <w:t>B</w:t>
            </w:r>
          </w:p>
        </w:tc>
        <w:tc>
          <w:tcPr>
            <w:tcW w:w="425" w:type="dxa"/>
            <w:tcBorders>
              <w:top w:val="outset" w:sz="6" w:space="0" w:color="auto"/>
              <w:left w:val="outset" w:sz="6" w:space="0" w:color="auto"/>
              <w:bottom w:val="single" w:sz="6" w:space="0" w:color="auto"/>
              <w:right w:val="single" w:sz="6" w:space="0" w:color="auto"/>
            </w:tcBorders>
          </w:tcPr>
          <w:p w14:paraId="5B317C6B" w14:textId="77777777" w:rsidR="00B17125" w:rsidRPr="006565BD" w:rsidRDefault="00B17125" w:rsidP="006A7526">
            <w:pPr>
              <w:jc w:val="center"/>
              <w:textAlignment w:val="baseline"/>
              <w:rPr>
                <w:rFonts w:ascii="Lucida Sans" w:hAnsi="Lucida Sans"/>
                <w:sz w:val="20"/>
                <w:szCs w:val="20"/>
              </w:rPr>
            </w:pPr>
          </w:p>
        </w:tc>
        <w:tc>
          <w:tcPr>
            <w:tcW w:w="487" w:type="dxa"/>
            <w:tcBorders>
              <w:top w:val="outset" w:sz="6" w:space="0" w:color="auto"/>
              <w:left w:val="outset" w:sz="6" w:space="0" w:color="auto"/>
              <w:bottom w:val="single" w:sz="6" w:space="0" w:color="auto"/>
              <w:right w:val="single" w:sz="6" w:space="0" w:color="auto"/>
            </w:tcBorders>
          </w:tcPr>
          <w:p w14:paraId="147F0232" w14:textId="77777777" w:rsidR="00B17125" w:rsidRPr="006565BD" w:rsidRDefault="00B17125" w:rsidP="006A7526">
            <w:pPr>
              <w:jc w:val="center"/>
              <w:textAlignment w:val="baseline"/>
              <w:rPr>
                <w:rFonts w:ascii="Lucida Sans" w:hAnsi="Lucida Sans"/>
                <w:sz w:val="20"/>
                <w:szCs w:val="20"/>
              </w:rPr>
            </w:pPr>
          </w:p>
        </w:tc>
        <w:tc>
          <w:tcPr>
            <w:tcW w:w="392" w:type="dxa"/>
            <w:tcBorders>
              <w:top w:val="outset" w:sz="6" w:space="0" w:color="auto"/>
              <w:left w:val="outset" w:sz="6" w:space="0" w:color="auto"/>
              <w:bottom w:val="single" w:sz="6" w:space="0" w:color="auto"/>
              <w:right w:val="single" w:sz="6" w:space="0" w:color="auto"/>
            </w:tcBorders>
            <w:cellDel w:id="241" w:author="Programma iCentrale" w:date="2020-01-21T19:34:00Z"/>
          </w:tcPr>
          <w:p w14:paraId="76B91D7B" w14:textId="77777777" w:rsidR="006A7526" w:rsidRPr="006565BD" w:rsidRDefault="006A7526" w:rsidP="006A7526">
            <w:pPr>
              <w:jc w:val="center"/>
              <w:textAlignment w:val="baseline"/>
              <w:rPr>
                <w:rFonts w:ascii="Lucida Sans" w:hAnsi="Lucida Sans"/>
                <w:sz w:val="20"/>
                <w:szCs w:val="20"/>
              </w:rPr>
            </w:pPr>
          </w:p>
        </w:tc>
      </w:tr>
      <w:tr w:rsidR="009F5128" w:rsidRPr="006565BD" w14:paraId="4145FBD9" w14:textId="3CE8A9C8" w:rsidTr="00BB01C1">
        <w:tc>
          <w:tcPr>
            <w:tcW w:w="567" w:type="dxa"/>
            <w:tcBorders>
              <w:top w:val="outset" w:sz="6" w:space="0" w:color="auto"/>
              <w:left w:val="single" w:sz="6" w:space="0" w:color="auto"/>
              <w:bottom w:val="single" w:sz="6" w:space="0" w:color="auto"/>
              <w:right w:val="single" w:sz="6" w:space="0" w:color="auto"/>
            </w:tcBorders>
          </w:tcPr>
          <w:p w14:paraId="4B07E358"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bookmarkStart w:id="242" w:name="_Ref530060209"/>
            <w:bookmarkStart w:id="243" w:name="_Ref520826879"/>
          </w:p>
        </w:tc>
        <w:bookmarkEnd w:id="242"/>
        <w:tc>
          <w:tcPr>
            <w:tcW w:w="1308" w:type="dxa"/>
            <w:tcBorders>
              <w:top w:val="outset" w:sz="6" w:space="0" w:color="auto"/>
              <w:left w:val="outset" w:sz="6" w:space="0" w:color="auto"/>
              <w:bottom w:val="single" w:sz="6" w:space="0" w:color="auto"/>
              <w:right w:val="outset" w:sz="6" w:space="0" w:color="auto"/>
            </w:tcBorders>
          </w:tcPr>
          <w:p w14:paraId="08A989E1" w14:textId="77777777"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 xml:space="preserve">Opstellen </w:t>
            </w:r>
            <w:proofErr w:type="spellStart"/>
            <w:r w:rsidRPr="006565BD">
              <w:rPr>
                <w:rFonts w:ascii="Lucida Sans" w:hAnsi="Lucida Sans"/>
                <w:sz w:val="20"/>
                <w:szCs w:val="20"/>
              </w:rPr>
              <w:t>KPI’s</w:t>
            </w:r>
            <w:proofErr w:type="spellEnd"/>
          </w:p>
        </w:tc>
        <w:bookmarkEnd w:id="243"/>
        <w:tc>
          <w:tcPr>
            <w:tcW w:w="3949" w:type="dxa"/>
            <w:tcBorders>
              <w:top w:val="outset" w:sz="6" w:space="0" w:color="auto"/>
              <w:left w:val="outset" w:sz="6" w:space="0" w:color="auto"/>
              <w:bottom w:val="single" w:sz="6" w:space="0" w:color="auto"/>
              <w:right w:val="single" w:sz="6" w:space="0" w:color="auto"/>
            </w:tcBorders>
          </w:tcPr>
          <w:p w14:paraId="6B1B2738" w14:textId="05962F44"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Binnen 1 maand na de start van de </w:t>
            </w:r>
            <w:proofErr w:type="spellStart"/>
            <w:r w:rsidRPr="006565BD">
              <w:rPr>
                <w:rFonts w:ascii="Lucida Sans" w:hAnsi="Lucida Sans"/>
                <w:sz w:val="20"/>
                <w:szCs w:val="20"/>
              </w:rPr>
              <w:t>Inleerfase</w:t>
            </w:r>
            <w:proofErr w:type="spellEnd"/>
            <w:r w:rsidRPr="006565BD">
              <w:rPr>
                <w:rFonts w:ascii="Lucida Sans" w:hAnsi="Lucida Sans"/>
                <w:sz w:val="20"/>
                <w:szCs w:val="20"/>
              </w:rPr>
              <w:t xml:space="preserve"> dan wel, bij ontbreken van de </w:t>
            </w:r>
            <w:proofErr w:type="spellStart"/>
            <w:r w:rsidRPr="006565BD">
              <w:rPr>
                <w:rFonts w:ascii="Lucida Sans" w:hAnsi="Lucida Sans"/>
                <w:sz w:val="20"/>
                <w:szCs w:val="20"/>
              </w:rPr>
              <w:t>Inleerfase</w:t>
            </w:r>
            <w:proofErr w:type="spellEnd"/>
            <w:r w:rsidRPr="006565BD">
              <w:rPr>
                <w:rFonts w:ascii="Lucida Sans" w:hAnsi="Lucida Sans"/>
                <w:sz w:val="20"/>
                <w:szCs w:val="20"/>
              </w:rPr>
              <w:t>, binnen 1 maand na aanvang van de uitvoering van de dienstverlening werkt Aanbieder een onderbouwd voorstel uit met kwantitatieve, praktisch uitvoerbare en realistische eisen en prestatie-indicatoren (</w:t>
            </w:r>
            <w:proofErr w:type="spellStart"/>
            <w:r w:rsidRPr="006565BD">
              <w:rPr>
                <w:rFonts w:ascii="Lucida Sans" w:hAnsi="Lucida Sans"/>
                <w:sz w:val="20"/>
                <w:szCs w:val="20"/>
              </w:rPr>
              <w:t>KPI’s</w:t>
            </w:r>
            <w:proofErr w:type="spellEnd"/>
            <w:r w:rsidRPr="006565BD">
              <w:rPr>
                <w:rFonts w:ascii="Lucida Sans" w:hAnsi="Lucida Sans"/>
                <w:sz w:val="20"/>
                <w:szCs w:val="20"/>
              </w:rPr>
              <w:t>) die tijdens de Uitvoeringsfase gebruikt worden om de Prestatie van de Aanbieder te bepalen en te monitoren.</w:t>
            </w:r>
          </w:p>
          <w:p w14:paraId="0BBC8F2D" w14:textId="3D160885"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Aanbieder neemt in beginsel de door de DCO gehanteerde </w:t>
            </w:r>
            <w:proofErr w:type="spellStart"/>
            <w:r w:rsidRPr="006565BD">
              <w:rPr>
                <w:rFonts w:ascii="Lucida Sans" w:hAnsi="Lucida Sans"/>
                <w:sz w:val="20"/>
                <w:szCs w:val="20"/>
              </w:rPr>
              <w:t>KPI’s</w:t>
            </w:r>
            <w:proofErr w:type="spellEnd"/>
            <w:r w:rsidRPr="006565BD">
              <w:rPr>
                <w:rFonts w:ascii="Lucida Sans" w:hAnsi="Lucida Sans"/>
                <w:sz w:val="20"/>
                <w:szCs w:val="20"/>
              </w:rPr>
              <w:t xml:space="preserve"> en bijbehorende vigerende Normwaarden over.</w:t>
            </w:r>
          </w:p>
          <w:p w14:paraId="5BCD6054" w14:textId="2B25850B"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Over het voorstel vindt tussentijds overleg plaats met de DCO. DCO en Aanbieder moeten binnen 2 maanden na start van de </w:t>
            </w:r>
            <w:proofErr w:type="spellStart"/>
            <w:r w:rsidRPr="006565BD">
              <w:rPr>
                <w:rFonts w:ascii="Lucida Sans" w:hAnsi="Lucida Sans"/>
                <w:sz w:val="20"/>
                <w:szCs w:val="20"/>
              </w:rPr>
              <w:t>Inleerfase</w:t>
            </w:r>
            <w:proofErr w:type="spellEnd"/>
            <w:r w:rsidRPr="006565BD">
              <w:rPr>
                <w:rFonts w:ascii="Lucida Sans" w:hAnsi="Lucida Sans"/>
                <w:sz w:val="20"/>
                <w:szCs w:val="20"/>
              </w:rPr>
              <w:t xml:space="preserve"> dan wel bij ontbreken van de </w:t>
            </w:r>
            <w:proofErr w:type="spellStart"/>
            <w:r w:rsidRPr="006565BD">
              <w:rPr>
                <w:rFonts w:ascii="Lucida Sans" w:hAnsi="Lucida Sans"/>
                <w:sz w:val="20"/>
                <w:szCs w:val="20"/>
              </w:rPr>
              <w:t>Inleerfase</w:t>
            </w:r>
            <w:proofErr w:type="spellEnd"/>
            <w:r w:rsidRPr="006565BD">
              <w:rPr>
                <w:rFonts w:ascii="Lucida Sans" w:hAnsi="Lucida Sans"/>
                <w:sz w:val="20"/>
                <w:szCs w:val="20"/>
              </w:rPr>
              <w:t xml:space="preserve"> binnen 2 maanden na aanvang van de uitvoering van de Dienstverlening overeenstemming bereiken. </w:t>
            </w:r>
          </w:p>
        </w:tc>
        <w:tc>
          <w:tcPr>
            <w:tcW w:w="2540" w:type="dxa"/>
            <w:tcBorders>
              <w:top w:val="outset" w:sz="6" w:space="0" w:color="auto"/>
              <w:left w:val="outset" w:sz="6" w:space="0" w:color="auto"/>
              <w:bottom w:val="single" w:sz="6" w:space="0" w:color="auto"/>
              <w:right w:val="single" w:sz="6" w:space="0" w:color="auto"/>
            </w:tcBorders>
          </w:tcPr>
          <w:p w14:paraId="70F54C15" w14:textId="609051A2" w:rsidR="00B17125" w:rsidRPr="003E3C90" w:rsidRDefault="00B17125" w:rsidP="006A7526">
            <w:pPr>
              <w:ind w:left="137"/>
              <w:textAlignment w:val="baseline"/>
              <w:rPr>
                <w:rFonts w:ascii="Lucida Sans" w:hAnsi="Lucida Sans"/>
                <w:iCs/>
                <w:sz w:val="20"/>
                <w:szCs w:val="20"/>
              </w:rPr>
            </w:pPr>
            <w:r w:rsidRPr="003E3C90">
              <w:rPr>
                <w:rFonts w:ascii="Lucida Sans" w:hAnsi="Lucida Sans"/>
                <w:iCs/>
                <w:sz w:val="20"/>
                <w:szCs w:val="20"/>
              </w:rPr>
              <w:t>Ook de Normwaarden die door DCO en een voorgaande Dienstverlener zijn overeengekomen worden overgenomen. De DCO levert deze Normwaarden aan.</w:t>
            </w:r>
          </w:p>
        </w:tc>
        <w:tc>
          <w:tcPr>
            <w:tcW w:w="425" w:type="dxa"/>
            <w:tcBorders>
              <w:top w:val="outset" w:sz="6" w:space="0" w:color="auto"/>
              <w:left w:val="outset" w:sz="6" w:space="0" w:color="auto"/>
              <w:bottom w:val="single" w:sz="6" w:space="0" w:color="auto"/>
              <w:right w:val="outset" w:sz="6" w:space="0" w:color="auto"/>
            </w:tcBorders>
          </w:tcPr>
          <w:p w14:paraId="0D74AC1B"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4FFB3FA1"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74C4E9B0"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244" w:author="Programma iCentrale" w:date="2020-01-21T19:34:00Z"/>
          </w:tcPr>
          <w:p w14:paraId="20F9FBE4" w14:textId="77777777" w:rsidR="006A7526" w:rsidRPr="006565BD" w:rsidRDefault="006A7526" w:rsidP="006A7526">
            <w:pPr>
              <w:jc w:val="center"/>
              <w:rPr>
                <w:rFonts w:ascii="Lucida Sans" w:hAnsi="Lucida Sans"/>
                <w:sz w:val="20"/>
                <w:szCs w:val="20"/>
              </w:rPr>
            </w:pPr>
          </w:p>
        </w:tc>
      </w:tr>
      <w:tr w:rsidR="009F5128" w:rsidRPr="006565BD" w14:paraId="32040BAB" w14:textId="43440AB4" w:rsidTr="00BB01C1">
        <w:tc>
          <w:tcPr>
            <w:tcW w:w="567" w:type="dxa"/>
            <w:tcBorders>
              <w:top w:val="outset" w:sz="6" w:space="0" w:color="auto"/>
              <w:left w:val="single" w:sz="6" w:space="0" w:color="auto"/>
              <w:bottom w:val="single" w:sz="6" w:space="0" w:color="auto"/>
              <w:right w:val="single" w:sz="6" w:space="0" w:color="auto"/>
            </w:tcBorders>
          </w:tcPr>
          <w:p w14:paraId="34DB97DD" w14:textId="77777777" w:rsidR="00B17125" w:rsidRPr="006565BD" w:rsidRDefault="00B17125" w:rsidP="006A7526">
            <w:pPr>
              <w:pStyle w:val="Lijstalinea"/>
              <w:numPr>
                <w:ilvl w:val="0"/>
                <w:numId w:val="17"/>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675DBF91" w14:textId="48860470" w:rsidR="00B17125" w:rsidRPr="006565BD" w:rsidRDefault="00B17125" w:rsidP="006A7526">
            <w:pPr>
              <w:pStyle w:val="Geenafstand"/>
              <w:ind w:left="138"/>
              <w:rPr>
                <w:rFonts w:ascii="Lucida Sans" w:hAnsi="Lucida Sans"/>
                <w:sz w:val="20"/>
                <w:szCs w:val="20"/>
              </w:rPr>
            </w:pPr>
            <w:proofErr w:type="spellStart"/>
            <w:r w:rsidRPr="003E3C90">
              <w:rPr>
                <w:rFonts w:ascii="Lucida Sans" w:hAnsi="Lucida Sans"/>
                <w:sz w:val="20"/>
                <w:szCs w:val="20"/>
              </w:rPr>
              <w:t>KPI’s</w:t>
            </w:r>
            <w:proofErr w:type="spellEnd"/>
            <w:r w:rsidRPr="003E3C90">
              <w:rPr>
                <w:rFonts w:ascii="Lucida Sans" w:hAnsi="Lucida Sans"/>
                <w:sz w:val="20"/>
                <w:szCs w:val="20"/>
              </w:rPr>
              <w:t xml:space="preserve"> uitkomst</w:t>
            </w:r>
          </w:p>
        </w:tc>
        <w:tc>
          <w:tcPr>
            <w:tcW w:w="3949" w:type="dxa"/>
            <w:tcBorders>
              <w:top w:val="outset" w:sz="6" w:space="0" w:color="auto"/>
              <w:left w:val="outset" w:sz="6" w:space="0" w:color="auto"/>
              <w:bottom w:val="single" w:sz="6" w:space="0" w:color="auto"/>
              <w:right w:val="single" w:sz="6" w:space="0" w:color="auto"/>
            </w:tcBorders>
          </w:tcPr>
          <w:p w14:paraId="128B060E" w14:textId="20529E9E"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Het resultaat van de Dienstverlening moet ten minste met </w:t>
            </w:r>
            <w:proofErr w:type="spellStart"/>
            <w:r w:rsidRPr="006565BD">
              <w:rPr>
                <w:rFonts w:ascii="Lucida Sans" w:hAnsi="Lucida Sans"/>
                <w:sz w:val="20"/>
                <w:szCs w:val="20"/>
              </w:rPr>
              <w:t>KPI’s</w:t>
            </w:r>
            <w:proofErr w:type="spellEnd"/>
            <w:r w:rsidRPr="006565BD">
              <w:rPr>
                <w:rFonts w:ascii="Lucida Sans" w:hAnsi="Lucida Sans"/>
                <w:sz w:val="20"/>
                <w:szCs w:val="20"/>
              </w:rPr>
              <w:t xml:space="preserve"> worden beschreven op de volgende aspecten:</w:t>
            </w:r>
          </w:p>
          <w:p w14:paraId="7A73FB88" w14:textId="2E17E5AE" w:rsidR="00B17125" w:rsidRPr="006565BD" w:rsidRDefault="00B17125" w:rsidP="006A7526">
            <w:pPr>
              <w:numPr>
                <w:ilvl w:val="0"/>
                <w:numId w:val="19"/>
              </w:numPr>
              <w:ind w:left="570" w:right="142" w:hanging="425"/>
              <w:rPr>
                <w:rFonts w:ascii="Lucida Sans" w:hAnsi="Lucida Sans"/>
                <w:sz w:val="20"/>
                <w:szCs w:val="20"/>
              </w:rPr>
            </w:pPr>
            <w:r w:rsidRPr="006565BD">
              <w:rPr>
                <w:rFonts w:ascii="Lucida Sans" w:hAnsi="Lucida Sans"/>
                <w:sz w:val="20"/>
                <w:szCs w:val="20"/>
              </w:rPr>
              <w:t>Doorstroming.</w:t>
            </w:r>
          </w:p>
          <w:p w14:paraId="4E85964D" w14:textId="65D30F36" w:rsidR="00B17125" w:rsidRPr="006565BD" w:rsidRDefault="00B17125" w:rsidP="006A7526">
            <w:pPr>
              <w:numPr>
                <w:ilvl w:val="0"/>
                <w:numId w:val="19"/>
              </w:numPr>
              <w:ind w:left="570" w:right="142" w:hanging="425"/>
              <w:rPr>
                <w:rFonts w:ascii="Lucida Sans" w:hAnsi="Lucida Sans"/>
                <w:sz w:val="20"/>
                <w:szCs w:val="20"/>
              </w:rPr>
            </w:pPr>
            <w:r w:rsidRPr="006565BD">
              <w:rPr>
                <w:rFonts w:ascii="Lucida Sans" w:hAnsi="Lucida Sans"/>
                <w:sz w:val="20"/>
                <w:szCs w:val="20"/>
              </w:rPr>
              <w:t>Betrouwbaarheid van het functioneren van het wegennet.</w:t>
            </w:r>
          </w:p>
          <w:p w14:paraId="75E3F896" w14:textId="6CFB8400" w:rsidR="00B17125" w:rsidRPr="006565BD" w:rsidRDefault="00B17125" w:rsidP="006A7526">
            <w:pPr>
              <w:numPr>
                <w:ilvl w:val="0"/>
                <w:numId w:val="19"/>
              </w:numPr>
              <w:ind w:left="570" w:right="142" w:hanging="425"/>
              <w:rPr>
                <w:rFonts w:ascii="Lucida Sans" w:hAnsi="Lucida Sans"/>
                <w:sz w:val="20"/>
                <w:szCs w:val="20"/>
              </w:rPr>
            </w:pPr>
            <w:r w:rsidRPr="006565BD">
              <w:rPr>
                <w:rFonts w:ascii="Lucida Sans" w:hAnsi="Lucida Sans"/>
                <w:sz w:val="20"/>
                <w:szCs w:val="20"/>
              </w:rPr>
              <w:t>(</w:t>
            </w:r>
            <w:proofErr w:type="spellStart"/>
            <w:r w:rsidRPr="006565BD">
              <w:rPr>
                <w:rFonts w:ascii="Lucida Sans" w:hAnsi="Lucida Sans"/>
                <w:sz w:val="20"/>
                <w:szCs w:val="20"/>
              </w:rPr>
              <w:t>Verkeers</w:t>
            </w:r>
            <w:proofErr w:type="spellEnd"/>
            <w:r w:rsidRPr="006565BD">
              <w:rPr>
                <w:rFonts w:ascii="Lucida Sans" w:hAnsi="Lucida Sans"/>
                <w:sz w:val="20"/>
                <w:szCs w:val="20"/>
              </w:rPr>
              <w:t>)veiligheid.</w:t>
            </w:r>
          </w:p>
          <w:p w14:paraId="2145281A" w14:textId="1C9BD809" w:rsidR="00B17125" w:rsidRPr="006565BD" w:rsidRDefault="00B17125" w:rsidP="006A7526">
            <w:pPr>
              <w:numPr>
                <w:ilvl w:val="0"/>
                <w:numId w:val="19"/>
              </w:numPr>
              <w:ind w:left="570" w:right="142" w:hanging="425"/>
              <w:rPr>
                <w:rFonts w:ascii="Lucida Sans" w:hAnsi="Lucida Sans"/>
                <w:sz w:val="20"/>
                <w:szCs w:val="20"/>
              </w:rPr>
            </w:pPr>
            <w:r w:rsidRPr="006565BD">
              <w:rPr>
                <w:rFonts w:ascii="Lucida Sans" w:hAnsi="Lucida Sans"/>
                <w:sz w:val="20"/>
                <w:szCs w:val="20"/>
              </w:rPr>
              <w:t>Leefbaarheid.</w:t>
            </w:r>
          </w:p>
        </w:tc>
        <w:tc>
          <w:tcPr>
            <w:tcW w:w="2540" w:type="dxa"/>
            <w:tcBorders>
              <w:top w:val="outset" w:sz="6" w:space="0" w:color="auto"/>
              <w:left w:val="outset" w:sz="6" w:space="0" w:color="auto"/>
              <w:bottom w:val="single" w:sz="6" w:space="0" w:color="auto"/>
              <w:right w:val="single" w:sz="6" w:space="0" w:color="auto"/>
            </w:tcBorders>
          </w:tcPr>
          <w:p w14:paraId="7520220B" w14:textId="77777777" w:rsidR="00B17125" w:rsidRPr="003E3C90" w:rsidRDefault="00B17125" w:rsidP="006A7526">
            <w:pPr>
              <w:ind w:left="137"/>
              <w:textAlignment w:val="baseline"/>
              <w:rPr>
                <w:rFonts w:ascii="Lucida Sans" w:hAnsi="Lucida Sans"/>
                <w:iCs/>
                <w:sz w:val="20"/>
                <w:szCs w:val="20"/>
              </w:rPr>
            </w:pPr>
          </w:p>
        </w:tc>
        <w:tc>
          <w:tcPr>
            <w:tcW w:w="425" w:type="dxa"/>
            <w:tcBorders>
              <w:top w:val="outset" w:sz="6" w:space="0" w:color="auto"/>
              <w:left w:val="outset" w:sz="6" w:space="0" w:color="auto"/>
              <w:bottom w:val="single" w:sz="6" w:space="0" w:color="auto"/>
              <w:right w:val="outset" w:sz="6" w:space="0" w:color="auto"/>
            </w:tcBorders>
          </w:tcPr>
          <w:p w14:paraId="6CC6ED77" w14:textId="77777777" w:rsidR="00B17125" w:rsidRPr="006565BD" w:rsidRDefault="00B17125" w:rsidP="006A7526">
            <w:pPr>
              <w:jc w:val="center"/>
              <w:rPr>
                <w:rFonts w:ascii="Lucida Sans" w:hAnsi="Lucida Sans"/>
                <w:sz w:val="20"/>
                <w:szCs w:val="20"/>
              </w:rPr>
            </w:pPr>
          </w:p>
        </w:tc>
        <w:tc>
          <w:tcPr>
            <w:tcW w:w="425" w:type="dxa"/>
            <w:tcBorders>
              <w:top w:val="outset" w:sz="6" w:space="0" w:color="auto"/>
              <w:left w:val="outset" w:sz="6" w:space="0" w:color="auto"/>
              <w:bottom w:val="single" w:sz="6" w:space="0" w:color="auto"/>
              <w:right w:val="single" w:sz="6" w:space="0" w:color="auto"/>
            </w:tcBorders>
          </w:tcPr>
          <w:p w14:paraId="2690D69C" w14:textId="77777777" w:rsidR="00B17125" w:rsidRPr="006565BD" w:rsidRDefault="00B17125" w:rsidP="006A7526">
            <w:pPr>
              <w:jc w:val="center"/>
              <w:rPr>
                <w:rFonts w:ascii="Lucida Sans" w:hAnsi="Lucida Sans"/>
                <w:sz w:val="20"/>
                <w:szCs w:val="20"/>
              </w:rPr>
            </w:pPr>
          </w:p>
        </w:tc>
        <w:tc>
          <w:tcPr>
            <w:tcW w:w="487" w:type="dxa"/>
            <w:tcBorders>
              <w:top w:val="outset" w:sz="6" w:space="0" w:color="auto"/>
              <w:left w:val="outset" w:sz="6" w:space="0" w:color="auto"/>
              <w:bottom w:val="single" w:sz="6" w:space="0" w:color="auto"/>
              <w:right w:val="single" w:sz="6" w:space="0" w:color="auto"/>
            </w:tcBorders>
          </w:tcPr>
          <w:p w14:paraId="1D85D333"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245" w:author="Programma iCentrale" w:date="2020-01-21T19:34:00Z"/>
          </w:tcPr>
          <w:p w14:paraId="2B377203" w14:textId="77777777" w:rsidR="006A7526" w:rsidRPr="006565BD" w:rsidRDefault="006A7526" w:rsidP="006A7526">
            <w:pPr>
              <w:jc w:val="center"/>
              <w:rPr>
                <w:rFonts w:ascii="Lucida Sans" w:hAnsi="Lucida Sans"/>
                <w:sz w:val="20"/>
                <w:szCs w:val="20"/>
              </w:rPr>
            </w:pPr>
          </w:p>
        </w:tc>
      </w:tr>
      <w:tr w:rsidR="009F5128" w:rsidRPr="003352CA" w14:paraId="1D696FA1" w14:textId="124F9C79" w:rsidTr="00BB01C1">
        <w:tc>
          <w:tcPr>
            <w:tcW w:w="567" w:type="dxa"/>
            <w:tcBorders>
              <w:top w:val="outset" w:sz="6" w:space="0" w:color="auto"/>
              <w:left w:val="single" w:sz="6" w:space="0" w:color="auto"/>
              <w:bottom w:val="single" w:sz="6" w:space="0" w:color="auto"/>
              <w:right w:val="single" w:sz="6" w:space="0" w:color="auto"/>
            </w:tcBorders>
          </w:tcPr>
          <w:p w14:paraId="6040652D" w14:textId="7D2E2709" w:rsidR="0025574B" w:rsidRPr="00BB01C1" w:rsidRDefault="0025574B" w:rsidP="009F5128">
            <w:pPr>
              <w:ind w:left="20"/>
              <w:textAlignment w:val="baseline"/>
              <w:rPr>
                <w:rFonts w:ascii="Lucida Sans" w:hAnsi="Lucida Sans"/>
                <w:strike/>
                <w:sz w:val="20"/>
                <w:szCs w:val="20"/>
              </w:rPr>
            </w:pPr>
            <w:ins w:id="246" w:author="Programma iCentrale" w:date="2020-01-21T19:34:00Z">
              <w:r w:rsidRPr="00BB01C1">
                <w:rPr>
                  <w:rFonts w:ascii="Lucida Sans" w:hAnsi="Lucida Sans"/>
                  <w:sz w:val="20"/>
                  <w:szCs w:val="20"/>
                </w:rPr>
                <w:t>G58</w:t>
              </w:r>
            </w:ins>
          </w:p>
        </w:tc>
        <w:tc>
          <w:tcPr>
            <w:tcW w:w="1308" w:type="dxa"/>
            <w:tcBorders>
              <w:top w:val="outset" w:sz="6" w:space="0" w:color="auto"/>
              <w:left w:val="outset" w:sz="6" w:space="0" w:color="auto"/>
              <w:bottom w:val="single" w:sz="6" w:space="0" w:color="auto"/>
              <w:right w:val="outset" w:sz="6" w:space="0" w:color="auto"/>
            </w:tcBorders>
          </w:tcPr>
          <w:p w14:paraId="2176692F" w14:textId="642E8449" w:rsidR="0025574B" w:rsidRPr="00F5772A" w:rsidRDefault="00A85D56" w:rsidP="0025574B">
            <w:pPr>
              <w:pStyle w:val="Geenafstand"/>
              <w:ind w:left="138"/>
              <w:rPr>
                <w:rFonts w:ascii="Lucida Sans" w:hAnsi="Lucida Sans"/>
                <w:sz w:val="20"/>
                <w:szCs w:val="20"/>
              </w:rPr>
            </w:pPr>
            <w:del w:id="247" w:author="Programma iCentrale" w:date="2020-01-21T19:34:00Z">
              <w:r w:rsidRPr="00752835">
                <w:rPr>
                  <w:rFonts w:ascii="Lucida Sans" w:hAnsi="Lucida Sans"/>
                  <w:sz w:val="20"/>
                  <w:szCs w:val="20"/>
                </w:rPr>
                <w:delText>Vervallen</w:delText>
              </w:r>
            </w:del>
            <w:ins w:id="248" w:author="Programma iCentrale" w:date="2020-01-21T19:34:00Z">
              <w:r w:rsidR="0025574B" w:rsidRPr="00F47962">
                <w:rPr>
                  <w:rFonts w:ascii="Lucida Sans" w:hAnsi="Lucida Sans"/>
                  <w:sz w:val="20"/>
                  <w:szCs w:val="20"/>
                </w:rPr>
                <w:t>Aansluit</w:t>
              </w:r>
              <w:r w:rsidR="0025574B">
                <w:rPr>
                  <w:rFonts w:ascii="Lucida Sans" w:hAnsi="Lucida Sans"/>
                  <w:sz w:val="20"/>
                  <w:szCs w:val="20"/>
                </w:rPr>
                <w:softHyphen/>
              </w:r>
              <w:r w:rsidR="0025574B" w:rsidRPr="00F47962">
                <w:rPr>
                  <w:rFonts w:ascii="Lucida Sans" w:hAnsi="Lucida Sans"/>
                  <w:sz w:val="20"/>
                  <w:szCs w:val="20"/>
                </w:rPr>
                <w:t>periode</w:t>
              </w:r>
            </w:ins>
          </w:p>
        </w:tc>
        <w:tc>
          <w:tcPr>
            <w:tcW w:w="3949" w:type="dxa"/>
            <w:tcBorders>
              <w:top w:val="outset" w:sz="6" w:space="0" w:color="auto"/>
              <w:left w:val="outset" w:sz="6" w:space="0" w:color="auto"/>
              <w:bottom w:val="single" w:sz="6" w:space="0" w:color="auto"/>
              <w:right w:val="single" w:sz="6" w:space="0" w:color="auto"/>
            </w:tcBorders>
          </w:tcPr>
          <w:p w14:paraId="56ADF0E3" w14:textId="7A7C6FCC" w:rsidR="0025574B" w:rsidRPr="00F5772A" w:rsidRDefault="0025574B" w:rsidP="0025574B">
            <w:pPr>
              <w:ind w:left="142" w:right="142"/>
              <w:rPr>
                <w:rFonts w:ascii="Lucida Sans" w:hAnsi="Lucida Sans"/>
                <w:strike/>
                <w:sz w:val="20"/>
                <w:szCs w:val="20"/>
              </w:rPr>
            </w:pPr>
            <w:ins w:id="249" w:author="Programma iCentrale" w:date="2020-01-21T19:34:00Z">
              <w:r w:rsidRPr="00F47962">
                <w:rPr>
                  <w:rFonts w:ascii="Lucida Sans" w:hAnsi="Lucida Sans"/>
                  <w:sz w:val="20"/>
                  <w:szCs w:val="20"/>
                </w:rPr>
                <w:t xml:space="preserve">Aansluitend op de </w:t>
              </w:r>
              <w:proofErr w:type="spellStart"/>
              <w:r w:rsidRPr="00F47962">
                <w:rPr>
                  <w:rFonts w:ascii="Lucida Sans" w:hAnsi="Lucida Sans"/>
                  <w:sz w:val="20"/>
                  <w:szCs w:val="20"/>
                </w:rPr>
                <w:t>PoC</w:t>
              </w:r>
              <w:proofErr w:type="spellEnd"/>
              <w:r w:rsidRPr="00F47962">
                <w:rPr>
                  <w:rFonts w:ascii="Lucida Sans" w:hAnsi="Lucida Sans"/>
                  <w:sz w:val="20"/>
                  <w:szCs w:val="20"/>
                </w:rPr>
                <w:t xml:space="preserve"> en, indien aanwezig, direct na aanvang van de </w:t>
              </w:r>
              <w:proofErr w:type="spellStart"/>
              <w:r w:rsidRPr="00F47962">
                <w:rPr>
                  <w:rFonts w:ascii="Lucida Sans" w:hAnsi="Lucida Sans"/>
                  <w:sz w:val="20"/>
                  <w:szCs w:val="20"/>
                </w:rPr>
                <w:t>Inleerfase</w:t>
              </w:r>
              <w:proofErr w:type="spellEnd"/>
              <w:r w:rsidRPr="00F47962">
                <w:rPr>
                  <w:rFonts w:ascii="Lucida Sans" w:hAnsi="Lucida Sans"/>
                  <w:sz w:val="20"/>
                  <w:szCs w:val="20"/>
                </w:rPr>
                <w:t xml:space="preserve">, heeft Aanbieder maximaal drie maanden om alle benodigde koppelingen en verbindingen met de Objecten en Systemen van de DCO te realiseren, met als resultaat dat de verbindingen technisch en functioneel operationeel zijn en feitelijk inzetbaar zijn voor het uitvoeren van de Dienst. </w:t>
              </w:r>
            </w:ins>
          </w:p>
        </w:tc>
        <w:tc>
          <w:tcPr>
            <w:tcW w:w="2540" w:type="dxa"/>
            <w:tcBorders>
              <w:top w:val="outset" w:sz="6" w:space="0" w:color="auto"/>
              <w:left w:val="outset" w:sz="6" w:space="0" w:color="auto"/>
              <w:bottom w:val="single" w:sz="6" w:space="0" w:color="auto"/>
              <w:right w:val="single" w:sz="6" w:space="0" w:color="auto"/>
            </w:tcBorders>
          </w:tcPr>
          <w:p w14:paraId="20A5C66D" w14:textId="77777777" w:rsidR="0025574B" w:rsidRPr="00F47962" w:rsidRDefault="0025574B" w:rsidP="0025574B">
            <w:pPr>
              <w:ind w:left="137"/>
              <w:textAlignment w:val="baseline"/>
              <w:rPr>
                <w:ins w:id="250" w:author="Programma iCentrale" w:date="2020-01-21T19:34:00Z"/>
                <w:rFonts w:ascii="Lucida Sans" w:hAnsi="Lucida Sans"/>
                <w:sz w:val="20"/>
                <w:szCs w:val="20"/>
              </w:rPr>
            </w:pPr>
            <w:ins w:id="251" w:author="Programma iCentrale" w:date="2020-01-21T19:34:00Z">
              <w:r w:rsidRPr="00F47962">
                <w:rPr>
                  <w:rFonts w:ascii="Lucida Sans" w:hAnsi="Lucida Sans"/>
                  <w:sz w:val="20"/>
                  <w:szCs w:val="20"/>
                </w:rPr>
                <w:t>Bijvoorbeeld de koppelingen en de verbindingen uit de eisen G82 en G83.</w:t>
              </w:r>
            </w:ins>
          </w:p>
          <w:p w14:paraId="69FF12DF" w14:textId="0A89C894" w:rsidR="0025574B" w:rsidRPr="00F5772A" w:rsidRDefault="0025574B" w:rsidP="0025574B">
            <w:pPr>
              <w:ind w:left="137"/>
              <w:textAlignment w:val="baseline"/>
              <w:rPr>
                <w:rFonts w:ascii="Lucida Sans" w:hAnsi="Lucida Sans"/>
                <w:iCs/>
                <w:strike/>
                <w:sz w:val="20"/>
                <w:szCs w:val="20"/>
              </w:rPr>
            </w:pPr>
            <w:ins w:id="252" w:author="Programma iCentrale" w:date="2020-01-21T19:34:00Z">
              <w:r w:rsidRPr="00F47962">
                <w:rPr>
                  <w:rFonts w:ascii="Lucida Sans" w:hAnsi="Lucida Sans"/>
                  <w:i/>
                  <w:iCs/>
                  <w:sz w:val="20"/>
                  <w:szCs w:val="20"/>
                </w:rPr>
                <w:t xml:space="preserve">(duur </w:t>
              </w:r>
              <w:proofErr w:type="spellStart"/>
              <w:r w:rsidRPr="00F47962">
                <w:rPr>
                  <w:rFonts w:ascii="Lucida Sans" w:hAnsi="Lucida Sans"/>
                  <w:i/>
                  <w:iCs/>
                  <w:sz w:val="20"/>
                  <w:szCs w:val="20"/>
                </w:rPr>
                <w:t>Inleerfase</w:t>
              </w:r>
              <w:proofErr w:type="spellEnd"/>
              <w:r w:rsidRPr="00F47962">
                <w:rPr>
                  <w:rFonts w:ascii="Lucida Sans" w:hAnsi="Lucida Sans"/>
                  <w:i/>
                  <w:iCs/>
                  <w:sz w:val="20"/>
                  <w:szCs w:val="20"/>
                </w:rPr>
                <w:t xml:space="preserve"> is bij C1 en C2 maximaal vier maanden, bij C3 maximaal één jaar)</w:t>
              </w:r>
            </w:ins>
          </w:p>
        </w:tc>
        <w:tc>
          <w:tcPr>
            <w:tcW w:w="425" w:type="dxa"/>
            <w:tcBorders>
              <w:top w:val="outset" w:sz="6" w:space="0" w:color="auto"/>
              <w:left w:val="outset" w:sz="6" w:space="0" w:color="auto"/>
              <w:bottom w:val="single" w:sz="6" w:space="0" w:color="auto"/>
              <w:right w:val="outset" w:sz="6" w:space="0" w:color="auto"/>
            </w:tcBorders>
          </w:tcPr>
          <w:p w14:paraId="7983F01E" w14:textId="191228DE" w:rsidR="0025574B" w:rsidRPr="00B17125" w:rsidRDefault="0025574B" w:rsidP="0025574B">
            <w:pPr>
              <w:jc w:val="center"/>
              <w:rPr>
                <w:rFonts w:ascii="Lucida Sans" w:hAnsi="Lucida Sans"/>
                <w:strike/>
                <w:sz w:val="20"/>
                <w:szCs w:val="20"/>
              </w:rPr>
            </w:pPr>
            <w:ins w:id="253" w:author="Programma iCentrale" w:date="2020-01-21T19:34:00Z">
              <w:r w:rsidRPr="00BB01C1">
                <w:rPr>
                  <w:rFonts w:ascii="Lucida Sans" w:hAnsi="Lucida Sans"/>
                  <w:sz w:val="20"/>
                  <w:szCs w:val="20"/>
                </w:rPr>
                <w:t>C</w:t>
              </w:r>
            </w:ins>
          </w:p>
        </w:tc>
        <w:tc>
          <w:tcPr>
            <w:tcW w:w="425" w:type="dxa"/>
            <w:tcBorders>
              <w:top w:val="outset" w:sz="6" w:space="0" w:color="auto"/>
              <w:left w:val="outset" w:sz="6" w:space="0" w:color="auto"/>
              <w:bottom w:val="single" w:sz="6" w:space="0" w:color="auto"/>
              <w:right w:val="single" w:sz="6" w:space="0" w:color="auto"/>
            </w:tcBorders>
          </w:tcPr>
          <w:p w14:paraId="559F9972" w14:textId="68B6873D" w:rsidR="0025574B" w:rsidRPr="00B17125" w:rsidRDefault="0025574B" w:rsidP="0025574B">
            <w:pPr>
              <w:jc w:val="center"/>
              <w:rPr>
                <w:rFonts w:ascii="Lucida Sans" w:hAnsi="Lucida Sans"/>
                <w:strike/>
                <w:sz w:val="20"/>
                <w:szCs w:val="20"/>
              </w:rPr>
            </w:pPr>
            <w:ins w:id="254" w:author="Programma iCentrale" w:date="2020-01-21T19:34:00Z">
              <w:r w:rsidRPr="00BB01C1">
                <w:rPr>
                  <w:rFonts w:ascii="Lucida Sans" w:hAnsi="Lucida Sans"/>
                  <w:sz w:val="20"/>
                  <w:szCs w:val="20"/>
                </w:rPr>
                <w:t>X</w:t>
              </w:r>
            </w:ins>
          </w:p>
        </w:tc>
        <w:tc>
          <w:tcPr>
            <w:tcW w:w="487" w:type="dxa"/>
            <w:tcBorders>
              <w:top w:val="outset" w:sz="6" w:space="0" w:color="auto"/>
              <w:left w:val="outset" w:sz="6" w:space="0" w:color="auto"/>
              <w:bottom w:val="single" w:sz="6" w:space="0" w:color="auto"/>
              <w:right w:val="single" w:sz="6" w:space="0" w:color="auto"/>
            </w:tcBorders>
          </w:tcPr>
          <w:p w14:paraId="66CE8FA4" w14:textId="3D6F3103" w:rsidR="0025574B" w:rsidRPr="00B17125" w:rsidRDefault="0025574B" w:rsidP="0025574B">
            <w:pPr>
              <w:jc w:val="center"/>
              <w:rPr>
                <w:rFonts w:ascii="Lucida Sans" w:hAnsi="Lucida Sans"/>
                <w:strike/>
                <w:sz w:val="20"/>
                <w:szCs w:val="20"/>
              </w:rPr>
            </w:pPr>
            <w:ins w:id="255" w:author="Programma iCentrale" w:date="2020-01-21T19:34:00Z">
              <w:r w:rsidRPr="00BB01C1">
                <w:rPr>
                  <w:rFonts w:ascii="Lucida Sans" w:hAnsi="Lucida Sans"/>
                  <w:sz w:val="20"/>
                  <w:szCs w:val="20"/>
                </w:rPr>
                <w:t>X</w:t>
              </w:r>
            </w:ins>
          </w:p>
        </w:tc>
        <w:tc>
          <w:tcPr>
            <w:tcW w:w="392" w:type="dxa"/>
            <w:tcBorders>
              <w:top w:val="outset" w:sz="6" w:space="0" w:color="auto"/>
              <w:left w:val="outset" w:sz="6" w:space="0" w:color="auto"/>
              <w:bottom w:val="single" w:sz="6" w:space="0" w:color="auto"/>
              <w:right w:val="single" w:sz="6" w:space="0" w:color="auto"/>
            </w:tcBorders>
            <w:cellDel w:id="256" w:author="Programma iCentrale" w:date="2020-01-21T19:34:00Z"/>
          </w:tcPr>
          <w:p w14:paraId="53A0BE66" w14:textId="77777777" w:rsidR="006A7526" w:rsidRPr="00752835" w:rsidRDefault="006A7526" w:rsidP="006A7526">
            <w:pPr>
              <w:jc w:val="center"/>
              <w:rPr>
                <w:rFonts w:ascii="Lucida Sans" w:hAnsi="Lucida Sans"/>
                <w:strike/>
                <w:sz w:val="20"/>
                <w:szCs w:val="20"/>
              </w:rPr>
            </w:pPr>
          </w:p>
        </w:tc>
      </w:tr>
      <w:tr w:rsidR="0025574B" w:rsidRPr="003352CA" w14:paraId="778AEBC0" w14:textId="77777777" w:rsidTr="00BB01C1">
        <w:trPr>
          <w:ins w:id="257" w:author="Programma iCentrale" w:date="2020-01-21T19:34:00Z"/>
        </w:trPr>
        <w:tc>
          <w:tcPr>
            <w:tcW w:w="567" w:type="dxa"/>
            <w:tcBorders>
              <w:top w:val="outset" w:sz="6" w:space="0" w:color="auto"/>
              <w:left w:val="single" w:sz="6" w:space="0" w:color="auto"/>
              <w:bottom w:val="single" w:sz="6" w:space="0" w:color="auto"/>
              <w:right w:val="single" w:sz="6" w:space="0" w:color="auto"/>
            </w:tcBorders>
          </w:tcPr>
          <w:p w14:paraId="03EA52F4" w14:textId="6DB8119C" w:rsidR="0025574B" w:rsidRPr="00BB01C1" w:rsidRDefault="0025574B" w:rsidP="0025574B">
            <w:pPr>
              <w:ind w:left="20"/>
              <w:textAlignment w:val="baseline"/>
              <w:rPr>
                <w:ins w:id="258" w:author="Programma iCentrale" w:date="2020-01-21T19:34:00Z"/>
                <w:rFonts w:ascii="Lucida Sans" w:hAnsi="Lucida Sans"/>
                <w:strike/>
                <w:sz w:val="20"/>
                <w:szCs w:val="20"/>
              </w:rPr>
            </w:pPr>
            <w:ins w:id="259" w:author="Programma iCentrale" w:date="2020-01-21T19:34:00Z">
              <w:r w:rsidRPr="00BB01C1">
                <w:rPr>
                  <w:rFonts w:ascii="Lucida Sans" w:hAnsi="Lucida Sans"/>
                  <w:sz w:val="20"/>
                  <w:szCs w:val="20"/>
                </w:rPr>
                <w:t>G58a</w:t>
              </w:r>
            </w:ins>
          </w:p>
        </w:tc>
        <w:tc>
          <w:tcPr>
            <w:tcW w:w="1308" w:type="dxa"/>
            <w:tcBorders>
              <w:top w:val="outset" w:sz="6" w:space="0" w:color="auto"/>
              <w:left w:val="outset" w:sz="6" w:space="0" w:color="auto"/>
              <w:bottom w:val="single" w:sz="6" w:space="0" w:color="auto"/>
              <w:right w:val="outset" w:sz="6" w:space="0" w:color="auto"/>
            </w:tcBorders>
          </w:tcPr>
          <w:p w14:paraId="4F7D1037" w14:textId="1361761C" w:rsidR="0025574B" w:rsidRPr="00B17125" w:rsidRDefault="0025574B" w:rsidP="0025574B">
            <w:pPr>
              <w:pStyle w:val="Geenafstand"/>
              <w:ind w:left="138"/>
              <w:rPr>
                <w:ins w:id="260" w:author="Programma iCentrale" w:date="2020-01-21T19:34:00Z"/>
                <w:rFonts w:ascii="Lucida Sans" w:hAnsi="Lucida Sans"/>
                <w:sz w:val="20"/>
                <w:szCs w:val="20"/>
              </w:rPr>
            </w:pPr>
            <w:ins w:id="261" w:author="Programma iCentrale" w:date="2020-01-21T19:34:00Z">
              <w:r w:rsidRPr="00F47962">
                <w:rPr>
                  <w:rFonts w:ascii="Lucida Sans" w:hAnsi="Lucida Sans"/>
                  <w:sz w:val="20"/>
                  <w:szCs w:val="20"/>
                </w:rPr>
                <w:t>SAT Koppeling</w:t>
              </w:r>
            </w:ins>
          </w:p>
        </w:tc>
        <w:tc>
          <w:tcPr>
            <w:tcW w:w="3949" w:type="dxa"/>
            <w:tcBorders>
              <w:top w:val="outset" w:sz="6" w:space="0" w:color="auto"/>
              <w:left w:val="outset" w:sz="6" w:space="0" w:color="auto"/>
              <w:bottom w:val="single" w:sz="6" w:space="0" w:color="auto"/>
              <w:right w:val="single" w:sz="6" w:space="0" w:color="auto"/>
            </w:tcBorders>
          </w:tcPr>
          <w:p w14:paraId="70E0F420" w14:textId="77777777" w:rsidR="0025574B" w:rsidRPr="00F47962" w:rsidRDefault="0025574B" w:rsidP="0025574B">
            <w:pPr>
              <w:ind w:left="142" w:right="142"/>
              <w:rPr>
                <w:ins w:id="262" w:author="Programma iCentrale" w:date="2020-01-21T19:34:00Z"/>
                <w:rFonts w:ascii="Lucida Sans" w:hAnsi="Lucida Sans"/>
                <w:sz w:val="20"/>
                <w:szCs w:val="20"/>
              </w:rPr>
            </w:pPr>
            <w:ins w:id="263" w:author="Programma iCentrale" w:date="2020-01-21T19:34:00Z">
              <w:r w:rsidRPr="00F47962">
                <w:rPr>
                  <w:rFonts w:ascii="Lucida Sans" w:hAnsi="Lucida Sans"/>
                  <w:sz w:val="20"/>
                  <w:szCs w:val="20"/>
                </w:rPr>
                <w:t>De aansluitperiode wordt afgesloten met een ‘SAT’. Aanbieder moet op dat moment aangetoond hebben dat het beoogde resultaat van eis G58 is gerealiseerd, door verificatie, zoals beschreven bij de Generieke Verificatie-eisen. Een niet Succesvolle SAT kan leiden tot beëindiging van de NOK.</w:t>
              </w:r>
            </w:ins>
          </w:p>
          <w:p w14:paraId="0BE3E2F4" w14:textId="1F3C3C10" w:rsidR="0025574B" w:rsidRPr="00F5772A" w:rsidRDefault="0025574B" w:rsidP="0025574B">
            <w:pPr>
              <w:ind w:left="142" w:right="142"/>
              <w:rPr>
                <w:ins w:id="264" w:author="Programma iCentrale" w:date="2020-01-21T19:34:00Z"/>
                <w:rFonts w:ascii="Lucida Sans" w:hAnsi="Lucida Sans"/>
                <w:strike/>
                <w:sz w:val="20"/>
                <w:szCs w:val="20"/>
              </w:rPr>
            </w:pPr>
            <w:ins w:id="265" w:author="Programma iCentrale" w:date="2020-01-21T19:34:00Z">
              <w:r w:rsidRPr="00F47962">
                <w:rPr>
                  <w:rFonts w:ascii="Lucida Sans" w:hAnsi="Lucida Sans"/>
                  <w:sz w:val="20"/>
                  <w:szCs w:val="20"/>
                </w:rPr>
                <w:lastRenderedPageBreak/>
                <w:t xml:space="preserve">De SAT leidt tot een formeel besluit van de DCO om de gezamenlijke </w:t>
              </w:r>
              <w:proofErr w:type="spellStart"/>
              <w:r w:rsidRPr="00F47962">
                <w:rPr>
                  <w:rFonts w:ascii="Lucida Sans" w:hAnsi="Lucida Sans"/>
                  <w:sz w:val="20"/>
                  <w:szCs w:val="20"/>
                </w:rPr>
                <w:t>Inleerfase</w:t>
              </w:r>
              <w:proofErr w:type="spellEnd"/>
              <w:r w:rsidRPr="00F47962">
                <w:rPr>
                  <w:rFonts w:ascii="Lucida Sans" w:hAnsi="Lucida Sans"/>
                  <w:sz w:val="20"/>
                  <w:szCs w:val="20"/>
                </w:rPr>
                <w:t xml:space="preserve"> te vervolgen of om de NOK voortijdig stop te zetten.</w:t>
              </w:r>
            </w:ins>
          </w:p>
        </w:tc>
        <w:tc>
          <w:tcPr>
            <w:tcW w:w="2540" w:type="dxa"/>
            <w:tcBorders>
              <w:top w:val="outset" w:sz="6" w:space="0" w:color="auto"/>
              <w:left w:val="outset" w:sz="6" w:space="0" w:color="auto"/>
              <w:bottom w:val="single" w:sz="6" w:space="0" w:color="auto"/>
              <w:right w:val="single" w:sz="6" w:space="0" w:color="auto"/>
            </w:tcBorders>
          </w:tcPr>
          <w:p w14:paraId="40865D5E" w14:textId="77777777" w:rsidR="0025574B" w:rsidRPr="00F5772A" w:rsidRDefault="0025574B" w:rsidP="0025574B">
            <w:pPr>
              <w:ind w:left="137"/>
              <w:textAlignment w:val="baseline"/>
              <w:rPr>
                <w:ins w:id="266" w:author="Programma iCentrale" w:date="2020-01-21T19:34:00Z"/>
                <w:rFonts w:ascii="Lucida Sans" w:hAnsi="Lucida Sans"/>
                <w:iCs/>
                <w:strike/>
                <w:sz w:val="20"/>
                <w:szCs w:val="20"/>
              </w:rPr>
            </w:pPr>
          </w:p>
        </w:tc>
        <w:tc>
          <w:tcPr>
            <w:tcW w:w="425" w:type="dxa"/>
            <w:tcBorders>
              <w:top w:val="outset" w:sz="6" w:space="0" w:color="auto"/>
              <w:left w:val="outset" w:sz="6" w:space="0" w:color="auto"/>
              <w:bottom w:val="single" w:sz="6" w:space="0" w:color="auto"/>
              <w:right w:val="outset" w:sz="6" w:space="0" w:color="auto"/>
            </w:tcBorders>
          </w:tcPr>
          <w:p w14:paraId="7DB8B7DC" w14:textId="595943EF" w:rsidR="0025574B" w:rsidRPr="00B17125" w:rsidRDefault="0025574B" w:rsidP="0025574B">
            <w:pPr>
              <w:jc w:val="center"/>
              <w:rPr>
                <w:ins w:id="267" w:author="Programma iCentrale" w:date="2020-01-21T19:34:00Z"/>
                <w:rFonts w:ascii="Lucida Sans" w:hAnsi="Lucida Sans"/>
                <w:strike/>
                <w:sz w:val="20"/>
                <w:szCs w:val="20"/>
              </w:rPr>
            </w:pPr>
            <w:ins w:id="268" w:author="Programma iCentrale" w:date="2020-01-21T19:34:00Z">
              <w:r w:rsidRPr="00BB01C1">
                <w:rPr>
                  <w:rFonts w:ascii="Lucida Sans" w:hAnsi="Lucida Sans"/>
                  <w:sz w:val="20"/>
                  <w:szCs w:val="20"/>
                </w:rPr>
                <w:t>C</w:t>
              </w:r>
            </w:ins>
          </w:p>
        </w:tc>
        <w:tc>
          <w:tcPr>
            <w:tcW w:w="425" w:type="dxa"/>
            <w:tcBorders>
              <w:top w:val="outset" w:sz="6" w:space="0" w:color="auto"/>
              <w:left w:val="outset" w:sz="6" w:space="0" w:color="auto"/>
              <w:bottom w:val="single" w:sz="6" w:space="0" w:color="auto"/>
              <w:right w:val="single" w:sz="6" w:space="0" w:color="auto"/>
            </w:tcBorders>
          </w:tcPr>
          <w:p w14:paraId="32727586" w14:textId="50900BED" w:rsidR="0025574B" w:rsidRPr="00B17125" w:rsidRDefault="0025574B" w:rsidP="0025574B">
            <w:pPr>
              <w:jc w:val="center"/>
              <w:rPr>
                <w:ins w:id="269" w:author="Programma iCentrale" w:date="2020-01-21T19:34:00Z"/>
                <w:rFonts w:ascii="Lucida Sans" w:hAnsi="Lucida Sans"/>
                <w:strike/>
                <w:sz w:val="20"/>
                <w:szCs w:val="20"/>
              </w:rPr>
            </w:pPr>
            <w:ins w:id="270" w:author="Programma iCentrale" w:date="2020-01-21T19:34:00Z">
              <w:r w:rsidRPr="00BB01C1">
                <w:rPr>
                  <w:rFonts w:ascii="Lucida Sans" w:hAnsi="Lucida Sans"/>
                  <w:sz w:val="20"/>
                  <w:szCs w:val="20"/>
                </w:rPr>
                <w:t>X</w:t>
              </w:r>
            </w:ins>
          </w:p>
        </w:tc>
        <w:tc>
          <w:tcPr>
            <w:tcW w:w="487" w:type="dxa"/>
            <w:gridSpan w:val="2"/>
            <w:tcBorders>
              <w:top w:val="outset" w:sz="6" w:space="0" w:color="auto"/>
              <w:left w:val="outset" w:sz="6" w:space="0" w:color="auto"/>
              <w:bottom w:val="single" w:sz="6" w:space="0" w:color="auto"/>
              <w:right w:val="single" w:sz="6" w:space="0" w:color="auto"/>
            </w:tcBorders>
          </w:tcPr>
          <w:p w14:paraId="6C13603B" w14:textId="412676B6" w:rsidR="0025574B" w:rsidRPr="00B17125" w:rsidRDefault="0025574B" w:rsidP="0025574B">
            <w:pPr>
              <w:jc w:val="center"/>
              <w:rPr>
                <w:ins w:id="271" w:author="Programma iCentrale" w:date="2020-01-21T19:34:00Z"/>
                <w:rFonts w:ascii="Lucida Sans" w:hAnsi="Lucida Sans"/>
                <w:strike/>
                <w:sz w:val="20"/>
                <w:szCs w:val="20"/>
              </w:rPr>
            </w:pPr>
            <w:ins w:id="272" w:author="Programma iCentrale" w:date="2020-01-21T19:34:00Z">
              <w:r w:rsidRPr="00BB01C1">
                <w:rPr>
                  <w:rFonts w:ascii="Lucida Sans" w:hAnsi="Lucida Sans"/>
                  <w:sz w:val="20"/>
                  <w:szCs w:val="20"/>
                </w:rPr>
                <w:t>X</w:t>
              </w:r>
            </w:ins>
          </w:p>
        </w:tc>
      </w:tr>
      <w:tr w:rsidR="0025574B" w:rsidRPr="003352CA" w14:paraId="1DB5BDCA" w14:textId="77777777" w:rsidTr="00BB01C1">
        <w:trPr>
          <w:ins w:id="273" w:author="Programma iCentrale" w:date="2020-01-21T19:34:00Z"/>
        </w:trPr>
        <w:tc>
          <w:tcPr>
            <w:tcW w:w="567" w:type="dxa"/>
            <w:tcBorders>
              <w:top w:val="outset" w:sz="6" w:space="0" w:color="auto"/>
              <w:left w:val="single" w:sz="6" w:space="0" w:color="auto"/>
              <w:bottom w:val="single" w:sz="6" w:space="0" w:color="auto"/>
              <w:right w:val="single" w:sz="6" w:space="0" w:color="auto"/>
            </w:tcBorders>
          </w:tcPr>
          <w:p w14:paraId="4F262C76" w14:textId="7BA5085E" w:rsidR="0025574B" w:rsidRPr="00BB01C1" w:rsidRDefault="0025574B" w:rsidP="0025574B">
            <w:pPr>
              <w:ind w:left="20"/>
              <w:textAlignment w:val="baseline"/>
              <w:rPr>
                <w:ins w:id="274" w:author="Programma iCentrale" w:date="2020-01-21T19:34:00Z"/>
                <w:rFonts w:ascii="Lucida Sans" w:hAnsi="Lucida Sans"/>
                <w:strike/>
                <w:sz w:val="20"/>
                <w:szCs w:val="20"/>
              </w:rPr>
            </w:pPr>
            <w:ins w:id="275" w:author="Programma iCentrale" w:date="2020-01-21T19:34:00Z">
              <w:r w:rsidRPr="00BB01C1">
                <w:rPr>
                  <w:rFonts w:ascii="Lucida Sans" w:hAnsi="Lucida Sans"/>
                  <w:sz w:val="20"/>
                  <w:szCs w:val="20"/>
                </w:rPr>
                <w:t>G58b</w:t>
              </w:r>
            </w:ins>
          </w:p>
        </w:tc>
        <w:tc>
          <w:tcPr>
            <w:tcW w:w="1308" w:type="dxa"/>
            <w:tcBorders>
              <w:top w:val="outset" w:sz="6" w:space="0" w:color="auto"/>
              <w:left w:val="outset" w:sz="6" w:space="0" w:color="auto"/>
              <w:bottom w:val="single" w:sz="6" w:space="0" w:color="auto"/>
              <w:right w:val="outset" w:sz="6" w:space="0" w:color="auto"/>
            </w:tcBorders>
          </w:tcPr>
          <w:p w14:paraId="0684805D" w14:textId="6E06D9C4" w:rsidR="0025574B" w:rsidRPr="00B17125" w:rsidRDefault="0025574B" w:rsidP="0025574B">
            <w:pPr>
              <w:pStyle w:val="Geenafstand"/>
              <w:ind w:left="138"/>
              <w:rPr>
                <w:ins w:id="276" w:author="Programma iCentrale" w:date="2020-01-21T19:34:00Z"/>
                <w:rFonts w:ascii="Lucida Sans" w:hAnsi="Lucida Sans"/>
                <w:sz w:val="20"/>
                <w:szCs w:val="20"/>
              </w:rPr>
            </w:pPr>
            <w:ins w:id="277" w:author="Programma iCentrale" w:date="2020-01-21T19:34:00Z">
              <w:r w:rsidRPr="00F47962">
                <w:rPr>
                  <w:rFonts w:ascii="Lucida Sans" w:hAnsi="Lucida Sans"/>
                  <w:sz w:val="20"/>
                  <w:szCs w:val="20"/>
                </w:rPr>
                <w:t>Overleg Aansluit</w:t>
              </w:r>
              <w:r>
                <w:rPr>
                  <w:rFonts w:ascii="Lucida Sans" w:hAnsi="Lucida Sans"/>
                  <w:sz w:val="20"/>
                  <w:szCs w:val="20"/>
                </w:rPr>
                <w:softHyphen/>
              </w:r>
              <w:r w:rsidRPr="00F47962">
                <w:rPr>
                  <w:rFonts w:ascii="Lucida Sans" w:hAnsi="Lucida Sans"/>
                  <w:sz w:val="20"/>
                  <w:szCs w:val="20"/>
                </w:rPr>
                <w:t>periode</w:t>
              </w:r>
            </w:ins>
          </w:p>
        </w:tc>
        <w:tc>
          <w:tcPr>
            <w:tcW w:w="3949" w:type="dxa"/>
            <w:tcBorders>
              <w:top w:val="outset" w:sz="6" w:space="0" w:color="auto"/>
              <w:left w:val="outset" w:sz="6" w:space="0" w:color="auto"/>
              <w:bottom w:val="single" w:sz="6" w:space="0" w:color="auto"/>
              <w:right w:val="single" w:sz="6" w:space="0" w:color="auto"/>
            </w:tcBorders>
          </w:tcPr>
          <w:p w14:paraId="243D2CEE" w14:textId="4C18C6B1" w:rsidR="0025574B" w:rsidRPr="00F5772A" w:rsidRDefault="0025574B" w:rsidP="0025574B">
            <w:pPr>
              <w:ind w:left="142" w:right="142"/>
              <w:rPr>
                <w:ins w:id="278" w:author="Programma iCentrale" w:date="2020-01-21T19:34:00Z"/>
                <w:rFonts w:ascii="Lucida Sans" w:hAnsi="Lucida Sans"/>
                <w:strike/>
                <w:sz w:val="20"/>
                <w:szCs w:val="20"/>
              </w:rPr>
            </w:pPr>
            <w:ins w:id="279" w:author="Programma iCentrale" w:date="2020-01-21T19:34:00Z">
              <w:r w:rsidRPr="00F47962">
                <w:rPr>
                  <w:rFonts w:ascii="Lucida Sans" w:hAnsi="Lucida Sans"/>
                  <w:sz w:val="20"/>
                  <w:szCs w:val="20"/>
                </w:rPr>
                <w:t xml:space="preserve">Voor het realiseren van alle benodigde koppelingen en verbindingen met de Objecten en Systemen van de DCO moet Aanbieder uitgaan van maximaal </w:t>
              </w:r>
              <w:r>
                <w:rPr>
                  <w:rFonts w:ascii="Lucida Sans" w:hAnsi="Lucida Sans"/>
                  <w:sz w:val="20"/>
                  <w:szCs w:val="20"/>
                </w:rPr>
                <w:t>vier</w:t>
              </w:r>
              <w:r w:rsidRPr="00F47962">
                <w:rPr>
                  <w:rFonts w:ascii="Lucida Sans" w:hAnsi="Lucida Sans"/>
                  <w:sz w:val="20"/>
                  <w:szCs w:val="20"/>
                </w:rPr>
                <w:t xml:space="preserve"> overlegmomenten om alle benodigde informatie bij de DCO te verzamelen.</w:t>
              </w:r>
            </w:ins>
          </w:p>
        </w:tc>
        <w:tc>
          <w:tcPr>
            <w:tcW w:w="2540" w:type="dxa"/>
            <w:tcBorders>
              <w:top w:val="outset" w:sz="6" w:space="0" w:color="auto"/>
              <w:left w:val="outset" w:sz="6" w:space="0" w:color="auto"/>
              <w:bottom w:val="single" w:sz="6" w:space="0" w:color="auto"/>
              <w:right w:val="single" w:sz="6" w:space="0" w:color="auto"/>
            </w:tcBorders>
          </w:tcPr>
          <w:p w14:paraId="59F16254" w14:textId="0C3D4AF3" w:rsidR="0025574B" w:rsidRPr="00F5772A" w:rsidRDefault="0025574B" w:rsidP="0025574B">
            <w:pPr>
              <w:ind w:left="137"/>
              <w:textAlignment w:val="baseline"/>
              <w:rPr>
                <w:ins w:id="280" w:author="Programma iCentrale" w:date="2020-01-21T19:34:00Z"/>
                <w:rFonts w:ascii="Lucida Sans" w:hAnsi="Lucida Sans"/>
                <w:iCs/>
                <w:strike/>
                <w:sz w:val="20"/>
                <w:szCs w:val="20"/>
              </w:rPr>
            </w:pPr>
            <w:ins w:id="281" w:author="Programma iCentrale" w:date="2020-01-21T19:34:00Z">
              <w:r w:rsidRPr="00F47962">
                <w:rPr>
                  <w:rFonts w:ascii="Lucida Sans" w:hAnsi="Lucida Sans"/>
                  <w:sz w:val="20"/>
                  <w:szCs w:val="20"/>
                </w:rPr>
                <w:t>Indien ten gevolge van de door de DCO geleverde informatie meer dan vier overleggen nodig zijn, mag Aanbieder meerwerk claimen voor de tijdbesteding voor de extra overlegmomenten.</w:t>
              </w:r>
            </w:ins>
          </w:p>
        </w:tc>
        <w:tc>
          <w:tcPr>
            <w:tcW w:w="425" w:type="dxa"/>
            <w:tcBorders>
              <w:top w:val="outset" w:sz="6" w:space="0" w:color="auto"/>
              <w:left w:val="outset" w:sz="6" w:space="0" w:color="auto"/>
              <w:bottom w:val="single" w:sz="6" w:space="0" w:color="auto"/>
              <w:right w:val="outset" w:sz="6" w:space="0" w:color="auto"/>
            </w:tcBorders>
          </w:tcPr>
          <w:p w14:paraId="1C560F61" w14:textId="3E2F0571" w:rsidR="0025574B" w:rsidRPr="00B17125" w:rsidRDefault="0025574B" w:rsidP="0025574B">
            <w:pPr>
              <w:jc w:val="center"/>
              <w:rPr>
                <w:ins w:id="282" w:author="Programma iCentrale" w:date="2020-01-21T19:34:00Z"/>
                <w:rFonts w:ascii="Lucida Sans" w:hAnsi="Lucida Sans"/>
                <w:strike/>
                <w:sz w:val="20"/>
                <w:szCs w:val="20"/>
              </w:rPr>
            </w:pPr>
            <w:ins w:id="283" w:author="Programma iCentrale" w:date="2020-01-21T19:34:00Z">
              <w:r w:rsidRPr="00BB01C1">
                <w:rPr>
                  <w:rFonts w:ascii="Lucida Sans" w:hAnsi="Lucida Sans"/>
                  <w:sz w:val="20"/>
                  <w:szCs w:val="20"/>
                </w:rPr>
                <w:t>C</w:t>
              </w:r>
            </w:ins>
          </w:p>
        </w:tc>
        <w:tc>
          <w:tcPr>
            <w:tcW w:w="425" w:type="dxa"/>
            <w:tcBorders>
              <w:top w:val="outset" w:sz="6" w:space="0" w:color="auto"/>
              <w:left w:val="outset" w:sz="6" w:space="0" w:color="auto"/>
              <w:bottom w:val="single" w:sz="6" w:space="0" w:color="auto"/>
              <w:right w:val="single" w:sz="6" w:space="0" w:color="auto"/>
            </w:tcBorders>
          </w:tcPr>
          <w:p w14:paraId="2C98AE11" w14:textId="2CF090E6" w:rsidR="0025574B" w:rsidRPr="00B17125" w:rsidRDefault="0025574B" w:rsidP="0025574B">
            <w:pPr>
              <w:jc w:val="center"/>
              <w:rPr>
                <w:ins w:id="284" w:author="Programma iCentrale" w:date="2020-01-21T19:34:00Z"/>
                <w:rFonts w:ascii="Lucida Sans" w:hAnsi="Lucida Sans"/>
                <w:strike/>
                <w:sz w:val="20"/>
                <w:szCs w:val="20"/>
              </w:rPr>
            </w:pPr>
            <w:ins w:id="285" w:author="Programma iCentrale" w:date="2020-01-21T19:34:00Z">
              <w:r w:rsidRPr="00BB01C1">
                <w:rPr>
                  <w:rFonts w:ascii="Lucida Sans" w:hAnsi="Lucida Sans"/>
                  <w:sz w:val="20"/>
                  <w:szCs w:val="20"/>
                </w:rPr>
                <w:t>X</w:t>
              </w:r>
            </w:ins>
          </w:p>
        </w:tc>
        <w:tc>
          <w:tcPr>
            <w:tcW w:w="487" w:type="dxa"/>
            <w:gridSpan w:val="2"/>
            <w:tcBorders>
              <w:top w:val="outset" w:sz="6" w:space="0" w:color="auto"/>
              <w:left w:val="outset" w:sz="6" w:space="0" w:color="auto"/>
              <w:bottom w:val="single" w:sz="6" w:space="0" w:color="auto"/>
              <w:right w:val="single" w:sz="6" w:space="0" w:color="auto"/>
            </w:tcBorders>
          </w:tcPr>
          <w:p w14:paraId="785A93FF" w14:textId="23F3A105" w:rsidR="0025574B" w:rsidRPr="00B17125" w:rsidRDefault="0025574B" w:rsidP="0025574B">
            <w:pPr>
              <w:jc w:val="center"/>
              <w:rPr>
                <w:ins w:id="286" w:author="Programma iCentrale" w:date="2020-01-21T19:34:00Z"/>
                <w:rFonts w:ascii="Lucida Sans" w:hAnsi="Lucida Sans"/>
                <w:strike/>
                <w:sz w:val="20"/>
                <w:szCs w:val="20"/>
              </w:rPr>
            </w:pPr>
            <w:ins w:id="287" w:author="Programma iCentrale" w:date="2020-01-21T19:34:00Z">
              <w:r w:rsidRPr="00BB01C1">
                <w:rPr>
                  <w:rFonts w:ascii="Lucida Sans" w:hAnsi="Lucida Sans"/>
                  <w:sz w:val="20"/>
                  <w:szCs w:val="20"/>
                </w:rPr>
                <w:t>X</w:t>
              </w:r>
            </w:ins>
          </w:p>
        </w:tc>
      </w:tr>
      <w:tr w:rsidR="009F5128" w:rsidRPr="006565BD" w14:paraId="52F6156E" w14:textId="2550AB6F" w:rsidTr="00BB01C1">
        <w:tc>
          <w:tcPr>
            <w:tcW w:w="567" w:type="dxa"/>
            <w:tcBorders>
              <w:top w:val="outset" w:sz="6" w:space="0" w:color="auto"/>
              <w:left w:val="single" w:sz="6" w:space="0" w:color="auto"/>
              <w:bottom w:val="single" w:sz="6" w:space="0" w:color="auto"/>
              <w:right w:val="single" w:sz="6" w:space="0" w:color="auto"/>
            </w:tcBorders>
          </w:tcPr>
          <w:p w14:paraId="70EC404A" w14:textId="77777777" w:rsidR="00B17125" w:rsidRPr="006565BD" w:rsidRDefault="00B17125" w:rsidP="009F5128">
            <w:pPr>
              <w:pStyle w:val="Lijstalinea"/>
              <w:numPr>
                <w:ilvl w:val="0"/>
                <w:numId w:val="85"/>
              </w:numPr>
              <w:textAlignment w:val="baseline"/>
              <w:rPr>
                <w:rFonts w:ascii="Lucida Sans" w:hAnsi="Lucida Sans"/>
                <w:sz w:val="20"/>
                <w:szCs w:val="20"/>
              </w:rPr>
            </w:pPr>
            <w:bookmarkStart w:id="288" w:name="_Ref522287884"/>
          </w:p>
        </w:tc>
        <w:tc>
          <w:tcPr>
            <w:tcW w:w="1308" w:type="dxa"/>
            <w:tcBorders>
              <w:top w:val="outset" w:sz="6" w:space="0" w:color="auto"/>
              <w:left w:val="outset" w:sz="6" w:space="0" w:color="auto"/>
              <w:bottom w:val="single" w:sz="6" w:space="0" w:color="auto"/>
              <w:right w:val="outset" w:sz="6" w:space="0" w:color="auto"/>
            </w:tcBorders>
          </w:tcPr>
          <w:p w14:paraId="326B37B1" w14:textId="5D4712CC"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 xml:space="preserve">Afstemming </w:t>
            </w:r>
            <w:proofErr w:type="spellStart"/>
            <w:r w:rsidRPr="006565BD">
              <w:rPr>
                <w:rFonts w:ascii="Lucida Sans" w:hAnsi="Lucida Sans"/>
                <w:sz w:val="20"/>
                <w:szCs w:val="20"/>
              </w:rPr>
              <w:t>KPI’s</w:t>
            </w:r>
            <w:proofErr w:type="spellEnd"/>
          </w:p>
        </w:tc>
        <w:bookmarkEnd w:id="288"/>
        <w:tc>
          <w:tcPr>
            <w:tcW w:w="3949" w:type="dxa"/>
            <w:tcBorders>
              <w:top w:val="outset" w:sz="6" w:space="0" w:color="auto"/>
              <w:left w:val="outset" w:sz="6" w:space="0" w:color="auto"/>
              <w:bottom w:val="single" w:sz="6" w:space="0" w:color="auto"/>
              <w:right w:val="single" w:sz="6" w:space="0" w:color="auto"/>
            </w:tcBorders>
          </w:tcPr>
          <w:p w14:paraId="56444EDA" w14:textId="3413CBB6"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De per Domein door Aanbieder uitgewerkte en met de DCO vastgestelde doelen, tactische kaders en </w:t>
            </w:r>
            <w:proofErr w:type="spellStart"/>
            <w:r w:rsidRPr="006565BD">
              <w:rPr>
                <w:rFonts w:ascii="Lucida Sans" w:hAnsi="Lucida Sans"/>
                <w:sz w:val="20"/>
                <w:szCs w:val="20"/>
              </w:rPr>
              <w:t>KPI’s</w:t>
            </w:r>
            <w:proofErr w:type="spellEnd"/>
            <w:r w:rsidRPr="006565BD">
              <w:rPr>
                <w:rFonts w:ascii="Lucida Sans" w:hAnsi="Lucida Sans"/>
                <w:sz w:val="20"/>
                <w:szCs w:val="20"/>
              </w:rPr>
              <w:t xml:space="preserve"> worden door Aanbieder tijdens de </w:t>
            </w:r>
            <w:proofErr w:type="spellStart"/>
            <w:r w:rsidRPr="006565BD">
              <w:rPr>
                <w:rFonts w:ascii="Lucida Sans" w:hAnsi="Lucida Sans"/>
                <w:sz w:val="20"/>
                <w:szCs w:val="20"/>
              </w:rPr>
              <w:t>Inleerfase</w:t>
            </w:r>
            <w:proofErr w:type="spellEnd"/>
            <w:r w:rsidRPr="006565BD">
              <w:rPr>
                <w:rFonts w:ascii="Lucida Sans" w:hAnsi="Lucida Sans"/>
                <w:sz w:val="20"/>
                <w:szCs w:val="20"/>
              </w:rPr>
              <w:t xml:space="preserve"> afgestemd met de (Aanbieders van) andere Domeinen. Doel is om potentiële conflicten zichtbaar te maken en met de DCO te komen tot de wijze waarop met deze conflicten wordt omgegaan.</w:t>
            </w:r>
          </w:p>
          <w:p w14:paraId="1591DAF6" w14:textId="767ADC68"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Bij wijzigingen van doelen, tactische kaders en </w:t>
            </w:r>
            <w:proofErr w:type="spellStart"/>
            <w:r w:rsidRPr="006565BD">
              <w:rPr>
                <w:rFonts w:ascii="Lucida Sans" w:hAnsi="Lucida Sans"/>
                <w:sz w:val="20"/>
                <w:szCs w:val="20"/>
              </w:rPr>
              <w:t>KPI’s</w:t>
            </w:r>
            <w:proofErr w:type="spellEnd"/>
            <w:r w:rsidRPr="006565BD">
              <w:rPr>
                <w:rFonts w:ascii="Lucida Sans" w:hAnsi="Lucida Sans"/>
                <w:sz w:val="20"/>
                <w:szCs w:val="20"/>
              </w:rPr>
              <w:t xml:space="preserve"> vindt deze afstemming ten minste jaarlijks plaats.</w:t>
            </w:r>
          </w:p>
        </w:tc>
        <w:tc>
          <w:tcPr>
            <w:tcW w:w="2540" w:type="dxa"/>
            <w:tcBorders>
              <w:top w:val="outset" w:sz="6" w:space="0" w:color="auto"/>
              <w:left w:val="outset" w:sz="6" w:space="0" w:color="auto"/>
              <w:bottom w:val="single" w:sz="6" w:space="0" w:color="auto"/>
              <w:right w:val="single" w:sz="6" w:space="0" w:color="auto"/>
            </w:tcBorders>
          </w:tcPr>
          <w:p w14:paraId="1789DA13" w14:textId="77777777" w:rsidR="00B17125" w:rsidRPr="003E3C90" w:rsidRDefault="00B17125" w:rsidP="006A7526">
            <w:pPr>
              <w:ind w:left="137"/>
              <w:textAlignment w:val="baseline"/>
              <w:rPr>
                <w:rFonts w:ascii="Lucida Sans" w:hAnsi="Lucida Sans"/>
                <w:iCs/>
                <w:sz w:val="20"/>
                <w:szCs w:val="20"/>
              </w:rPr>
            </w:pPr>
          </w:p>
        </w:tc>
        <w:tc>
          <w:tcPr>
            <w:tcW w:w="425" w:type="dxa"/>
            <w:tcBorders>
              <w:top w:val="outset" w:sz="6" w:space="0" w:color="auto"/>
              <w:left w:val="outset" w:sz="6" w:space="0" w:color="auto"/>
              <w:bottom w:val="single" w:sz="6" w:space="0" w:color="auto"/>
              <w:right w:val="outset" w:sz="6" w:space="0" w:color="auto"/>
            </w:tcBorders>
          </w:tcPr>
          <w:p w14:paraId="1E7FC20D" w14:textId="77777777" w:rsidR="00B17125" w:rsidRPr="006565BD" w:rsidRDefault="00B17125" w:rsidP="006A7526">
            <w:pPr>
              <w:jc w:val="center"/>
              <w:textAlignment w:val="baseline"/>
              <w:rPr>
                <w:rFonts w:ascii="Lucida Sans" w:hAnsi="Lucida Sans"/>
                <w:sz w:val="20"/>
                <w:szCs w:val="20"/>
              </w:rPr>
            </w:pPr>
          </w:p>
        </w:tc>
        <w:tc>
          <w:tcPr>
            <w:tcW w:w="425" w:type="dxa"/>
            <w:tcBorders>
              <w:top w:val="outset" w:sz="6" w:space="0" w:color="auto"/>
              <w:left w:val="outset" w:sz="6" w:space="0" w:color="auto"/>
              <w:bottom w:val="single" w:sz="6" w:space="0" w:color="auto"/>
              <w:right w:val="single" w:sz="6" w:space="0" w:color="auto"/>
            </w:tcBorders>
          </w:tcPr>
          <w:p w14:paraId="26443A93" w14:textId="77777777" w:rsidR="00B17125" w:rsidRPr="006565BD" w:rsidRDefault="00B17125" w:rsidP="006A7526">
            <w:pPr>
              <w:jc w:val="center"/>
              <w:textAlignment w:val="baseline"/>
              <w:rPr>
                <w:rFonts w:ascii="Lucida Sans" w:hAnsi="Lucida Sans"/>
                <w:sz w:val="20"/>
                <w:szCs w:val="20"/>
              </w:rPr>
            </w:pPr>
          </w:p>
        </w:tc>
        <w:tc>
          <w:tcPr>
            <w:tcW w:w="487" w:type="dxa"/>
            <w:tcBorders>
              <w:top w:val="outset" w:sz="6" w:space="0" w:color="auto"/>
              <w:left w:val="outset" w:sz="6" w:space="0" w:color="auto"/>
              <w:bottom w:val="single" w:sz="6" w:space="0" w:color="auto"/>
              <w:right w:val="single" w:sz="6" w:space="0" w:color="auto"/>
            </w:tcBorders>
          </w:tcPr>
          <w:p w14:paraId="2287E8AE"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289" w:author="Programma iCentrale" w:date="2020-01-21T19:34:00Z"/>
          </w:tcPr>
          <w:p w14:paraId="3BFF678F" w14:textId="77777777" w:rsidR="006A7526" w:rsidRPr="006565BD" w:rsidRDefault="006A7526" w:rsidP="006A7526">
            <w:pPr>
              <w:jc w:val="center"/>
              <w:textAlignment w:val="baseline"/>
              <w:rPr>
                <w:rFonts w:ascii="Lucida Sans" w:hAnsi="Lucida Sans"/>
                <w:sz w:val="20"/>
                <w:szCs w:val="20"/>
              </w:rPr>
            </w:pPr>
          </w:p>
        </w:tc>
      </w:tr>
      <w:tr w:rsidR="009F5128" w:rsidRPr="006565BD" w14:paraId="28184D4C" w14:textId="60382A0E" w:rsidTr="00BB01C1">
        <w:tc>
          <w:tcPr>
            <w:tcW w:w="567" w:type="dxa"/>
            <w:tcBorders>
              <w:top w:val="outset" w:sz="6" w:space="0" w:color="auto"/>
              <w:left w:val="single" w:sz="6" w:space="0" w:color="auto"/>
              <w:bottom w:val="single" w:sz="6" w:space="0" w:color="auto"/>
              <w:right w:val="single" w:sz="6" w:space="0" w:color="auto"/>
            </w:tcBorders>
          </w:tcPr>
          <w:p w14:paraId="45A0FBF8"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4BEF3F38" w14:textId="622269F0"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Assessment Objecten DCO</w:t>
            </w:r>
          </w:p>
        </w:tc>
        <w:tc>
          <w:tcPr>
            <w:tcW w:w="3949" w:type="dxa"/>
            <w:tcBorders>
              <w:top w:val="outset" w:sz="6" w:space="0" w:color="auto"/>
              <w:left w:val="outset" w:sz="6" w:space="0" w:color="auto"/>
              <w:bottom w:val="single" w:sz="6" w:space="0" w:color="auto"/>
              <w:right w:val="single" w:sz="6" w:space="0" w:color="auto"/>
            </w:tcBorders>
          </w:tcPr>
          <w:p w14:paraId="3459374A" w14:textId="77777777"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In de </w:t>
            </w:r>
            <w:proofErr w:type="spellStart"/>
            <w:r w:rsidRPr="006565BD">
              <w:rPr>
                <w:rFonts w:ascii="Lucida Sans" w:hAnsi="Lucida Sans"/>
                <w:sz w:val="20"/>
                <w:szCs w:val="20"/>
              </w:rPr>
              <w:t>Inleerfase</w:t>
            </w:r>
            <w:proofErr w:type="spellEnd"/>
            <w:r w:rsidRPr="006565BD">
              <w:rPr>
                <w:rFonts w:ascii="Lucida Sans" w:hAnsi="Lucida Sans"/>
                <w:sz w:val="20"/>
                <w:szCs w:val="20"/>
              </w:rPr>
              <w:t xml:space="preserve"> voert Aanbieder een assessment uit van het functioneren van de door de DCO beschikbaar gestelde Objecten, verbindingen en Externe Systemen.</w:t>
            </w:r>
          </w:p>
        </w:tc>
        <w:tc>
          <w:tcPr>
            <w:tcW w:w="2540" w:type="dxa"/>
            <w:tcBorders>
              <w:top w:val="outset" w:sz="6" w:space="0" w:color="auto"/>
              <w:left w:val="outset" w:sz="6" w:space="0" w:color="auto"/>
              <w:bottom w:val="single" w:sz="6" w:space="0" w:color="auto"/>
              <w:right w:val="single" w:sz="6" w:space="0" w:color="auto"/>
            </w:tcBorders>
          </w:tcPr>
          <w:p w14:paraId="7D845385" w14:textId="30F42ABE" w:rsidR="00B17125" w:rsidRPr="006565BD" w:rsidRDefault="00B17125" w:rsidP="006A7526">
            <w:pPr>
              <w:ind w:left="137"/>
              <w:textAlignment w:val="baseline"/>
              <w:rPr>
                <w:rFonts w:ascii="Lucida Sans" w:hAnsi="Lucida Sans"/>
                <w:sz w:val="20"/>
                <w:szCs w:val="20"/>
              </w:rPr>
            </w:pPr>
            <w:r w:rsidRPr="006565BD">
              <w:rPr>
                <w:rFonts w:ascii="Lucida Sans" w:hAnsi="Lucida Sans"/>
                <w:sz w:val="20"/>
                <w:szCs w:val="20"/>
              </w:rPr>
              <w:t>Doel is om status van de Objecten</w:t>
            </w:r>
            <w:r>
              <w:rPr>
                <w:rFonts w:ascii="Lucida Sans" w:hAnsi="Lucida Sans"/>
                <w:sz w:val="20"/>
                <w:szCs w:val="20"/>
              </w:rPr>
              <w:t>, verbindingen en Externe Systemen</w:t>
            </w:r>
            <w:r w:rsidRPr="006565BD">
              <w:rPr>
                <w:rFonts w:ascii="Lucida Sans" w:hAnsi="Lucida Sans"/>
                <w:sz w:val="20"/>
                <w:szCs w:val="20"/>
              </w:rPr>
              <w:t xml:space="preserve"> van de DCO bij </w:t>
            </w:r>
            <w:r w:rsidRPr="003E3C90">
              <w:rPr>
                <w:rFonts w:ascii="Lucida Sans" w:hAnsi="Lucida Sans"/>
                <w:iCs/>
                <w:sz w:val="20"/>
                <w:szCs w:val="20"/>
              </w:rPr>
              <w:t>aanvang</w:t>
            </w:r>
            <w:r w:rsidRPr="006565BD">
              <w:rPr>
                <w:rFonts w:ascii="Lucida Sans" w:hAnsi="Lucida Sans"/>
                <w:sz w:val="20"/>
                <w:szCs w:val="20"/>
              </w:rPr>
              <w:t xml:space="preserve"> van de Dienstverlening in de Uitvoeringsfase te kennen, opdat de impact op de Dienstverlening kan worden ingeschat en wordt getoetst of de DCO aan haar verplichtingen voldoet</w:t>
            </w:r>
            <w:r>
              <w:rPr>
                <w:rFonts w:ascii="Lucida Sans" w:hAnsi="Lucida Sans"/>
                <w:sz w:val="20"/>
                <w:szCs w:val="20"/>
              </w:rPr>
              <w:t>. Bij de dienst Opleiden Personeel is de eis alleen relevant als Aanbieder gebruikmaakt van Systemen van DCO om al dan niet op afstand de opleiding te verzorgen.</w:t>
            </w:r>
          </w:p>
        </w:tc>
        <w:tc>
          <w:tcPr>
            <w:tcW w:w="425" w:type="dxa"/>
            <w:tcBorders>
              <w:top w:val="outset" w:sz="6" w:space="0" w:color="auto"/>
              <w:left w:val="outset" w:sz="6" w:space="0" w:color="auto"/>
              <w:bottom w:val="single" w:sz="6" w:space="0" w:color="auto"/>
              <w:right w:val="outset" w:sz="6" w:space="0" w:color="auto"/>
            </w:tcBorders>
          </w:tcPr>
          <w:p w14:paraId="58850555" w14:textId="62C125BC" w:rsidR="00B17125" w:rsidRPr="006565BD" w:rsidRDefault="00B17125" w:rsidP="006A7526">
            <w:pPr>
              <w:jc w:val="center"/>
              <w:textAlignment w:val="baseline"/>
              <w:rPr>
                <w:rFonts w:ascii="Lucida Sans" w:hAnsi="Lucida Sans"/>
                <w:sz w:val="20"/>
                <w:szCs w:val="20"/>
              </w:rPr>
            </w:pPr>
            <w:r>
              <w:rPr>
                <w:rFonts w:ascii="Lucida Sans" w:hAnsi="Lucida San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022A7D00" w14:textId="64C395D5" w:rsidR="00B17125" w:rsidRPr="006565BD" w:rsidRDefault="00B17125" w:rsidP="006A7526">
            <w:pPr>
              <w:jc w:val="center"/>
              <w:textAlignment w:val="baseline"/>
              <w:rPr>
                <w:rFonts w:ascii="Lucida Sans" w:hAnsi="Lucida Sans"/>
                <w:sz w:val="20"/>
                <w:szCs w:val="20"/>
              </w:rPr>
            </w:pPr>
            <w:r>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330A2ACA"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290" w:author="Programma iCentrale" w:date="2020-01-21T19:34:00Z"/>
          </w:tcPr>
          <w:p w14:paraId="0ECA776E" w14:textId="77777777" w:rsidR="006A7526" w:rsidRPr="006565BD" w:rsidRDefault="006A7526" w:rsidP="006A7526">
            <w:pPr>
              <w:jc w:val="center"/>
              <w:textAlignment w:val="baseline"/>
              <w:rPr>
                <w:rFonts w:ascii="Lucida Sans" w:hAnsi="Lucida Sans"/>
                <w:sz w:val="20"/>
                <w:szCs w:val="20"/>
              </w:rPr>
            </w:pPr>
          </w:p>
        </w:tc>
      </w:tr>
      <w:tr w:rsidR="009F5128" w:rsidRPr="006565BD" w14:paraId="1E7E9A72" w14:textId="2632118B" w:rsidTr="00BB01C1">
        <w:tc>
          <w:tcPr>
            <w:tcW w:w="567" w:type="dxa"/>
            <w:tcBorders>
              <w:top w:val="outset" w:sz="6" w:space="0" w:color="auto"/>
              <w:left w:val="single" w:sz="6" w:space="0" w:color="auto"/>
              <w:bottom w:val="single" w:sz="6" w:space="0" w:color="auto"/>
              <w:right w:val="single" w:sz="6" w:space="0" w:color="auto"/>
            </w:tcBorders>
          </w:tcPr>
          <w:p w14:paraId="475A12C8"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bookmarkStart w:id="291" w:name="_Ref522287550"/>
          </w:p>
        </w:tc>
        <w:tc>
          <w:tcPr>
            <w:tcW w:w="1308" w:type="dxa"/>
            <w:tcBorders>
              <w:top w:val="outset" w:sz="6" w:space="0" w:color="auto"/>
              <w:left w:val="outset" w:sz="6" w:space="0" w:color="auto"/>
              <w:bottom w:val="single" w:sz="6" w:space="0" w:color="auto"/>
              <w:right w:val="outset" w:sz="6" w:space="0" w:color="auto"/>
            </w:tcBorders>
          </w:tcPr>
          <w:p w14:paraId="658F6902" w14:textId="2218868E" w:rsidR="00B17125" w:rsidRPr="006565BD" w:rsidRDefault="00B17125" w:rsidP="006A7526">
            <w:pPr>
              <w:pStyle w:val="Geenafstand"/>
              <w:ind w:left="138"/>
              <w:rPr>
                <w:rFonts w:ascii="Lucida Sans" w:hAnsi="Lucida Sans"/>
                <w:sz w:val="20"/>
                <w:szCs w:val="20"/>
              </w:rPr>
            </w:pPr>
            <w:r>
              <w:rPr>
                <w:rFonts w:ascii="Lucida Sans" w:hAnsi="Lucida Sans"/>
                <w:sz w:val="20"/>
                <w:szCs w:val="20"/>
              </w:rPr>
              <w:t>Nulm</w:t>
            </w:r>
            <w:r w:rsidRPr="006565BD">
              <w:rPr>
                <w:rFonts w:ascii="Lucida Sans" w:hAnsi="Lucida Sans"/>
                <w:sz w:val="20"/>
                <w:szCs w:val="20"/>
              </w:rPr>
              <w:t>eting</w:t>
            </w:r>
          </w:p>
        </w:tc>
        <w:bookmarkEnd w:id="291"/>
        <w:tc>
          <w:tcPr>
            <w:tcW w:w="3949" w:type="dxa"/>
            <w:tcBorders>
              <w:top w:val="outset" w:sz="6" w:space="0" w:color="auto"/>
              <w:left w:val="outset" w:sz="6" w:space="0" w:color="auto"/>
              <w:bottom w:val="single" w:sz="6" w:space="0" w:color="auto"/>
              <w:right w:val="single" w:sz="6" w:space="0" w:color="auto"/>
            </w:tcBorders>
          </w:tcPr>
          <w:p w14:paraId="49BC5036" w14:textId="2A6A12A6"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In de </w:t>
            </w:r>
            <w:proofErr w:type="spellStart"/>
            <w:r w:rsidRPr="006565BD">
              <w:rPr>
                <w:rFonts w:ascii="Lucida Sans" w:hAnsi="Lucida Sans"/>
                <w:sz w:val="20"/>
                <w:szCs w:val="20"/>
              </w:rPr>
              <w:t>Inleerfase</w:t>
            </w:r>
            <w:proofErr w:type="spellEnd"/>
            <w:r w:rsidRPr="006565BD">
              <w:rPr>
                <w:rFonts w:ascii="Lucida Sans" w:hAnsi="Lucida Sans"/>
                <w:sz w:val="20"/>
                <w:szCs w:val="20"/>
              </w:rPr>
              <w:t xml:space="preserve"> voert Aanbieder een referentiemeting uit (‘Nulmeting’) voor de </w:t>
            </w:r>
            <w:proofErr w:type="spellStart"/>
            <w:r w:rsidRPr="006565BD">
              <w:rPr>
                <w:rFonts w:ascii="Lucida Sans" w:hAnsi="Lucida Sans"/>
                <w:sz w:val="20"/>
                <w:szCs w:val="20"/>
              </w:rPr>
              <w:t>KPI’s</w:t>
            </w:r>
            <w:proofErr w:type="spellEnd"/>
            <w:r w:rsidRPr="006565BD">
              <w:rPr>
                <w:rFonts w:ascii="Lucida Sans" w:hAnsi="Lucida Sans"/>
                <w:sz w:val="20"/>
                <w:szCs w:val="20"/>
              </w:rPr>
              <w:t xml:space="preserve"> uit eis </w:t>
            </w:r>
            <w:r w:rsidRPr="006565BD">
              <w:rPr>
                <w:rFonts w:ascii="Lucida Sans" w:hAnsi="Lucida Sans"/>
                <w:sz w:val="20"/>
                <w:szCs w:val="20"/>
              </w:rPr>
              <w:fldChar w:fldCharType="begin"/>
            </w:r>
            <w:r w:rsidRPr="006565BD">
              <w:rPr>
                <w:rFonts w:ascii="Lucida Sans" w:hAnsi="Lucida Sans"/>
                <w:sz w:val="20"/>
                <w:szCs w:val="20"/>
              </w:rPr>
              <w:instrText xml:space="preserve"> REF _Ref520826879 \r \h  \* MERGEFORMAT </w:instrText>
            </w:r>
            <w:r w:rsidRPr="006565BD">
              <w:rPr>
                <w:rFonts w:ascii="Lucida Sans" w:hAnsi="Lucida Sans"/>
                <w:sz w:val="20"/>
                <w:szCs w:val="20"/>
              </w:rPr>
            </w:r>
            <w:r w:rsidRPr="006565BD">
              <w:rPr>
                <w:rFonts w:ascii="Lucida Sans" w:hAnsi="Lucida Sans"/>
                <w:sz w:val="20"/>
                <w:szCs w:val="20"/>
              </w:rPr>
              <w:fldChar w:fldCharType="separate"/>
            </w:r>
            <w:r>
              <w:rPr>
                <w:rFonts w:ascii="Lucida Sans" w:hAnsi="Lucida Sans"/>
                <w:sz w:val="20"/>
                <w:szCs w:val="20"/>
              </w:rPr>
              <w:t>G56</w:t>
            </w:r>
            <w:r w:rsidRPr="006565BD">
              <w:rPr>
                <w:rFonts w:ascii="Lucida Sans" w:hAnsi="Lucida Sans"/>
                <w:sz w:val="20"/>
                <w:szCs w:val="20"/>
              </w:rPr>
              <w:fldChar w:fldCharType="end"/>
            </w:r>
            <w:r w:rsidRPr="006565BD">
              <w:rPr>
                <w:rFonts w:ascii="Lucida Sans" w:hAnsi="Lucida Sans"/>
                <w:sz w:val="20"/>
                <w:szCs w:val="20"/>
              </w:rPr>
              <w:t>.</w:t>
            </w:r>
          </w:p>
        </w:tc>
        <w:tc>
          <w:tcPr>
            <w:tcW w:w="2540" w:type="dxa"/>
            <w:tcBorders>
              <w:top w:val="outset" w:sz="6" w:space="0" w:color="auto"/>
              <w:left w:val="outset" w:sz="6" w:space="0" w:color="auto"/>
              <w:bottom w:val="single" w:sz="6" w:space="0" w:color="auto"/>
              <w:right w:val="single" w:sz="6" w:space="0" w:color="auto"/>
            </w:tcBorders>
          </w:tcPr>
          <w:p w14:paraId="585E0354" w14:textId="27D44223" w:rsidR="00B17125" w:rsidRPr="006565BD" w:rsidRDefault="00B17125" w:rsidP="006A7526">
            <w:pPr>
              <w:ind w:left="137"/>
              <w:textAlignment w:val="baseline"/>
              <w:rPr>
                <w:rFonts w:ascii="Lucida Sans" w:hAnsi="Lucida Sans"/>
                <w:sz w:val="20"/>
                <w:szCs w:val="20"/>
              </w:rPr>
            </w:pPr>
            <w:r w:rsidRPr="006565BD">
              <w:rPr>
                <w:rFonts w:ascii="Lucida Sans" w:hAnsi="Lucida Sans"/>
                <w:sz w:val="20"/>
                <w:szCs w:val="20"/>
              </w:rPr>
              <w:t xml:space="preserve">De Nulmeting moet bijdragen aan realistische en ambitieuze, doch haalbare </w:t>
            </w:r>
            <w:proofErr w:type="spellStart"/>
            <w:r w:rsidRPr="006565BD">
              <w:rPr>
                <w:rFonts w:ascii="Lucida Sans" w:hAnsi="Lucida Sans"/>
                <w:sz w:val="20"/>
                <w:szCs w:val="20"/>
              </w:rPr>
              <w:t>KPI’s</w:t>
            </w:r>
            <w:proofErr w:type="spellEnd"/>
            <w:r w:rsidRPr="006565BD">
              <w:rPr>
                <w:rFonts w:ascii="Lucida Sans" w:hAnsi="Lucida Sans"/>
                <w:sz w:val="20"/>
                <w:szCs w:val="20"/>
              </w:rPr>
              <w:t>.</w:t>
            </w:r>
          </w:p>
        </w:tc>
        <w:tc>
          <w:tcPr>
            <w:tcW w:w="425" w:type="dxa"/>
            <w:tcBorders>
              <w:top w:val="outset" w:sz="6" w:space="0" w:color="auto"/>
              <w:left w:val="outset" w:sz="6" w:space="0" w:color="auto"/>
              <w:bottom w:val="single" w:sz="6" w:space="0" w:color="auto"/>
              <w:right w:val="outset" w:sz="6" w:space="0" w:color="auto"/>
            </w:tcBorders>
          </w:tcPr>
          <w:p w14:paraId="29B293F2" w14:textId="73432754" w:rsidR="00B17125" w:rsidRPr="006565BD" w:rsidRDefault="00B17125" w:rsidP="006A7526">
            <w:pPr>
              <w:jc w:val="center"/>
              <w:textAlignment w:val="baseline"/>
              <w:rPr>
                <w:rFonts w:ascii="Lucida Sans" w:hAnsi="Lucida Sans"/>
                <w:sz w:val="20"/>
                <w:szCs w:val="20"/>
              </w:rPr>
            </w:pPr>
            <w:r>
              <w:rPr>
                <w:rFonts w:ascii="Lucida Sans" w:hAnsi="Lucida San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42E26A01" w14:textId="7248B26E" w:rsidR="00B17125" w:rsidRPr="006565BD" w:rsidRDefault="00B17125" w:rsidP="006A7526">
            <w:pPr>
              <w:jc w:val="center"/>
              <w:textAlignment w:val="baseline"/>
              <w:rPr>
                <w:rFonts w:ascii="Lucida Sans" w:hAnsi="Lucida Sans"/>
                <w:sz w:val="20"/>
                <w:szCs w:val="20"/>
              </w:rPr>
            </w:pPr>
            <w:r>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03097FF5"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292" w:author="Programma iCentrale" w:date="2020-01-21T19:34:00Z"/>
          </w:tcPr>
          <w:p w14:paraId="2CCE5678" w14:textId="77777777" w:rsidR="006A7526" w:rsidRPr="006565BD" w:rsidRDefault="006A7526" w:rsidP="006A7526">
            <w:pPr>
              <w:jc w:val="center"/>
              <w:textAlignment w:val="baseline"/>
              <w:rPr>
                <w:rFonts w:ascii="Lucida Sans" w:hAnsi="Lucida Sans"/>
                <w:sz w:val="20"/>
                <w:szCs w:val="20"/>
              </w:rPr>
            </w:pPr>
          </w:p>
        </w:tc>
      </w:tr>
      <w:tr w:rsidR="009F5128" w:rsidRPr="006565BD" w14:paraId="50D48421" w14:textId="032C1FF4" w:rsidTr="00BB01C1">
        <w:tc>
          <w:tcPr>
            <w:tcW w:w="567" w:type="dxa"/>
            <w:tcBorders>
              <w:top w:val="outset" w:sz="6" w:space="0" w:color="auto"/>
              <w:left w:val="single" w:sz="6" w:space="0" w:color="auto"/>
              <w:bottom w:val="single" w:sz="6" w:space="0" w:color="auto"/>
              <w:right w:val="single" w:sz="6" w:space="0" w:color="auto"/>
            </w:tcBorders>
          </w:tcPr>
          <w:p w14:paraId="79F7C2FB"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31001789" w14:textId="77777777"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Invloed conflicten</w:t>
            </w:r>
          </w:p>
        </w:tc>
        <w:tc>
          <w:tcPr>
            <w:tcW w:w="3949" w:type="dxa"/>
            <w:tcBorders>
              <w:top w:val="outset" w:sz="6" w:space="0" w:color="auto"/>
              <w:left w:val="outset" w:sz="6" w:space="0" w:color="auto"/>
              <w:bottom w:val="single" w:sz="6" w:space="0" w:color="auto"/>
              <w:right w:val="single" w:sz="6" w:space="0" w:color="auto"/>
            </w:tcBorders>
          </w:tcPr>
          <w:p w14:paraId="6B93C273" w14:textId="425A2679"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Aanbieder geeft schriftelijk onderbouwd aan de DCO aan wat de mogelijke invloed is van de door </w:t>
            </w:r>
            <w:r w:rsidRPr="006565BD">
              <w:rPr>
                <w:rFonts w:ascii="Lucida Sans" w:hAnsi="Lucida Sans"/>
                <w:sz w:val="20"/>
                <w:szCs w:val="20"/>
              </w:rPr>
              <w:lastRenderedPageBreak/>
              <w:t xml:space="preserve">de DCO geaccordeerde oplossing voor conflicten uit eis </w:t>
            </w:r>
            <w:r w:rsidRPr="006565BD">
              <w:rPr>
                <w:rFonts w:ascii="Lucida Sans" w:hAnsi="Lucida Sans"/>
                <w:sz w:val="20"/>
                <w:szCs w:val="20"/>
              </w:rPr>
              <w:fldChar w:fldCharType="begin"/>
            </w:r>
            <w:r w:rsidRPr="006565BD">
              <w:rPr>
                <w:rFonts w:ascii="Lucida Sans" w:hAnsi="Lucida Sans"/>
                <w:sz w:val="20"/>
                <w:szCs w:val="20"/>
              </w:rPr>
              <w:instrText xml:space="preserve"> REF _Ref522287884 \r \h  \* MERGEFORMAT </w:instrText>
            </w:r>
            <w:r w:rsidRPr="006565BD">
              <w:rPr>
                <w:rFonts w:ascii="Lucida Sans" w:hAnsi="Lucida Sans"/>
                <w:sz w:val="20"/>
                <w:szCs w:val="20"/>
              </w:rPr>
            </w:r>
            <w:r w:rsidRPr="006565BD">
              <w:rPr>
                <w:rFonts w:ascii="Lucida Sans" w:hAnsi="Lucida Sans"/>
                <w:sz w:val="20"/>
                <w:szCs w:val="20"/>
              </w:rPr>
              <w:fldChar w:fldCharType="separate"/>
            </w:r>
            <w:r>
              <w:rPr>
                <w:rFonts w:ascii="Lucida Sans" w:hAnsi="Lucida Sans"/>
                <w:sz w:val="20"/>
                <w:szCs w:val="20"/>
              </w:rPr>
              <w:t>G59</w:t>
            </w:r>
            <w:r w:rsidRPr="006565BD">
              <w:rPr>
                <w:rFonts w:ascii="Lucida Sans" w:hAnsi="Lucida Sans"/>
                <w:sz w:val="20"/>
                <w:szCs w:val="20"/>
              </w:rPr>
              <w:fldChar w:fldCharType="end"/>
            </w:r>
            <w:r w:rsidRPr="006565BD">
              <w:rPr>
                <w:rFonts w:ascii="Lucida Sans" w:hAnsi="Lucida Sans"/>
                <w:sz w:val="20"/>
                <w:szCs w:val="20"/>
              </w:rPr>
              <w:t>.</w:t>
            </w:r>
          </w:p>
        </w:tc>
        <w:tc>
          <w:tcPr>
            <w:tcW w:w="2540" w:type="dxa"/>
            <w:tcBorders>
              <w:top w:val="outset" w:sz="6" w:space="0" w:color="auto"/>
              <w:left w:val="outset" w:sz="6" w:space="0" w:color="auto"/>
              <w:bottom w:val="single" w:sz="6" w:space="0" w:color="auto"/>
              <w:right w:val="single" w:sz="6" w:space="0" w:color="auto"/>
            </w:tcBorders>
          </w:tcPr>
          <w:p w14:paraId="1E97B442" w14:textId="6F80A340" w:rsidR="00B17125" w:rsidRPr="006565BD" w:rsidRDefault="00B17125" w:rsidP="006A7526">
            <w:pPr>
              <w:ind w:left="137"/>
              <w:textAlignment w:val="baseline"/>
              <w:rPr>
                <w:rFonts w:ascii="Lucida Sans" w:hAnsi="Lucida Sans"/>
                <w:sz w:val="20"/>
                <w:szCs w:val="20"/>
              </w:rPr>
            </w:pPr>
            <w:r w:rsidRPr="006565BD">
              <w:rPr>
                <w:rFonts w:ascii="Lucida Sans" w:hAnsi="Lucida Sans"/>
                <w:sz w:val="20"/>
                <w:szCs w:val="20"/>
              </w:rPr>
              <w:lastRenderedPageBreak/>
              <w:t xml:space="preserve">Door conflicten met </w:t>
            </w:r>
            <w:proofErr w:type="spellStart"/>
            <w:r w:rsidRPr="006565BD">
              <w:rPr>
                <w:rFonts w:ascii="Lucida Sans" w:hAnsi="Lucida Sans"/>
                <w:sz w:val="20"/>
                <w:szCs w:val="20"/>
              </w:rPr>
              <w:t>KPI’s</w:t>
            </w:r>
            <w:proofErr w:type="spellEnd"/>
            <w:r w:rsidRPr="006565BD">
              <w:rPr>
                <w:rFonts w:ascii="Lucida Sans" w:hAnsi="Lucida Sans"/>
                <w:sz w:val="20"/>
                <w:szCs w:val="20"/>
              </w:rPr>
              <w:t xml:space="preserve"> van andere Domeinen kunnen </w:t>
            </w:r>
            <w:r w:rsidRPr="006565BD">
              <w:rPr>
                <w:rFonts w:ascii="Lucida Sans" w:hAnsi="Lucida Sans"/>
                <w:sz w:val="20"/>
                <w:szCs w:val="20"/>
              </w:rPr>
              <w:lastRenderedPageBreak/>
              <w:t xml:space="preserve">situaties optreden, waardoor de </w:t>
            </w:r>
            <w:proofErr w:type="spellStart"/>
            <w:r w:rsidRPr="006565BD">
              <w:rPr>
                <w:rFonts w:ascii="Lucida Sans" w:hAnsi="Lucida Sans"/>
                <w:sz w:val="20"/>
                <w:szCs w:val="20"/>
              </w:rPr>
              <w:t>KPI’s</w:t>
            </w:r>
            <w:proofErr w:type="spellEnd"/>
            <w:r w:rsidRPr="006565BD">
              <w:rPr>
                <w:rFonts w:ascii="Lucida Sans" w:hAnsi="Lucida Sans"/>
                <w:sz w:val="20"/>
                <w:szCs w:val="20"/>
              </w:rPr>
              <w:t xml:space="preserve"> van het Domein van Aanbieder niet aan de gestelde Normwaarden kunnen voldoen.</w:t>
            </w:r>
          </w:p>
        </w:tc>
        <w:tc>
          <w:tcPr>
            <w:tcW w:w="425" w:type="dxa"/>
            <w:tcBorders>
              <w:top w:val="outset" w:sz="6" w:space="0" w:color="auto"/>
              <w:left w:val="outset" w:sz="6" w:space="0" w:color="auto"/>
              <w:bottom w:val="single" w:sz="6" w:space="0" w:color="auto"/>
              <w:right w:val="outset" w:sz="6" w:space="0" w:color="auto"/>
            </w:tcBorders>
          </w:tcPr>
          <w:p w14:paraId="3CEB12D5" w14:textId="77777777" w:rsidR="00B17125" w:rsidRPr="006565BD" w:rsidRDefault="00B17125" w:rsidP="006A7526">
            <w:pPr>
              <w:jc w:val="center"/>
              <w:textAlignment w:val="baseline"/>
              <w:rPr>
                <w:rFonts w:ascii="Lucida Sans" w:hAnsi="Lucida Sans"/>
                <w:sz w:val="20"/>
                <w:szCs w:val="20"/>
              </w:rPr>
            </w:pPr>
          </w:p>
        </w:tc>
        <w:tc>
          <w:tcPr>
            <w:tcW w:w="425" w:type="dxa"/>
            <w:tcBorders>
              <w:top w:val="outset" w:sz="6" w:space="0" w:color="auto"/>
              <w:left w:val="outset" w:sz="6" w:space="0" w:color="auto"/>
              <w:bottom w:val="single" w:sz="6" w:space="0" w:color="auto"/>
              <w:right w:val="single" w:sz="6" w:space="0" w:color="auto"/>
            </w:tcBorders>
          </w:tcPr>
          <w:p w14:paraId="213E3A77" w14:textId="77777777" w:rsidR="00B17125" w:rsidRPr="006565BD" w:rsidRDefault="00B17125" w:rsidP="006A7526">
            <w:pPr>
              <w:jc w:val="center"/>
              <w:textAlignment w:val="baseline"/>
              <w:rPr>
                <w:rFonts w:ascii="Lucida Sans" w:hAnsi="Lucida Sans"/>
                <w:sz w:val="20"/>
                <w:szCs w:val="20"/>
              </w:rPr>
            </w:pPr>
          </w:p>
        </w:tc>
        <w:tc>
          <w:tcPr>
            <w:tcW w:w="487" w:type="dxa"/>
            <w:tcBorders>
              <w:top w:val="outset" w:sz="6" w:space="0" w:color="auto"/>
              <w:left w:val="outset" w:sz="6" w:space="0" w:color="auto"/>
              <w:bottom w:val="single" w:sz="6" w:space="0" w:color="auto"/>
              <w:right w:val="single" w:sz="6" w:space="0" w:color="auto"/>
            </w:tcBorders>
          </w:tcPr>
          <w:p w14:paraId="6B55ACD6"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293" w:author="Programma iCentrale" w:date="2020-01-21T19:34:00Z"/>
          </w:tcPr>
          <w:p w14:paraId="33A29B33" w14:textId="77777777" w:rsidR="006A7526" w:rsidRPr="006565BD" w:rsidRDefault="006A7526" w:rsidP="006A7526">
            <w:pPr>
              <w:jc w:val="center"/>
              <w:textAlignment w:val="baseline"/>
              <w:rPr>
                <w:rFonts w:ascii="Lucida Sans" w:hAnsi="Lucida Sans"/>
                <w:sz w:val="20"/>
                <w:szCs w:val="20"/>
              </w:rPr>
            </w:pPr>
          </w:p>
        </w:tc>
      </w:tr>
      <w:tr w:rsidR="00B17125" w:rsidRPr="006565BD" w14:paraId="51B57979" w14:textId="0028C342" w:rsidTr="009F5128">
        <w:tc>
          <w:tcPr>
            <w:tcW w:w="9701" w:type="dxa"/>
            <w:gridSpan w:val="8"/>
            <w:tcBorders>
              <w:top w:val="outset" w:sz="6" w:space="0" w:color="auto"/>
              <w:left w:val="single" w:sz="6" w:space="0" w:color="auto"/>
              <w:bottom w:val="single" w:sz="6" w:space="0" w:color="auto"/>
              <w:right w:val="single" w:sz="6" w:space="0" w:color="auto"/>
            </w:tcBorders>
          </w:tcPr>
          <w:p w14:paraId="5813378D" w14:textId="77777777" w:rsidR="00B17125" w:rsidRPr="006565BD" w:rsidRDefault="00B17125" w:rsidP="00752835">
            <w:pPr>
              <w:jc w:val="center"/>
              <w:textAlignment w:val="baseline"/>
              <w:rPr>
                <w:rFonts w:ascii="Lucida Sans" w:hAnsi="Lucida Sans"/>
                <w:sz w:val="20"/>
                <w:szCs w:val="20"/>
              </w:rPr>
            </w:pPr>
            <w:r w:rsidRPr="006565BD">
              <w:rPr>
                <w:rFonts w:ascii="Lucida Sans" w:hAnsi="Lucida Sans"/>
                <w:b/>
                <w:iCs/>
                <w:sz w:val="20"/>
                <w:szCs w:val="20"/>
              </w:rPr>
              <w:t>Uitvoeringsfase</w:t>
            </w:r>
          </w:p>
        </w:tc>
      </w:tr>
      <w:tr w:rsidR="009F5128" w:rsidRPr="006565BD" w14:paraId="32A9AA1D" w14:textId="4D70DAE0" w:rsidTr="00BB01C1">
        <w:tc>
          <w:tcPr>
            <w:tcW w:w="567" w:type="dxa"/>
            <w:tcBorders>
              <w:top w:val="outset" w:sz="6" w:space="0" w:color="auto"/>
              <w:left w:val="single" w:sz="6" w:space="0" w:color="auto"/>
              <w:bottom w:val="single" w:sz="6" w:space="0" w:color="auto"/>
              <w:right w:val="single" w:sz="6" w:space="0" w:color="auto"/>
            </w:tcBorders>
          </w:tcPr>
          <w:p w14:paraId="3A01F478"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780C6D71" w14:textId="77777777"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Kwaliteitsbewaking</w:t>
            </w:r>
          </w:p>
        </w:tc>
        <w:tc>
          <w:tcPr>
            <w:tcW w:w="3949" w:type="dxa"/>
            <w:tcBorders>
              <w:top w:val="outset" w:sz="6" w:space="0" w:color="auto"/>
              <w:left w:val="outset" w:sz="6" w:space="0" w:color="auto"/>
              <w:bottom w:val="single" w:sz="6" w:space="0" w:color="auto"/>
              <w:right w:val="single" w:sz="6" w:space="0" w:color="auto"/>
            </w:tcBorders>
          </w:tcPr>
          <w:p w14:paraId="0FCF7DB1" w14:textId="1782C454"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Aanbieder moet de kwaliteit van </w:t>
            </w:r>
            <w:r>
              <w:rPr>
                <w:rFonts w:ascii="Lucida Sans" w:hAnsi="Lucida Sans"/>
                <w:sz w:val="20"/>
                <w:szCs w:val="20"/>
              </w:rPr>
              <w:t>zijn</w:t>
            </w:r>
            <w:r w:rsidRPr="006565BD">
              <w:rPr>
                <w:rFonts w:ascii="Lucida Sans" w:hAnsi="Lucida Sans"/>
                <w:sz w:val="20"/>
                <w:szCs w:val="20"/>
              </w:rPr>
              <w:t xml:space="preserve"> Dienstverlening actief bewaken en indicaties van, of terugmeldingen over, een toename van de risico’s adequaat oppakken.</w:t>
            </w:r>
          </w:p>
        </w:tc>
        <w:tc>
          <w:tcPr>
            <w:tcW w:w="2540" w:type="dxa"/>
            <w:tcBorders>
              <w:top w:val="outset" w:sz="6" w:space="0" w:color="auto"/>
              <w:left w:val="outset" w:sz="6" w:space="0" w:color="auto"/>
              <w:bottom w:val="single" w:sz="6" w:space="0" w:color="auto"/>
              <w:right w:val="single" w:sz="6" w:space="0" w:color="auto"/>
            </w:tcBorders>
          </w:tcPr>
          <w:p w14:paraId="2615A9AC" w14:textId="4B677552" w:rsidR="00B17125" w:rsidRPr="003E3C90" w:rsidRDefault="00B17125" w:rsidP="006A7526">
            <w:pPr>
              <w:ind w:left="137"/>
              <w:textAlignment w:val="baseline"/>
              <w:rPr>
                <w:rFonts w:ascii="Lucida Sans" w:hAnsi="Lucida Sans"/>
                <w:sz w:val="20"/>
                <w:szCs w:val="20"/>
              </w:rPr>
            </w:pPr>
            <w:r w:rsidRPr="003E3C90">
              <w:rPr>
                <w:rFonts w:ascii="Lucida Sans" w:hAnsi="Lucida Sans"/>
                <w:sz w:val="20"/>
                <w:szCs w:val="20"/>
              </w:rPr>
              <w:t>Aanbieder monitort zelf actief de kwaliteit, zodat knelpunten niet pas worden gesignaleerd nadat zij zijn opgetreden.</w:t>
            </w:r>
          </w:p>
        </w:tc>
        <w:tc>
          <w:tcPr>
            <w:tcW w:w="425" w:type="dxa"/>
            <w:tcBorders>
              <w:top w:val="outset" w:sz="6" w:space="0" w:color="auto"/>
              <w:left w:val="outset" w:sz="6" w:space="0" w:color="auto"/>
              <w:bottom w:val="single" w:sz="6" w:space="0" w:color="auto"/>
              <w:right w:val="outset" w:sz="6" w:space="0" w:color="auto"/>
            </w:tcBorders>
          </w:tcPr>
          <w:p w14:paraId="281AF212" w14:textId="77777777" w:rsidR="00B17125" w:rsidRPr="006565BD" w:rsidRDefault="00B17125" w:rsidP="006A7526">
            <w:pPr>
              <w:jc w:val="center"/>
              <w:textAlignment w:val="baseline"/>
              <w:rPr>
                <w:rFonts w:ascii="Lucida Sans" w:hAnsi="Lucida Sans"/>
                <w:iCs/>
                <w:sz w:val="20"/>
                <w:szCs w:val="20"/>
              </w:rPr>
            </w:pPr>
            <w:r w:rsidRPr="006565BD">
              <w:rPr>
                <w:rFonts w:ascii="Lucida Sans" w:hAnsi="Lucida Sans"/>
                <w:iC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2CC55410" w14:textId="77777777" w:rsidR="00B17125" w:rsidRPr="006565BD" w:rsidRDefault="00B17125" w:rsidP="006A7526">
            <w:pPr>
              <w:jc w:val="center"/>
              <w:textAlignment w:val="baseline"/>
              <w:rPr>
                <w:rFonts w:ascii="Lucida Sans" w:hAnsi="Lucida Sans"/>
                <w:iCs/>
                <w:sz w:val="20"/>
                <w:szCs w:val="20"/>
              </w:rPr>
            </w:pPr>
            <w:r w:rsidRPr="006565BD">
              <w:rPr>
                <w:rFonts w:ascii="Lucida Sans" w:hAnsi="Lucida Sans"/>
                <w:iC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2936B425" w14:textId="77777777" w:rsidR="00B17125" w:rsidRPr="006565BD" w:rsidRDefault="00B17125" w:rsidP="006A7526">
            <w:pPr>
              <w:jc w:val="center"/>
              <w:textAlignment w:val="baseline"/>
              <w:rPr>
                <w:rFonts w:ascii="Lucida Sans" w:hAnsi="Lucida Sans"/>
                <w:iCs/>
                <w:sz w:val="20"/>
                <w:szCs w:val="20"/>
              </w:rPr>
            </w:pPr>
            <w:r w:rsidRPr="006565BD">
              <w:rPr>
                <w:rFonts w:ascii="Lucida Sans" w:hAnsi="Lucida Sans"/>
                <w:iCs/>
                <w:sz w:val="20"/>
                <w:szCs w:val="20"/>
              </w:rPr>
              <w:t>X</w:t>
            </w:r>
          </w:p>
        </w:tc>
        <w:tc>
          <w:tcPr>
            <w:tcW w:w="392" w:type="dxa"/>
            <w:tcBorders>
              <w:top w:val="outset" w:sz="6" w:space="0" w:color="auto"/>
              <w:left w:val="outset" w:sz="6" w:space="0" w:color="auto"/>
              <w:bottom w:val="single" w:sz="6" w:space="0" w:color="auto"/>
              <w:right w:val="single" w:sz="6" w:space="0" w:color="auto"/>
            </w:tcBorders>
            <w:cellDel w:id="294" w:author="Programma iCentrale" w:date="2020-01-21T19:34:00Z"/>
          </w:tcPr>
          <w:p w14:paraId="65176DE1" w14:textId="1EFB3D41" w:rsidR="00A85D56" w:rsidRDefault="00A85D56" w:rsidP="006A7526">
            <w:pPr>
              <w:jc w:val="center"/>
              <w:textAlignment w:val="baseline"/>
              <w:rPr>
                <w:rFonts w:ascii="Lucida Sans" w:hAnsi="Lucida Sans"/>
                <w:iCs/>
                <w:sz w:val="20"/>
                <w:szCs w:val="20"/>
              </w:rPr>
            </w:pPr>
            <w:del w:id="295" w:author="Programma iCentrale" w:date="2020-01-21T19:34:00Z">
              <w:r>
                <w:rPr>
                  <w:rFonts w:ascii="Lucida Sans" w:hAnsi="Lucida Sans"/>
                  <w:iCs/>
                  <w:sz w:val="20"/>
                  <w:szCs w:val="20"/>
                </w:rPr>
                <w:delText>X</w:delText>
              </w:r>
            </w:del>
          </w:p>
        </w:tc>
      </w:tr>
      <w:tr w:rsidR="00B17125" w:rsidRPr="006565BD" w14:paraId="22B01886" w14:textId="771405EE"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31EFD6A1"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5909ABE3" w14:textId="5B0CB616"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Aspecten Prestatie</w:t>
            </w:r>
            <w:r w:rsidRPr="006565BD">
              <w:rPr>
                <w:rFonts w:ascii="Lucida Sans" w:hAnsi="Lucida Sans"/>
                <w:sz w:val="20"/>
                <w:szCs w:val="20"/>
              </w:rPr>
              <w:softHyphen/>
              <w:t>verbetering</w:t>
            </w:r>
          </w:p>
        </w:tc>
        <w:tc>
          <w:tcPr>
            <w:tcW w:w="3949" w:type="dxa"/>
            <w:noWrap/>
          </w:tcPr>
          <w:p w14:paraId="631415A7" w14:textId="23478343"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De door Aanbieder te realiseren Prestaties en Prestatieverbeteringen moeten tot uiting komen in:</w:t>
            </w:r>
          </w:p>
          <w:p w14:paraId="148FA0FB" w14:textId="631531C1" w:rsidR="00B17125" w:rsidRPr="006565BD" w:rsidRDefault="00B17125" w:rsidP="006A7526">
            <w:pPr>
              <w:pStyle w:val="Lijstalinea"/>
              <w:numPr>
                <w:ilvl w:val="0"/>
                <w:numId w:val="23"/>
              </w:numPr>
              <w:rPr>
                <w:rFonts w:ascii="Lucida Sans" w:hAnsi="Lucida Sans"/>
                <w:sz w:val="20"/>
                <w:szCs w:val="20"/>
              </w:rPr>
            </w:pPr>
            <w:r w:rsidRPr="006565BD">
              <w:rPr>
                <w:rFonts w:ascii="Lucida Sans" w:hAnsi="Lucida Sans"/>
                <w:sz w:val="20"/>
                <w:szCs w:val="20"/>
              </w:rPr>
              <w:t>Slimmere Triggers voor de Operator.</w:t>
            </w:r>
          </w:p>
          <w:p w14:paraId="651F7394" w14:textId="3F22A8D5" w:rsidR="00B17125" w:rsidRPr="006565BD" w:rsidRDefault="00B17125" w:rsidP="006A7526">
            <w:pPr>
              <w:pStyle w:val="Lijstalinea"/>
              <w:numPr>
                <w:ilvl w:val="0"/>
                <w:numId w:val="23"/>
              </w:numPr>
              <w:rPr>
                <w:rFonts w:ascii="Lucida Sans" w:hAnsi="Lucida Sans"/>
                <w:sz w:val="20"/>
                <w:szCs w:val="20"/>
              </w:rPr>
            </w:pPr>
            <w:r w:rsidRPr="006565BD">
              <w:rPr>
                <w:rFonts w:ascii="Lucida Sans" w:hAnsi="Lucida Sans"/>
                <w:sz w:val="20"/>
                <w:szCs w:val="20"/>
              </w:rPr>
              <w:t>Geautomatiseerde inzet van maatregelen.</w:t>
            </w:r>
          </w:p>
          <w:p w14:paraId="02A1F007" w14:textId="2FB3C68D" w:rsidR="00B17125" w:rsidRPr="006565BD" w:rsidRDefault="00B17125" w:rsidP="006A7526">
            <w:pPr>
              <w:pStyle w:val="Lijstalinea"/>
              <w:numPr>
                <w:ilvl w:val="0"/>
                <w:numId w:val="23"/>
              </w:numPr>
              <w:rPr>
                <w:rFonts w:ascii="Lucida Sans" w:hAnsi="Lucida Sans"/>
                <w:sz w:val="20"/>
                <w:szCs w:val="20"/>
              </w:rPr>
            </w:pPr>
            <w:r w:rsidRPr="006565BD">
              <w:rPr>
                <w:rFonts w:ascii="Lucida Sans" w:hAnsi="Lucida Sans"/>
                <w:sz w:val="20"/>
                <w:szCs w:val="20"/>
              </w:rPr>
              <w:t>Slimmere inzet van maatregelen.</w:t>
            </w:r>
          </w:p>
          <w:p w14:paraId="1981E84E" w14:textId="1ED4DA87" w:rsidR="00B17125" w:rsidRPr="006565BD" w:rsidRDefault="00B17125" w:rsidP="006A7526">
            <w:pPr>
              <w:pStyle w:val="Lijstalinea"/>
              <w:numPr>
                <w:ilvl w:val="0"/>
                <w:numId w:val="23"/>
              </w:numPr>
              <w:rPr>
                <w:rFonts w:ascii="Lucida Sans" w:hAnsi="Lucida Sans"/>
                <w:sz w:val="20"/>
                <w:szCs w:val="20"/>
              </w:rPr>
            </w:pPr>
            <w:r w:rsidRPr="006565BD">
              <w:rPr>
                <w:rFonts w:ascii="Lucida Sans" w:hAnsi="Lucida Sans"/>
                <w:sz w:val="20"/>
                <w:szCs w:val="20"/>
              </w:rPr>
              <w:t>Data/informatie met meer relevantie.</w:t>
            </w:r>
          </w:p>
        </w:tc>
        <w:tc>
          <w:tcPr>
            <w:tcW w:w="2540" w:type="dxa"/>
          </w:tcPr>
          <w:p w14:paraId="27B9AED0" w14:textId="77777777" w:rsidR="00B17125" w:rsidRPr="006565BD" w:rsidRDefault="00B17125" w:rsidP="006A7526">
            <w:pPr>
              <w:ind w:left="137"/>
              <w:textAlignment w:val="baseline"/>
              <w:rPr>
                <w:rFonts w:ascii="Lucida Sans" w:hAnsi="Lucida Sans"/>
                <w:sz w:val="20"/>
                <w:szCs w:val="20"/>
              </w:rPr>
            </w:pPr>
          </w:p>
        </w:tc>
        <w:tc>
          <w:tcPr>
            <w:tcW w:w="425" w:type="dxa"/>
          </w:tcPr>
          <w:p w14:paraId="19742E11" w14:textId="77777777" w:rsidR="00B17125" w:rsidRPr="006565BD" w:rsidRDefault="00B17125" w:rsidP="006A7526">
            <w:pPr>
              <w:jc w:val="center"/>
              <w:rPr>
                <w:rFonts w:ascii="Lucida Sans" w:hAnsi="Lucida Sans"/>
                <w:sz w:val="20"/>
                <w:szCs w:val="20"/>
              </w:rPr>
            </w:pPr>
          </w:p>
        </w:tc>
        <w:tc>
          <w:tcPr>
            <w:tcW w:w="425" w:type="dxa"/>
          </w:tcPr>
          <w:p w14:paraId="1918071D" w14:textId="77777777" w:rsidR="00B17125" w:rsidRPr="006565BD" w:rsidRDefault="00B17125" w:rsidP="006A7526">
            <w:pPr>
              <w:jc w:val="center"/>
              <w:rPr>
                <w:rFonts w:ascii="Lucida Sans" w:hAnsi="Lucida Sans"/>
                <w:sz w:val="20"/>
                <w:szCs w:val="20"/>
              </w:rPr>
            </w:pPr>
          </w:p>
        </w:tc>
        <w:tc>
          <w:tcPr>
            <w:tcW w:w="487" w:type="dxa"/>
          </w:tcPr>
          <w:p w14:paraId="49D59B35"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392" w:type="dxa"/>
            <w:cellDel w:id="296" w:author="Programma iCentrale" w:date="2020-01-21T19:34:00Z"/>
          </w:tcPr>
          <w:p w14:paraId="679B9169" w14:textId="77777777" w:rsidR="006A7526" w:rsidRPr="006565BD" w:rsidRDefault="006A7526" w:rsidP="006A7526">
            <w:pPr>
              <w:jc w:val="center"/>
              <w:rPr>
                <w:rFonts w:ascii="Lucida Sans" w:hAnsi="Lucida Sans"/>
                <w:sz w:val="20"/>
                <w:szCs w:val="20"/>
              </w:rPr>
            </w:pPr>
          </w:p>
        </w:tc>
      </w:tr>
      <w:tr w:rsidR="00B17125" w:rsidRPr="006565BD" w14:paraId="5975BB56" w14:textId="2B33B5A3"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58A97F1B"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797E1203" w14:textId="77777777"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Werken conform procedures</w:t>
            </w:r>
          </w:p>
        </w:tc>
        <w:tc>
          <w:tcPr>
            <w:tcW w:w="3949" w:type="dxa"/>
            <w:noWrap/>
          </w:tcPr>
          <w:p w14:paraId="7485E9CF" w14:textId="12984238"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Aanbieder werkt conform de met de DCO overeengekomen en de door hemzelf opgestelde procedures.</w:t>
            </w:r>
          </w:p>
        </w:tc>
        <w:tc>
          <w:tcPr>
            <w:tcW w:w="2540" w:type="dxa"/>
          </w:tcPr>
          <w:p w14:paraId="5067999E" w14:textId="35BA5434" w:rsidR="00B17125" w:rsidRPr="006565BD" w:rsidRDefault="00B17125" w:rsidP="006A7526">
            <w:pPr>
              <w:ind w:left="137"/>
              <w:textAlignment w:val="baseline"/>
              <w:rPr>
                <w:rFonts w:ascii="Lucida Sans" w:hAnsi="Lucida Sans"/>
                <w:sz w:val="20"/>
                <w:szCs w:val="20"/>
              </w:rPr>
            </w:pPr>
            <w:r w:rsidRPr="006565BD">
              <w:rPr>
                <w:rFonts w:ascii="Lucida Sans" w:hAnsi="Lucida Sans"/>
                <w:sz w:val="20"/>
                <w:szCs w:val="20"/>
              </w:rPr>
              <w:t>Bij Cluster 2 Diensten is in beginsel alleen sprake van eigen Werkprocessen van Aanbieder voor de organisatie van zijn Dienst. Bij Bedienactiviteiten zijn de procedures van DCO leidend.</w:t>
            </w:r>
          </w:p>
        </w:tc>
        <w:tc>
          <w:tcPr>
            <w:tcW w:w="425" w:type="dxa"/>
          </w:tcPr>
          <w:p w14:paraId="317D2023" w14:textId="77777777" w:rsidR="00B17125" w:rsidRPr="006565BD" w:rsidRDefault="00B17125" w:rsidP="006A7526">
            <w:pPr>
              <w:jc w:val="center"/>
              <w:rPr>
                <w:rFonts w:ascii="Lucida Sans" w:hAnsi="Lucida Sans"/>
                <w:sz w:val="20"/>
                <w:szCs w:val="20"/>
              </w:rPr>
            </w:pPr>
          </w:p>
        </w:tc>
        <w:tc>
          <w:tcPr>
            <w:tcW w:w="425" w:type="dxa"/>
          </w:tcPr>
          <w:p w14:paraId="28469B1C" w14:textId="77777777" w:rsidR="00B17125" w:rsidRPr="006565BD" w:rsidRDefault="00B17125" w:rsidP="006A7526">
            <w:pPr>
              <w:jc w:val="center"/>
              <w:rPr>
                <w:rFonts w:ascii="Lucida Sans" w:hAnsi="Lucida Sans"/>
                <w:sz w:val="20"/>
                <w:szCs w:val="20"/>
              </w:rPr>
            </w:pPr>
          </w:p>
        </w:tc>
        <w:tc>
          <w:tcPr>
            <w:tcW w:w="487" w:type="dxa"/>
          </w:tcPr>
          <w:p w14:paraId="37B94415"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392" w:type="dxa"/>
            <w:cellDel w:id="297" w:author="Programma iCentrale" w:date="2020-01-21T19:34:00Z"/>
          </w:tcPr>
          <w:p w14:paraId="16FE170A" w14:textId="1DCEC2BD" w:rsidR="006A7526" w:rsidRPr="006565BD" w:rsidRDefault="006A7526" w:rsidP="006A7526">
            <w:pPr>
              <w:jc w:val="center"/>
              <w:rPr>
                <w:rFonts w:ascii="Lucida Sans" w:hAnsi="Lucida Sans"/>
                <w:sz w:val="20"/>
                <w:szCs w:val="20"/>
              </w:rPr>
            </w:pPr>
            <w:del w:id="298" w:author="Programma iCentrale" w:date="2020-01-21T19:34:00Z">
              <w:r w:rsidRPr="006565BD">
                <w:rPr>
                  <w:rFonts w:ascii="Lucida Sans" w:hAnsi="Lucida Sans"/>
                  <w:sz w:val="20"/>
                  <w:szCs w:val="20"/>
                </w:rPr>
                <w:delText>X</w:delText>
              </w:r>
            </w:del>
          </w:p>
        </w:tc>
      </w:tr>
      <w:tr w:rsidR="009F5128" w:rsidRPr="006565BD" w14:paraId="753D4B3C" w14:textId="2BC2E85F" w:rsidTr="00BB01C1">
        <w:tc>
          <w:tcPr>
            <w:tcW w:w="567" w:type="dxa"/>
            <w:tcBorders>
              <w:top w:val="outset" w:sz="6" w:space="0" w:color="auto"/>
              <w:left w:val="single" w:sz="6" w:space="0" w:color="auto"/>
              <w:bottom w:val="single" w:sz="6" w:space="0" w:color="auto"/>
              <w:right w:val="single" w:sz="6" w:space="0" w:color="auto"/>
            </w:tcBorders>
          </w:tcPr>
          <w:p w14:paraId="14A0A6B0"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72277C9C" w14:textId="73A06806" w:rsidR="00B17125" w:rsidRPr="006565BD" w:rsidRDefault="00B17125" w:rsidP="006A7526">
            <w:pPr>
              <w:pStyle w:val="Geenafstand"/>
              <w:ind w:left="138"/>
              <w:rPr>
                <w:rFonts w:ascii="Lucida Sans" w:hAnsi="Lucida Sans"/>
                <w:sz w:val="20"/>
                <w:szCs w:val="20"/>
              </w:rPr>
            </w:pPr>
            <w:r>
              <w:rPr>
                <w:rFonts w:ascii="Lucida Sans" w:hAnsi="Lucida Sans"/>
                <w:sz w:val="20"/>
                <w:szCs w:val="20"/>
              </w:rPr>
              <w:t>Voorstel afbouw centrale DCO</w:t>
            </w:r>
          </w:p>
        </w:tc>
        <w:tc>
          <w:tcPr>
            <w:tcW w:w="3949" w:type="dxa"/>
            <w:tcBorders>
              <w:top w:val="outset" w:sz="6" w:space="0" w:color="auto"/>
              <w:left w:val="outset" w:sz="6" w:space="0" w:color="auto"/>
              <w:bottom w:val="single" w:sz="6" w:space="0" w:color="auto"/>
              <w:right w:val="single" w:sz="6" w:space="0" w:color="auto"/>
            </w:tcBorders>
          </w:tcPr>
          <w:p w14:paraId="6FE4623B" w14:textId="77E8FBA6" w:rsidR="00B17125" w:rsidRPr="006565BD" w:rsidRDefault="00B17125" w:rsidP="006A7526">
            <w:pPr>
              <w:ind w:left="142" w:right="142"/>
              <w:rPr>
                <w:rFonts w:ascii="Lucida Sans" w:hAnsi="Lucida Sans"/>
                <w:sz w:val="20"/>
                <w:szCs w:val="20"/>
              </w:rPr>
            </w:pPr>
            <w:r>
              <w:rPr>
                <w:rFonts w:ascii="Lucida Sans" w:hAnsi="Lucida Sans"/>
                <w:sz w:val="20"/>
                <w:szCs w:val="20"/>
              </w:rPr>
              <w:t xml:space="preserve">In het eerste jaar van de Uitvoeringsfase werkt Aanbieder in overleg met de DCO een voorstel uit voor het minimaliseren van de centrale voorzieningen aan de zijde van de DCO. Het voorstel is gericht op het realiseren van kostenvoordeel voor de DCO door afbouw van functionaliteit in de Centrale Systemen van de DCO die ook door de </w:t>
            </w:r>
            <w:proofErr w:type="spellStart"/>
            <w:r>
              <w:rPr>
                <w:rFonts w:ascii="Lucida Sans" w:hAnsi="Lucida Sans"/>
                <w:sz w:val="20"/>
                <w:szCs w:val="20"/>
              </w:rPr>
              <w:t>iCentrale</w:t>
            </w:r>
            <w:proofErr w:type="spellEnd"/>
            <w:r>
              <w:rPr>
                <w:rFonts w:ascii="Lucida Sans" w:hAnsi="Lucida Sans"/>
                <w:sz w:val="20"/>
                <w:szCs w:val="20"/>
              </w:rPr>
              <w:t xml:space="preserve"> van Aanbieder kunnen worden ingevuld. </w:t>
            </w:r>
          </w:p>
        </w:tc>
        <w:tc>
          <w:tcPr>
            <w:tcW w:w="2540" w:type="dxa"/>
            <w:tcBorders>
              <w:top w:val="outset" w:sz="6" w:space="0" w:color="auto"/>
              <w:left w:val="outset" w:sz="6" w:space="0" w:color="auto"/>
              <w:bottom w:val="single" w:sz="6" w:space="0" w:color="auto"/>
              <w:right w:val="single" w:sz="6" w:space="0" w:color="auto"/>
            </w:tcBorders>
          </w:tcPr>
          <w:p w14:paraId="2799717D" w14:textId="77777777" w:rsidR="00B17125" w:rsidRPr="003E3C90" w:rsidRDefault="00B17125" w:rsidP="006A7526">
            <w:pPr>
              <w:ind w:left="137"/>
              <w:textAlignment w:val="baseline"/>
              <w:rPr>
                <w:rFonts w:ascii="Lucida Sans" w:hAnsi="Lucida Sans"/>
                <w:sz w:val="20"/>
                <w:szCs w:val="20"/>
              </w:rPr>
            </w:pPr>
          </w:p>
        </w:tc>
        <w:tc>
          <w:tcPr>
            <w:tcW w:w="425" w:type="dxa"/>
            <w:tcBorders>
              <w:top w:val="outset" w:sz="6" w:space="0" w:color="auto"/>
              <w:left w:val="outset" w:sz="6" w:space="0" w:color="auto"/>
              <w:bottom w:val="single" w:sz="6" w:space="0" w:color="auto"/>
              <w:right w:val="outset" w:sz="6" w:space="0" w:color="auto"/>
            </w:tcBorders>
          </w:tcPr>
          <w:p w14:paraId="44A38C38" w14:textId="1E3CB352" w:rsidR="00B17125" w:rsidRPr="006565BD" w:rsidRDefault="00B17125" w:rsidP="006A7526">
            <w:pPr>
              <w:jc w:val="center"/>
              <w:textAlignment w:val="baseline"/>
              <w:rPr>
                <w:rFonts w:ascii="Lucida Sans" w:hAnsi="Lucida Sans"/>
                <w:iCs/>
                <w:sz w:val="20"/>
                <w:szCs w:val="20"/>
              </w:rPr>
            </w:pPr>
          </w:p>
        </w:tc>
        <w:tc>
          <w:tcPr>
            <w:tcW w:w="425" w:type="dxa"/>
            <w:tcBorders>
              <w:top w:val="outset" w:sz="6" w:space="0" w:color="auto"/>
              <w:left w:val="outset" w:sz="6" w:space="0" w:color="auto"/>
              <w:bottom w:val="single" w:sz="6" w:space="0" w:color="auto"/>
              <w:right w:val="single" w:sz="6" w:space="0" w:color="auto"/>
            </w:tcBorders>
          </w:tcPr>
          <w:p w14:paraId="514728F1" w14:textId="701CDC4F" w:rsidR="00B17125" w:rsidRPr="006565BD" w:rsidRDefault="00B17125" w:rsidP="006A7526">
            <w:pPr>
              <w:jc w:val="center"/>
              <w:textAlignment w:val="baseline"/>
              <w:rPr>
                <w:rFonts w:ascii="Lucida Sans" w:hAnsi="Lucida Sans"/>
                <w:iCs/>
                <w:sz w:val="20"/>
                <w:szCs w:val="20"/>
              </w:rPr>
            </w:pPr>
          </w:p>
        </w:tc>
        <w:tc>
          <w:tcPr>
            <w:tcW w:w="487" w:type="dxa"/>
            <w:tcBorders>
              <w:top w:val="outset" w:sz="6" w:space="0" w:color="auto"/>
              <w:left w:val="outset" w:sz="6" w:space="0" w:color="auto"/>
              <w:bottom w:val="single" w:sz="6" w:space="0" w:color="auto"/>
              <w:right w:val="single" w:sz="6" w:space="0" w:color="auto"/>
            </w:tcBorders>
          </w:tcPr>
          <w:p w14:paraId="31FA9545" w14:textId="400B19FF" w:rsidR="00B17125" w:rsidRPr="006565BD" w:rsidRDefault="00B17125" w:rsidP="006A7526">
            <w:pPr>
              <w:jc w:val="center"/>
              <w:textAlignment w:val="baseline"/>
              <w:rPr>
                <w:rFonts w:ascii="Lucida Sans" w:hAnsi="Lucida Sans"/>
                <w:iCs/>
                <w:sz w:val="20"/>
                <w:szCs w:val="20"/>
              </w:rPr>
            </w:pPr>
            <w:r>
              <w:rPr>
                <w:rFonts w:ascii="Lucida Sans" w:hAnsi="Lucida Sans"/>
                <w:iCs/>
                <w:sz w:val="20"/>
                <w:szCs w:val="20"/>
              </w:rPr>
              <w:t>X</w:t>
            </w:r>
          </w:p>
        </w:tc>
        <w:tc>
          <w:tcPr>
            <w:tcW w:w="392" w:type="dxa"/>
            <w:tcBorders>
              <w:top w:val="outset" w:sz="6" w:space="0" w:color="auto"/>
              <w:left w:val="outset" w:sz="6" w:space="0" w:color="auto"/>
              <w:bottom w:val="single" w:sz="6" w:space="0" w:color="auto"/>
              <w:right w:val="single" w:sz="6" w:space="0" w:color="auto"/>
            </w:tcBorders>
            <w:cellDel w:id="299" w:author="Programma iCentrale" w:date="2020-01-21T19:34:00Z"/>
          </w:tcPr>
          <w:p w14:paraId="57B40070" w14:textId="77777777" w:rsidR="006A7526" w:rsidRPr="006565BD" w:rsidRDefault="006A7526" w:rsidP="006A7526">
            <w:pPr>
              <w:jc w:val="center"/>
              <w:textAlignment w:val="baseline"/>
              <w:rPr>
                <w:rFonts w:ascii="Lucida Sans" w:hAnsi="Lucida Sans"/>
                <w:iCs/>
                <w:sz w:val="20"/>
                <w:szCs w:val="20"/>
              </w:rPr>
            </w:pPr>
          </w:p>
        </w:tc>
      </w:tr>
      <w:tr w:rsidR="00B17125" w:rsidRPr="006565BD" w14:paraId="7B27E37A" w14:textId="2F81B470" w:rsidTr="009F5128">
        <w:trPr>
          <w:trHeight w:val="240"/>
        </w:trPr>
        <w:tc>
          <w:tcPr>
            <w:tcW w:w="9701" w:type="dxa"/>
            <w:gridSpan w:val="8"/>
            <w:tcBorders>
              <w:top w:val="outset" w:sz="6" w:space="0" w:color="auto"/>
              <w:left w:val="single" w:sz="6" w:space="0" w:color="auto"/>
              <w:bottom w:val="single" w:sz="6" w:space="0" w:color="auto"/>
              <w:right w:val="single" w:sz="6" w:space="0" w:color="auto"/>
            </w:tcBorders>
          </w:tcPr>
          <w:p w14:paraId="46988E9B" w14:textId="77777777" w:rsidR="00B17125" w:rsidRPr="006565BD" w:rsidRDefault="00B17125" w:rsidP="00752835">
            <w:pPr>
              <w:jc w:val="center"/>
              <w:textAlignment w:val="baseline"/>
              <w:rPr>
                <w:rFonts w:ascii="Lucida Sans" w:hAnsi="Lucida Sans"/>
                <w:b/>
                <w:iCs/>
                <w:sz w:val="20"/>
                <w:szCs w:val="20"/>
              </w:rPr>
            </w:pPr>
            <w:r w:rsidRPr="006565BD">
              <w:rPr>
                <w:rFonts w:ascii="Lucida Sans" w:hAnsi="Lucida Sans"/>
                <w:b/>
                <w:iCs/>
                <w:sz w:val="20"/>
                <w:szCs w:val="20"/>
              </w:rPr>
              <w:t>Overdrachtsfase</w:t>
            </w:r>
          </w:p>
        </w:tc>
      </w:tr>
      <w:tr w:rsidR="009F5128" w:rsidRPr="006565BD" w14:paraId="07B8D33E" w14:textId="464B3AD7" w:rsidTr="00BB01C1">
        <w:tc>
          <w:tcPr>
            <w:tcW w:w="567" w:type="dxa"/>
            <w:tcBorders>
              <w:top w:val="outset" w:sz="6" w:space="0" w:color="auto"/>
              <w:left w:val="single" w:sz="6" w:space="0" w:color="auto"/>
              <w:bottom w:val="single" w:sz="6" w:space="0" w:color="auto"/>
              <w:right w:val="single" w:sz="6" w:space="0" w:color="auto"/>
            </w:tcBorders>
          </w:tcPr>
          <w:p w14:paraId="444EA992"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18CC0F66" w14:textId="36802B1B"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Meewerken aan Over</w:t>
            </w:r>
            <w:r w:rsidRPr="006565BD">
              <w:rPr>
                <w:rFonts w:ascii="Lucida Sans" w:hAnsi="Lucida Sans"/>
                <w:sz w:val="20"/>
                <w:szCs w:val="20"/>
              </w:rPr>
              <w:softHyphen/>
              <w:t>dracht</w:t>
            </w:r>
          </w:p>
        </w:tc>
        <w:tc>
          <w:tcPr>
            <w:tcW w:w="3949" w:type="dxa"/>
            <w:tcBorders>
              <w:top w:val="outset" w:sz="6" w:space="0" w:color="auto"/>
              <w:left w:val="outset" w:sz="6" w:space="0" w:color="auto"/>
              <w:bottom w:val="single" w:sz="6" w:space="0" w:color="auto"/>
              <w:right w:val="single" w:sz="6" w:space="0" w:color="auto"/>
            </w:tcBorders>
          </w:tcPr>
          <w:p w14:paraId="677768DC" w14:textId="0074309F" w:rsidR="00B17125" w:rsidRPr="006565BD" w:rsidDel="00A31108" w:rsidRDefault="00B17125" w:rsidP="006A7526">
            <w:pPr>
              <w:ind w:left="142" w:right="142"/>
              <w:rPr>
                <w:rFonts w:ascii="Lucida Sans" w:hAnsi="Lucida Sans"/>
                <w:sz w:val="20"/>
                <w:szCs w:val="20"/>
              </w:rPr>
            </w:pPr>
            <w:r w:rsidRPr="006565BD">
              <w:rPr>
                <w:rFonts w:ascii="Lucida Sans" w:hAnsi="Lucida Sans"/>
                <w:sz w:val="20"/>
                <w:szCs w:val="20"/>
              </w:rPr>
              <w:t xml:space="preserve">Aanbieder moet actief meewerken aan de Overdracht naar een nieuwe Dienstverlener, om een Overdracht te realiseren zonder terugval van het prestatieniveau door de nieuwe Aanbieder. </w:t>
            </w:r>
          </w:p>
        </w:tc>
        <w:tc>
          <w:tcPr>
            <w:tcW w:w="2540" w:type="dxa"/>
            <w:tcBorders>
              <w:top w:val="outset" w:sz="6" w:space="0" w:color="auto"/>
              <w:left w:val="outset" w:sz="6" w:space="0" w:color="auto"/>
              <w:bottom w:val="single" w:sz="6" w:space="0" w:color="auto"/>
              <w:right w:val="single" w:sz="6" w:space="0" w:color="auto"/>
            </w:tcBorders>
          </w:tcPr>
          <w:p w14:paraId="6AFEB196" w14:textId="77777777" w:rsidR="00B17125" w:rsidRPr="006565BD" w:rsidRDefault="00B17125" w:rsidP="006A7526">
            <w:pPr>
              <w:ind w:left="137"/>
              <w:textAlignment w:val="baseline"/>
              <w:rPr>
                <w:rFonts w:ascii="Lucida Sans" w:hAnsi="Lucida Sans"/>
                <w:sz w:val="20"/>
                <w:szCs w:val="20"/>
              </w:rPr>
            </w:pPr>
          </w:p>
        </w:tc>
        <w:tc>
          <w:tcPr>
            <w:tcW w:w="425" w:type="dxa"/>
            <w:tcBorders>
              <w:top w:val="outset" w:sz="6" w:space="0" w:color="auto"/>
              <w:left w:val="outset" w:sz="6" w:space="0" w:color="auto"/>
              <w:bottom w:val="single" w:sz="6" w:space="0" w:color="auto"/>
              <w:right w:val="outset" w:sz="6" w:space="0" w:color="auto"/>
            </w:tcBorders>
          </w:tcPr>
          <w:p w14:paraId="47EFB663"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XO</w:t>
            </w:r>
          </w:p>
        </w:tc>
        <w:tc>
          <w:tcPr>
            <w:tcW w:w="425" w:type="dxa"/>
            <w:tcBorders>
              <w:top w:val="outset" w:sz="6" w:space="0" w:color="auto"/>
              <w:left w:val="outset" w:sz="6" w:space="0" w:color="auto"/>
              <w:bottom w:val="single" w:sz="6" w:space="0" w:color="auto"/>
              <w:right w:val="single" w:sz="6" w:space="0" w:color="auto"/>
            </w:tcBorders>
          </w:tcPr>
          <w:p w14:paraId="5234C736"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4DCB34E3"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300" w:author="Programma iCentrale" w:date="2020-01-21T19:34:00Z"/>
          </w:tcPr>
          <w:p w14:paraId="6832C0B2" w14:textId="77777777" w:rsidR="006A7526" w:rsidRPr="006565BD" w:rsidRDefault="006A7526" w:rsidP="006A7526">
            <w:pPr>
              <w:jc w:val="center"/>
              <w:textAlignment w:val="baseline"/>
              <w:rPr>
                <w:rFonts w:ascii="Lucida Sans" w:hAnsi="Lucida Sans"/>
                <w:sz w:val="20"/>
                <w:szCs w:val="20"/>
              </w:rPr>
            </w:pPr>
          </w:p>
        </w:tc>
      </w:tr>
      <w:tr w:rsidR="009F5128" w:rsidRPr="006565BD" w14:paraId="2E5285A9" w14:textId="56D05204" w:rsidTr="00BB01C1">
        <w:tc>
          <w:tcPr>
            <w:tcW w:w="567" w:type="dxa"/>
            <w:tcBorders>
              <w:top w:val="outset" w:sz="6" w:space="0" w:color="auto"/>
              <w:left w:val="single" w:sz="6" w:space="0" w:color="auto"/>
              <w:bottom w:val="single" w:sz="6" w:space="0" w:color="auto"/>
              <w:right w:val="single" w:sz="6" w:space="0" w:color="auto"/>
            </w:tcBorders>
          </w:tcPr>
          <w:p w14:paraId="588C9EC7"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25B42D68" w14:textId="6E027B47"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Overdracht</w:t>
            </w:r>
          </w:p>
        </w:tc>
        <w:tc>
          <w:tcPr>
            <w:tcW w:w="3949" w:type="dxa"/>
            <w:tcBorders>
              <w:top w:val="outset" w:sz="6" w:space="0" w:color="auto"/>
              <w:left w:val="outset" w:sz="6" w:space="0" w:color="auto"/>
              <w:bottom w:val="single" w:sz="6" w:space="0" w:color="auto"/>
              <w:right w:val="single" w:sz="6" w:space="0" w:color="auto"/>
            </w:tcBorders>
          </w:tcPr>
          <w:p w14:paraId="0C3EC4F4" w14:textId="6A84E833"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Bij (tussentijdse) beëindiging van de gehele of een deel van de Uitvoeringsfase dient Aanbieder tijdens de Overdrachtsfase alle werkprocessen, -procedures, </w:t>
            </w:r>
            <w:r w:rsidRPr="006565BD">
              <w:rPr>
                <w:rFonts w:ascii="Lucida Sans" w:hAnsi="Lucida Sans"/>
                <w:sz w:val="20"/>
                <w:szCs w:val="20"/>
              </w:rPr>
              <w:lastRenderedPageBreak/>
              <w:t xml:space="preserve">voortgangsrapportages en informatie voor risicobeheersing over te dragen aan de nieuwe Dienstverlener en dient Aanbieder de waarden te bepalen van de </w:t>
            </w:r>
            <w:proofErr w:type="spellStart"/>
            <w:r w:rsidRPr="006565BD">
              <w:rPr>
                <w:rFonts w:ascii="Lucida Sans" w:hAnsi="Lucida Sans"/>
                <w:sz w:val="20"/>
                <w:szCs w:val="20"/>
              </w:rPr>
              <w:t>KPI’s</w:t>
            </w:r>
            <w:proofErr w:type="spellEnd"/>
            <w:r w:rsidRPr="006565BD">
              <w:rPr>
                <w:rFonts w:ascii="Lucida Sans" w:hAnsi="Lucida Sans"/>
                <w:sz w:val="20"/>
                <w:szCs w:val="20"/>
              </w:rPr>
              <w:t xml:space="preserve"> op het moment van overdracht van de gehele Dienstverlening.</w:t>
            </w:r>
          </w:p>
        </w:tc>
        <w:tc>
          <w:tcPr>
            <w:tcW w:w="2540" w:type="dxa"/>
            <w:tcBorders>
              <w:top w:val="outset" w:sz="6" w:space="0" w:color="auto"/>
              <w:left w:val="outset" w:sz="6" w:space="0" w:color="auto"/>
              <w:bottom w:val="single" w:sz="6" w:space="0" w:color="auto"/>
              <w:right w:val="single" w:sz="6" w:space="0" w:color="auto"/>
            </w:tcBorders>
          </w:tcPr>
          <w:p w14:paraId="5F1673C5" w14:textId="77777777" w:rsidR="00B17125" w:rsidRPr="006565BD" w:rsidRDefault="00B17125" w:rsidP="006A7526">
            <w:pPr>
              <w:ind w:left="137"/>
              <w:textAlignment w:val="baseline"/>
              <w:rPr>
                <w:rFonts w:ascii="Lucida Sans" w:hAnsi="Lucida Sans"/>
                <w:sz w:val="20"/>
                <w:szCs w:val="20"/>
              </w:rPr>
            </w:pPr>
          </w:p>
        </w:tc>
        <w:tc>
          <w:tcPr>
            <w:tcW w:w="425" w:type="dxa"/>
            <w:tcBorders>
              <w:top w:val="outset" w:sz="6" w:space="0" w:color="auto"/>
              <w:left w:val="outset" w:sz="6" w:space="0" w:color="auto"/>
              <w:bottom w:val="single" w:sz="6" w:space="0" w:color="auto"/>
              <w:right w:val="outset" w:sz="6" w:space="0" w:color="auto"/>
            </w:tcBorders>
          </w:tcPr>
          <w:p w14:paraId="7B643011"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XO</w:t>
            </w:r>
          </w:p>
        </w:tc>
        <w:tc>
          <w:tcPr>
            <w:tcW w:w="425" w:type="dxa"/>
            <w:tcBorders>
              <w:top w:val="outset" w:sz="6" w:space="0" w:color="auto"/>
              <w:left w:val="outset" w:sz="6" w:space="0" w:color="auto"/>
              <w:bottom w:val="single" w:sz="6" w:space="0" w:color="auto"/>
              <w:right w:val="single" w:sz="6" w:space="0" w:color="auto"/>
            </w:tcBorders>
          </w:tcPr>
          <w:p w14:paraId="4D9504C5"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68E4D880"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301" w:author="Programma iCentrale" w:date="2020-01-21T19:34:00Z"/>
          </w:tcPr>
          <w:p w14:paraId="61F5069F" w14:textId="77777777" w:rsidR="006A7526" w:rsidRPr="006565BD" w:rsidRDefault="006A7526" w:rsidP="006A7526">
            <w:pPr>
              <w:jc w:val="center"/>
              <w:textAlignment w:val="baseline"/>
              <w:rPr>
                <w:rFonts w:ascii="Lucida Sans" w:hAnsi="Lucida Sans"/>
                <w:sz w:val="20"/>
                <w:szCs w:val="20"/>
              </w:rPr>
            </w:pPr>
          </w:p>
        </w:tc>
      </w:tr>
      <w:tr w:rsidR="009F5128" w:rsidRPr="006565BD" w14:paraId="1BD23F31" w14:textId="5DBAAD08" w:rsidTr="00BB01C1">
        <w:tc>
          <w:tcPr>
            <w:tcW w:w="567" w:type="dxa"/>
            <w:tcBorders>
              <w:top w:val="outset" w:sz="6" w:space="0" w:color="auto"/>
              <w:left w:val="single" w:sz="6" w:space="0" w:color="auto"/>
              <w:bottom w:val="single" w:sz="6" w:space="0" w:color="auto"/>
              <w:right w:val="single" w:sz="6" w:space="0" w:color="auto"/>
            </w:tcBorders>
          </w:tcPr>
          <w:p w14:paraId="2EDE7219"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26CBEA6C" w14:textId="573B202D" w:rsidR="00B17125" w:rsidRPr="00972234" w:rsidRDefault="00B17125" w:rsidP="006A7526">
            <w:pPr>
              <w:pStyle w:val="Geenafstand"/>
              <w:ind w:left="138"/>
              <w:rPr>
                <w:rFonts w:ascii="Lucida Sans" w:hAnsi="Lucida Sans"/>
                <w:sz w:val="20"/>
                <w:szCs w:val="20"/>
              </w:rPr>
            </w:pPr>
            <w:r w:rsidRPr="00972234">
              <w:rPr>
                <w:rFonts w:ascii="Lucida Sans" w:hAnsi="Lucida Sans"/>
                <w:sz w:val="20"/>
                <w:szCs w:val="20"/>
              </w:rPr>
              <w:t>Dienst</w:t>
            </w:r>
            <w:r w:rsidRPr="00972234">
              <w:rPr>
                <w:rFonts w:ascii="Lucida Sans" w:hAnsi="Lucida Sans"/>
                <w:sz w:val="20"/>
                <w:szCs w:val="20"/>
              </w:rPr>
              <w:softHyphen/>
              <w:t>verlening Overdrachts</w:t>
            </w:r>
            <w:r w:rsidRPr="00972234">
              <w:rPr>
                <w:rFonts w:ascii="Lucida Sans" w:hAnsi="Lucida Sans"/>
                <w:sz w:val="20"/>
                <w:szCs w:val="20"/>
              </w:rPr>
              <w:softHyphen/>
              <w:t>fase</w:t>
            </w:r>
          </w:p>
        </w:tc>
        <w:tc>
          <w:tcPr>
            <w:tcW w:w="3949" w:type="dxa"/>
            <w:tcBorders>
              <w:top w:val="outset" w:sz="6" w:space="0" w:color="auto"/>
              <w:left w:val="outset" w:sz="6" w:space="0" w:color="auto"/>
              <w:bottom w:val="single" w:sz="6" w:space="0" w:color="auto"/>
              <w:right w:val="single" w:sz="6" w:space="0" w:color="auto"/>
            </w:tcBorders>
          </w:tcPr>
          <w:p w14:paraId="77ECF3B1" w14:textId="72973344"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Tijdens de Overdrachtsfase blijft Aanbieder de Dienstverlening conform overeenkomst uitvoeren, totdat de gehele Dienstverlening is overgedragen is aan de nieuwe Dienstverlener. </w:t>
            </w:r>
          </w:p>
        </w:tc>
        <w:tc>
          <w:tcPr>
            <w:tcW w:w="2540" w:type="dxa"/>
            <w:tcBorders>
              <w:top w:val="outset" w:sz="6" w:space="0" w:color="auto"/>
              <w:left w:val="outset" w:sz="6" w:space="0" w:color="auto"/>
              <w:bottom w:val="single" w:sz="6" w:space="0" w:color="auto"/>
              <w:right w:val="single" w:sz="6" w:space="0" w:color="auto"/>
            </w:tcBorders>
          </w:tcPr>
          <w:p w14:paraId="584DD1EC" w14:textId="77777777" w:rsidR="00B17125" w:rsidRPr="00972234" w:rsidRDefault="00B17125" w:rsidP="006A7526">
            <w:pPr>
              <w:ind w:left="137"/>
              <w:textAlignment w:val="baseline"/>
              <w:rPr>
                <w:rFonts w:ascii="Lucida Sans" w:hAnsi="Lucida Sans"/>
                <w:sz w:val="20"/>
                <w:szCs w:val="20"/>
              </w:rPr>
            </w:pPr>
          </w:p>
        </w:tc>
        <w:tc>
          <w:tcPr>
            <w:tcW w:w="425" w:type="dxa"/>
            <w:tcBorders>
              <w:top w:val="outset" w:sz="6" w:space="0" w:color="auto"/>
              <w:left w:val="outset" w:sz="6" w:space="0" w:color="auto"/>
              <w:bottom w:val="single" w:sz="6" w:space="0" w:color="auto"/>
              <w:right w:val="outset" w:sz="6" w:space="0" w:color="auto"/>
            </w:tcBorders>
          </w:tcPr>
          <w:p w14:paraId="3C7B380E" w14:textId="77777777" w:rsidR="00B17125" w:rsidRPr="006565BD" w:rsidRDefault="00B17125" w:rsidP="006A7526">
            <w:pPr>
              <w:jc w:val="center"/>
              <w:textAlignment w:val="baseline"/>
              <w:rPr>
                <w:rFonts w:ascii="Lucida Sans" w:hAnsi="Lucida Sans"/>
                <w:iCs/>
                <w:sz w:val="20"/>
                <w:szCs w:val="20"/>
              </w:rPr>
            </w:pPr>
            <w:r w:rsidRPr="006565BD">
              <w:rPr>
                <w:rFonts w:ascii="Lucida Sans" w:hAnsi="Lucida Sans"/>
                <w:iCs/>
                <w:sz w:val="20"/>
                <w:szCs w:val="20"/>
              </w:rPr>
              <w:t>XO</w:t>
            </w:r>
          </w:p>
        </w:tc>
        <w:tc>
          <w:tcPr>
            <w:tcW w:w="425" w:type="dxa"/>
            <w:tcBorders>
              <w:top w:val="outset" w:sz="6" w:space="0" w:color="auto"/>
              <w:left w:val="outset" w:sz="6" w:space="0" w:color="auto"/>
              <w:bottom w:val="single" w:sz="6" w:space="0" w:color="auto"/>
              <w:right w:val="single" w:sz="6" w:space="0" w:color="auto"/>
            </w:tcBorders>
          </w:tcPr>
          <w:p w14:paraId="5E224B73" w14:textId="77777777" w:rsidR="00B17125" w:rsidRPr="006565BD" w:rsidRDefault="00B17125" w:rsidP="006A7526">
            <w:pPr>
              <w:jc w:val="center"/>
              <w:textAlignment w:val="baseline"/>
              <w:rPr>
                <w:rFonts w:ascii="Lucida Sans" w:hAnsi="Lucida Sans"/>
                <w:iCs/>
                <w:sz w:val="20"/>
                <w:szCs w:val="20"/>
              </w:rPr>
            </w:pPr>
            <w:r w:rsidRPr="006565BD">
              <w:rPr>
                <w:rFonts w:ascii="Lucida Sans" w:hAnsi="Lucida Sans"/>
                <w:iC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64B556DD" w14:textId="77777777" w:rsidR="00B17125" w:rsidRPr="006565BD" w:rsidRDefault="00B17125" w:rsidP="006A7526">
            <w:pPr>
              <w:jc w:val="center"/>
              <w:textAlignment w:val="baseline"/>
              <w:rPr>
                <w:rFonts w:ascii="Lucida Sans" w:hAnsi="Lucida Sans"/>
                <w:iCs/>
                <w:sz w:val="20"/>
                <w:szCs w:val="20"/>
              </w:rPr>
            </w:pPr>
            <w:r w:rsidRPr="006565BD">
              <w:rPr>
                <w:rFonts w:ascii="Lucida Sans" w:hAnsi="Lucida Sans"/>
                <w:iCs/>
                <w:sz w:val="20"/>
                <w:szCs w:val="20"/>
              </w:rPr>
              <w:t>X</w:t>
            </w:r>
          </w:p>
        </w:tc>
        <w:tc>
          <w:tcPr>
            <w:tcW w:w="392" w:type="dxa"/>
            <w:tcBorders>
              <w:top w:val="outset" w:sz="6" w:space="0" w:color="auto"/>
              <w:left w:val="outset" w:sz="6" w:space="0" w:color="auto"/>
              <w:bottom w:val="single" w:sz="6" w:space="0" w:color="auto"/>
              <w:right w:val="single" w:sz="6" w:space="0" w:color="auto"/>
            </w:tcBorders>
            <w:cellDel w:id="302" w:author="Programma iCentrale" w:date="2020-01-21T19:34:00Z"/>
          </w:tcPr>
          <w:p w14:paraId="36DF7BF9" w14:textId="77777777" w:rsidR="006A7526" w:rsidRPr="006565BD" w:rsidRDefault="006A7526" w:rsidP="006A7526">
            <w:pPr>
              <w:jc w:val="center"/>
              <w:textAlignment w:val="baseline"/>
              <w:rPr>
                <w:rFonts w:ascii="Lucida Sans" w:hAnsi="Lucida Sans"/>
                <w:iCs/>
                <w:sz w:val="20"/>
                <w:szCs w:val="20"/>
              </w:rPr>
            </w:pPr>
          </w:p>
        </w:tc>
      </w:tr>
      <w:tr w:rsidR="00B17125" w:rsidRPr="006565BD" w14:paraId="095DC0CD" w14:textId="36A3D6E6" w:rsidTr="009F5128">
        <w:tc>
          <w:tcPr>
            <w:tcW w:w="9701" w:type="dxa"/>
            <w:gridSpan w:val="8"/>
            <w:tcBorders>
              <w:top w:val="outset" w:sz="6" w:space="0" w:color="auto"/>
              <w:left w:val="single" w:sz="6" w:space="0" w:color="auto"/>
              <w:bottom w:val="single" w:sz="6" w:space="0" w:color="auto"/>
              <w:right w:val="single" w:sz="6" w:space="0" w:color="auto"/>
            </w:tcBorders>
          </w:tcPr>
          <w:p w14:paraId="48E6A50C" w14:textId="77777777" w:rsidR="00B17125" w:rsidRPr="006565BD" w:rsidRDefault="00B17125" w:rsidP="00752835">
            <w:pPr>
              <w:jc w:val="center"/>
              <w:textAlignment w:val="baseline"/>
              <w:rPr>
                <w:rFonts w:ascii="Lucida Sans" w:hAnsi="Lucida Sans"/>
                <w:b/>
                <w:bCs/>
                <w:sz w:val="20"/>
                <w:szCs w:val="20"/>
              </w:rPr>
            </w:pPr>
            <w:r w:rsidRPr="006565BD">
              <w:rPr>
                <w:rFonts w:ascii="Lucida Sans" w:hAnsi="Lucida Sans"/>
                <w:b/>
                <w:bCs/>
                <w:sz w:val="20"/>
                <w:szCs w:val="20"/>
              </w:rPr>
              <w:t>Data, verbindingen, Objecten en Systemen</w:t>
            </w:r>
          </w:p>
        </w:tc>
      </w:tr>
      <w:tr w:rsidR="00B17125" w:rsidRPr="006565BD" w14:paraId="094DAF04" w14:textId="60C0C4A5"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6CBA207B"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3B7D0EBD" w14:textId="77777777"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BL</w:t>
            </w:r>
          </w:p>
        </w:tc>
        <w:tc>
          <w:tcPr>
            <w:tcW w:w="3949" w:type="dxa"/>
            <w:noWrap/>
          </w:tcPr>
          <w:p w14:paraId="47AB2C78" w14:textId="2D96BEA7" w:rsidR="00B17125" w:rsidRPr="006565BD" w:rsidRDefault="00B17125" w:rsidP="006A7526">
            <w:pPr>
              <w:tabs>
                <w:tab w:val="left" w:pos="1395"/>
              </w:tabs>
              <w:ind w:left="142" w:right="142"/>
              <w:rPr>
                <w:rFonts w:ascii="Lucida Sans" w:hAnsi="Lucida Sans"/>
                <w:sz w:val="20"/>
                <w:szCs w:val="20"/>
              </w:rPr>
            </w:pPr>
            <w:r w:rsidRPr="006565BD">
              <w:rPr>
                <w:rFonts w:ascii="Lucida Sans" w:hAnsi="Lucida Sans"/>
                <w:sz w:val="20"/>
                <w:szCs w:val="20"/>
              </w:rPr>
              <w:t>Aanbieder hanteert een Systeem met Business Logic, waardoor een bedienaar de Bedientaak kan aannemen. Hiermee dient de benodigde Bediening van een Object met de juiste prioriteit, aan de juiste bedienaren, rekening houdend met werkdruk, aangeboden te kunnen worden.</w:t>
            </w:r>
          </w:p>
        </w:tc>
        <w:tc>
          <w:tcPr>
            <w:tcW w:w="2540" w:type="dxa"/>
          </w:tcPr>
          <w:p w14:paraId="0CD5E032" w14:textId="77777777" w:rsidR="00B17125" w:rsidRPr="00972234" w:rsidRDefault="00B17125" w:rsidP="006A7526">
            <w:pPr>
              <w:ind w:left="137"/>
              <w:textAlignment w:val="baseline"/>
              <w:rPr>
                <w:rFonts w:ascii="Lucida Sans" w:hAnsi="Lucida Sans"/>
                <w:sz w:val="20"/>
                <w:szCs w:val="20"/>
              </w:rPr>
            </w:pPr>
          </w:p>
        </w:tc>
        <w:tc>
          <w:tcPr>
            <w:tcW w:w="425" w:type="dxa"/>
          </w:tcPr>
          <w:p w14:paraId="0406A786" w14:textId="77777777" w:rsidR="00B17125" w:rsidRPr="006565BD" w:rsidRDefault="00B17125" w:rsidP="006A7526">
            <w:pPr>
              <w:jc w:val="center"/>
              <w:rPr>
                <w:rFonts w:ascii="Lucida Sans" w:hAnsi="Lucida Sans"/>
                <w:iCs/>
                <w:sz w:val="20"/>
                <w:szCs w:val="20"/>
              </w:rPr>
            </w:pPr>
          </w:p>
        </w:tc>
        <w:tc>
          <w:tcPr>
            <w:tcW w:w="425" w:type="dxa"/>
          </w:tcPr>
          <w:p w14:paraId="0E556C7D" w14:textId="77777777" w:rsidR="00B17125" w:rsidRPr="006565BD" w:rsidRDefault="00B17125" w:rsidP="006A7526">
            <w:pPr>
              <w:jc w:val="center"/>
              <w:rPr>
                <w:rFonts w:ascii="Lucida Sans" w:hAnsi="Lucida Sans"/>
                <w:iCs/>
                <w:sz w:val="20"/>
                <w:szCs w:val="20"/>
              </w:rPr>
            </w:pPr>
            <w:r w:rsidRPr="006565BD">
              <w:rPr>
                <w:rFonts w:ascii="Lucida Sans" w:hAnsi="Lucida Sans"/>
                <w:iCs/>
                <w:sz w:val="20"/>
                <w:szCs w:val="20"/>
              </w:rPr>
              <w:t>X</w:t>
            </w:r>
          </w:p>
        </w:tc>
        <w:tc>
          <w:tcPr>
            <w:tcW w:w="487" w:type="dxa"/>
          </w:tcPr>
          <w:p w14:paraId="7E2FC2B6" w14:textId="77777777" w:rsidR="00B17125" w:rsidRPr="006565BD" w:rsidRDefault="00B17125" w:rsidP="006A7526">
            <w:pPr>
              <w:jc w:val="center"/>
              <w:rPr>
                <w:rFonts w:ascii="Lucida Sans" w:hAnsi="Lucida Sans"/>
                <w:iCs/>
                <w:sz w:val="20"/>
                <w:szCs w:val="20"/>
              </w:rPr>
            </w:pPr>
            <w:r w:rsidRPr="006565BD">
              <w:rPr>
                <w:rFonts w:ascii="Lucida Sans" w:hAnsi="Lucida Sans"/>
                <w:iCs/>
                <w:sz w:val="20"/>
                <w:szCs w:val="20"/>
              </w:rPr>
              <w:t>X</w:t>
            </w:r>
          </w:p>
        </w:tc>
        <w:tc>
          <w:tcPr>
            <w:tcW w:w="392" w:type="dxa"/>
            <w:cellDel w:id="303" w:author="Programma iCentrale" w:date="2020-01-21T19:34:00Z"/>
          </w:tcPr>
          <w:p w14:paraId="293DD399" w14:textId="180C481E" w:rsidR="006A7526" w:rsidRPr="006565BD" w:rsidRDefault="006A7526" w:rsidP="006A7526">
            <w:pPr>
              <w:jc w:val="center"/>
              <w:rPr>
                <w:rFonts w:ascii="Lucida Sans" w:hAnsi="Lucida Sans"/>
                <w:iCs/>
                <w:sz w:val="20"/>
                <w:szCs w:val="20"/>
              </w:rPr>
            </w:pPr>
            <w:del w:id="304" w:author="Programma iCentrale" w:date="2020-01-21T19:34:00Z">
              <w:r w:rsidRPr="006565BD">
                <w:rPr>
                  <w:rFonts w:ascii="Lucida Sans" w:hAnsi="Lucida Sans"/>
                  <w:iCs/>
                  <w:sz w:val="20"/>
                  <w:szCs w:val="20"/>
                </w:rPr>
                <w:delText>X</w:delText>
              </w:r>
            </w:del>
          </w:p>
        </w:tc>
      </w:tr>
      <w:tr w:rsidR="00B17125" w:rsidRPr="006565BD" w14:paraId="30E48CC6" w14:textId="1DB13D3D"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043FD957"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20818A84" w14:textId="77777777" w:rsidR="00B17125" w:rsidRPr="006565BD" w:rsidRDefault="00B17125" w:rsidP="006A7526">
            <w:pPr>
              <w:pStyle w:val="Geenafstand"/>
              <w:ind w:left="138"/>
              <w:rPr>
                <w:rFonts w:ascii="Lucida Sans" w:hAnsi="Lucida Sans"/>
                <w:sz w:val="20"/>
                <w:szCs w:val="20"/>
              </w:rPr>
            </w:pPr>
            <w:proofErr w:type="spellStart"/>
            <w:r w:rsidRPr="006565BD">
              <w:rPr>
                <w:rFonts w:ascii="Lucida Sans" w:hAnsi="Lucida Sans"/>
                <w:sz w:val="20"/>
                <w:szCs w:val="20"/>
              </w:rPr>
              <w:t>iHMI</w:t>
            </w:r>
            <w:proofErr w:type="spellEnd"/>
          </w:p>
        </w:tc>
        <w:tc>
          <w:tcPr>
            <w:tcW w:w="3949" w:type="dxa"/>
            <w:noWrap/>
          </w:tcPr>
          <w:p w14:paraId="24ABAE5D" w14:textId="25A23C07" w:rsidR="00B17125" w:rsidRPr="006565BD" w:rsidRDefault="00B17125" w:rsidP="006A7526">
            <w:pPr>
              <w:tabs>
                <w:tab w:val="left" w:pos="1395"/>
              </w:tabs>
              <w:ind w:left="142" w:right="142"/>
              <w:rPr>
                <w:rFonts w:ascii="Lucida Sans" w:hAnsi="Lucida Sans"/>
                <w:sz w:val="20"/>
                <w:szCs w:val="20"/>
              </w:rPr>
            </w:pPr>
            <w:r w:rsidRPr="006565BD">
              <w:rPr>
                <w:rFonts w:ascii="Lucida Sans" w:hAnsi="Lucida Sans"/>
                <w:sz w:val="20"/>
                <w:szCs w:val="20"/>
              </w:rPr>
              <w:t xml:space="preserve">Aanbieder hanteert een </w:t>
            </w:r>
            <w:proofErr w:type="spellStart"/>
            <w:r w:rsidRPr="006565BD">
              <w:rPr>
                <w:rFonts w:ascii="Lucida Sans" w:hAnsi="Lucida Sans"/>
                <w:sz w:val="20"/>
                <w:szCs w:val="20"/>
              </w:rPr>
              <w:t>iHMI</w:t>
            </w:r>
            <w:proofErr w:type="spellEnd"/>
            <w:r w:rsidRPr="006565BD">
              <w:rPr>
                <w:rFonts w:ascii="Lucida Sans" w:hAnsi="Lucida Sans"/>
                <w:sz w:val="20"/>
                <w:szCs w:val="20"/>
              </w:rPr>
              <w:t xml:space="preserve"> conform de </w:t>
            </w:r>
            <w:proofErr w:type="spellStart"/>
            <w:r w:rsidRPr="006565BD">
              <w:rPr>
                <w:rFonts w:ascii="Lucida Sans" w:hAnsi="Lucida Sans"/>
                <w:sz w:val="20"/>
                <w:szCs w:val="20"/>
              </w:rPr>
              <w:t>iCentrale</w:t>
            </w:r>
            <w:proofErr w:type="spellEnd"/>
            <w:r w:rsidRPr="006565BD">
              <w:rPr>
                <w:rFonts w:ascii="Lucida Sans" w:hAnsi="Lucida Sans"/>
                <w:sz w:val="20"/>
                <w:szCs w:val="20"/>
              </w:rPr>
              <w:t xml:space="preserve"> CROW-standaard Blauwdruk </w:t>
            </w:r>
            <w:proofErr w:type="spellStart"/>
            <w:r w:rsidRPr="006565BD">
              <w:rPr>
                <w:rFonts w:ascii="Lucida Sans" w:hAnsi="Lucida Sans"/>
                <w:sz w:val="20"/>
                <w:szCs w:val="20"/>
              </w:rPr>
              <w:t>iCentrale</w:t>
            </w:r>
            <w:proofErr w:type="spellEnd"/>
            <w:r w:rsidRPr="006565BD">
              <w:rPr>
                <w:rFonts w:ascii="Lucida Sans" w:hAnsi="Lucida Sans"/>
                <w:sz w:val="20"/>
                <w:szCs w:val="20"/>
              </w:rPr>
              <w:t xml:space="preserve">. </w:t>
            </w:r>
          </w:p>
        </w:tc>
        <w:tc>
          <w:tcPr>
            <w:tcW w:w="2540" w:type="dxa"/>
          </w:tcPr>
          <w:p w14:paraId="07863574" w14:textId="12AEF12B" w:rsidR="00B17125" w:rsidRPr="006565BD" w:rsidRDefault="00B17125" w:rsidP="006A7526">
            <w:pPr>
              <w:ind w:left="137"/>
              <w:rPr>
                <w:rFonts w:ascii="Lucida Sans" w:hAnsi="Lucida Sans"/>
                <w:sz w:val="20"/>
                <w:szCs w:val="20"/>
              </w:rPr>
            </w:pPr>
            <w:r w:rsidRPr="006565BD">
              <w:rPr>
                <w:rFonts w:ascii="Lucida Sans" w:hAnsi="Lucida Sans"/>
                <w:sz w:val="20"/>
                <w:szCs w:val="20"/>
              </w:rPr>
              <w:t xml:space="preserve">Deze </w:t>
            </w:r>
            <w:proofErr w:type="spellStart"/>
            <w:r w:rsidRPr="006565BD">
              <w:rPr>
                <w:rFonts w:ascii="Lucida Sans" w:hAnsi="Lucida Sans"/>
                <w:sz w:val="20"/>
                <w:szCs w:val="20"/>
              </w:rPr>
              <w:t>iHMI</w:t>
            </w:r>
            <w:proofErr w:type="spellEnd"/>
            <w:r w:rsidRPr="006565BD">
              <w:rPr>
                <w:rFonts w:ascii="Lucida Sans" w:hAnsi="Lucida Sans"/>
                <w:sz w:val="20"/>
                <w:szCs w:val="20"/>
              </w:rPr>
              <w:t xml:space="preserve"> is derhalve in staat is om o.a.:</w:t>
            </w:r>
          </w:p>
          <w:p w14:paraId="42BD69A6" w14:textId="111E8EC0" w:rsidR="00B17125" w:rsidRPr="006565BD" w:rsidRDefault="00B17125" w:rsidP="006A7526">
            <w:pPr>
              <w:numPr>
                <w:ilvl w:val="0"/>
                <w:numId w:val="32"/>
              </w:numPr>
              <w:tabs>
                <w:tab w:val="left" w:pos="420"/>
              </w:tabs>
              <w:ind w:left="420" w:hanging="283"/>
              <w:contextualSpacing/>
              <w:rPr>
                <w:rFonts w:ascii="Lucida Sans" w:hAnsi="Lucida Sans"/>
                <w:sz w:val="20"/>
                <w:szCs w:val="20"/>
              </w:rPr>
            </w:pPr>
            <w:r w:rsidRPr="006565BD">
              <w:rPr>
                <w:rFonts w:ascii="Lucida Sans" w:hAnsi="Lucida Sans"/>
                <w:sz w:val="20"/>
                <w:szCs w:val="20"/>
              </w:rPr>
              <w:t>Triggers te ontvangen.</w:t>
            </w:r>
          </w:p>
          <w:p w14:paraId="778ADC38" w14:textId="5C66C3DA" w:rsidR="00B17125" w:rsidRPr="006565BD" w:rsidRDefault="00B17125" w:rsidP="006A7526">
            <w:pPr>
              <w:numPr>
                <w:ilvl w:val="0"/>
                <w:numId w:val="32"/>
              </w:numPr>
              <w:tabs>
                <w:tab w:val="left" w:pos="420"/>
              </w:tabs>
              <w:ind w:left="420" w:hanging="283"/>
              <w:contextualSpacing/>
              <w:rPr>
                <w:rFonts w:ascii="Lucida Sans" w:hAnsi="Lucida Sans"/>
                <w:sz w:val="20"/>
                <w:szCs w:val="20"/>
              </w:rPr>
            </w:pPr>
            <w:r w:rsidRPr="006565BD">
              <w:rPr>
                <w:rFonts w:ascii="Lucida Sans" w:hAnsi="Lucida Sans"/>
                <w:sz w:val="20"/>
                <w:szCs w:val="20"/>
              </w:rPr>
              <w:t>Aanvragen in volgorde van prioriteit te plaatsen (‘queuen’).</w:t>
            </w:r>
          </w:p>
          <w:p w14:paraId="252F4529" w14:textId="1617B168" w:rsidR="00B17125" w:rsidRPr="006565BD" w:rsidRDefault="00B17125" w:rsidP="006A7526">
            <w:pPr>
              <w:numPr>
                <w:ilvl w:val="0"/>
                <w:numId w:val="32"/>
              </w:numPr>
              <w:tabs>
                <w:tab w:val="left" w:pos="420"/>
              </w:tabs>
              <w:ind w:left="420" w:hanging="283"/>
              <w:contextualSpacing/>
              <w:rPr>
                <w:rFonts w:ascii="Lucida Sans" w:hAnsi="Lucida Sans"/>
                <w:sz w:val="20"/>
                <w:szCs w:val="20"/>
              </w:rPr>
            </w:pPr>
            <w:r w:rsidRPr="006565BD">
              <w:rPr>
                <w:rFonts w:ascii="Lucida Sans" w:hAnsi="Lucida Sans"/>
                <w:sz w:val="20"/>
                <w:szCs w:val="20"/>
              </w:rPr>
              <w:t>Camerabeelden voor te schakelen.</w:t>
            </w:r>
          </w:p>
          <w:p w14:paraId="217CF044" w14:textId="3608E0B4" w:rsidR="00B17125" w:rsidRPr="006565BD" w:rsidRDefault="00B17125" w:rsidP="006A7526">
            <w:pPr>
              <w:numPr>
                <w:ilvl w:val="0"/>
                <w:numId w:val="32"/>
              </w:numPr>
              <w:tabs>
                <w:tab w:val="left" w:pos="420"/>
              </w:tabs>
              <w:ind w:left="420" w:hanging="283"/>
              <w:contextualSpacing/>
              <w:rPr>
                <w:rFonts w:ascii="Lucida Sans" w:hAnsi="Lucida Sans"/>
                <w:sz w:val="20"/>
                <w:szCs w:val="20"/>
              </w:rPr>
            </w:pPr>
            <w:r w:rsidRPr="006565BD">
              <w:rPr>
                <w:rFonts w:ascii="Lucida Sans" w:hAnsi="Lucida Sans"/>
                <w:sz w:val="20"/>
                <w:szCs w:val="20"/>
              </w:rPr>
              <w:t>Te communiceren met audio (zoals marifoon, intercom, omroep).</w:t>
            </w:r>
          </w:p>
          <w:p w14:paraId="511A2749" w14:textId="6D747C1A" w:rsidR="00B17125" w:rsidRPr="006565BD" w:rsidRDefault="00B17125" w:rsidP="006A7526">
            <w:pPr>
              <w:numPr>
                <w:ilvl w:val="0"/>
                <w:numId w:val="32"/>
              </w:numPr>
              <w:tabs>
                <w:tab w:val="left" w:pos="420"/>
              </w:tabs>
              <w:ind w:left="420" w:hanging="283"/>
              <w:contextualSpacing/>
              <w:rPr>
                <w:rFonts w:ascii="Lucida Sans" w:hAnsi="Lucida Sans"/>
                <w:sz w:val="20"/>
                <w:szCs w:val="20"/>
              </w:rPr>
            </w:pPr>
            <w:proofErr w:type="spellStart"/>
            <w:r w:rsidRPr="006565BD">
              <w:rPr>
                <w:rFonts w:ascii="Lucida Sans" w:hAnsi="Lucida Sans"/>
                <w:sz w:val="20"/>
                <w:szCs w:val="20"/>
              </w:rPr>
              <w:t>Situational</w:t>
            </w:r>
            <w:proofErr w:type="spellEnd"/>
            <w:r w:rsidRPr="006565BD">
              <w:rPr>
                <w:rFonts w:ascii="Lucida Sans" w:hAnsi="Lucida Sans"/>
                <w:sz w:val="20"/>
                <w:szCs w:val="20"/>
              </w:rPr>
              <w:t xml:space="preserve"> awareness informatie te tonen.</w:t>
            </w:r>
          </w:p>
          <w:p w14:paraId="7361F967" w14:textId="71C8E1C8" w:rsidR="00B17125" w:rsidRPr="006565BD" w:rsidRDefault="00B17125" w:rsidP="006A7526">
            <w:pPr>
              <w:numPr>
                <w:ilvl w:val="0"/>
                <w:numId w:val="32"/>
              </w:numPr>
              <w:tabs>
                <w:tab w:val="left" w:pos="420"/>
              </w:tabs>
              <w:ind w:left="420" w:hanging="283"/>
              <w:contextualSpacing/>
              <w:rPr>
                <w:rFonts w:ascii="Lucida Sans" w:hAnsi="Lucida Sans"/>
                <w:sz w:val="20"/>
                <w:szCs w:val="20"/>
              </w:rPr>
            </w:pPr>
            <w:r w:rsidRPr="006565BD">
              <w:rPr>
                <w:rFonts w:ascii="Lucida Sans" w:hAnsi="Lucida Sans"/>
                <w:sz w:val="20"/>
                <w:szCs w:val="20"/>
              </w:rPr>
              <w:t>Onderliggende bediensystemen voor te schakelen.</w:t>
            </w:r>
          </w:p>
          <w:p w14:paraId="10A9D51D" w14:textId="2A3465D8" w:rsidR="00B17125" w:rsidRPr="006565BD" w:rsidRDefault="00B17125" w:rsidP="006A7526">
            <w:pPr>
              <w:numPr>
                <w:ilvl w:val="0"/>
                <w:numId w:val="32"/>
              </w:numPr>
              <w:tabs>
                <w:tab w:val="left" w:pos="420"/>
              </w:tabs>
              <w:ind w:left="420" w:hanging="283"/>
              <w:contextualSpacing/>
              <w:rPr>
                <w:rFonts w:ascii="Lucida Sans" w:hAnsi="Lucida Sans"/>
                <w:sz w:val="20"/>
                <w:szCs w:val="20"/>
              </w:rPr>
            </w:pPr>
            <w:r w:rsidRPr="006565BD">
              <w:rPr>
                <w:rFonts w:ascii="Lucida Sans" w:hAnsi="Lucida Sans"/>
                <w:sz w:val="20"/>
                <w:szCs w:val="20"/>
              </w:rPr>
              <w:t>De bedienaar in de taakstappen te ondersteunen.</w:t>
            </w:r>
          </w:p>
          <w:p w14:paraId="68DDD2F4" w14:textId="3733CA5D" w:rsidR="00B17125" w:rsidRPr="006565BD" w:rsidRDefault="00B17125" w:rsidP="006A7526">
            <w:pPr>
              <w:numPr>
                <w:ilvl w:val="0"/>
                <w:numId w:val="32"/>
              </w:numPr>
              <w:tabs>
                <w:tab w:val="left" w:pos="420"/>
              </w:tabs>
              <w:ind w:left="420" w:hanging="283"/>
              <w:contextualSpacing/>
              <w:rPr>
                <w:rFonts w:ascii="Lucida Sans" w:hAnsi="Lucida Sans"/>
                <w:iCs/>
                <w:sz w:val="20"/>
                <w:szCs w:val="20"/>
              </w:rPr>
            </w:pPr>
            <w:r w:rsidRPr="006565BD">
              <w:rPr>
                <w:rFonts w:ascii="Lucida Sans" w:hAnsi="Lucida Sans"/>
                <w:sz w:val="20"/>
                <w:szCs w:val="20"/>
              </w:rPr>
              <w:t>Alle getoonde informatie en bedienstappen inclusief tijdstempels ‘</w:t>
            </w:r>
            <w:proofErr w:type="spellStart"/>
            <w:r w:rsidRPr="006565BD">
              <w:rPr>
                <w:rFonts w:ascii="Lucida Sans" w:hAnsi="Lucida Sans"/>
                <w:sz w:val="20"/>
                <w:szCs w:val="20"/>
              </w:rPr>
              <w:t>read-only</w:t>
            </w:r>
            <w:proofErr w:type="spellEnd"/>
            <w:r w:rsidRPr="006565BD">
              <w:rPr>
                <w:rFonts w:ascii="Lucida Sans" w:hAnsi="Lucida Sans"/>
                <w:sz w:val="20"/>
                <w:szCs w:val="20"/>
              </w:rPr>
              <w:t xml:space="preserve">’ (d.w.z. niet </w:t>
            </w:r>
            <w:proofErr w:type="spellStart"/>
            <w:r w:rsidRPr="006565BD">
              <w:rPr>
                <w:rFonts w:ascii="Lucida Sans" w:hAnsi="Lucida Sans"/>
                <w:sz w:val="20"/>
                <w:szCs w:val="20"/>
              </w:rPr>
              <w:t>wijzigbaar</w:t>
            </w:r>
            <w:proofErr w:type="spellEnd"/>
            <w:r w:rsidRPr="006565BD">
              <w:rPr>
                <w:rFonts w:ascii="Lucida Sans" w:hAnsi="Lucida Sans"/>
                <w:sz w:val="20"/>
                <w:szCs w:val="20"/>
              </w:rPr>
              <w:t>, tenzij specifiek rechten daarvoor zijn toegekend) op te slaan voor latere verificatie ten aanzien van correct handelen.</w:t>
            </w:r>
          </w:p>
          <w:p w14:paraId="694CF967" w14:textId="58E722C8" w:rsidR="00B17125" w:rsidRPr="006565BD" w:rsidRDefault="00B17125" w:rsidP="006A7526">
            <w:pPr>
              <w:numPr>
                <w:ilvl w:val="0"/>
                <w:numId w:val="32"/>
              </w:numPr>
              <w:tabs>
                <w:tab w:val="left" w:pos="420"/>
              </w:tabs>
              <w:ind w:left="420" w:hanging="283"/>
              <w:contextualSpacing/>
              <w:rPr>
                <w:rFonts w:ascii="Lucida Sans" w:hAnsi="Lucida Sans"/>
                <w:iCs/>
                <w:sz w:val="20"/>
                <w:szCs w:val="20"/>
              </w:rPr>
            </w:pPr>
            <w:r w:rsidRPr="006565BD">
              <w:rPr>
                <w:rFonts w:ascii="Lucida Sans" w:hAnsi="Lucida Sans"/>
                <w:sz w:val="20"/>
                <w:szCs w:val="20"/>
              </w:rPr>
              <w:lastRenderedPageBreak/>
              <w:t>Rapportages te genereren.</w:t>
            </w:r>
          </w:p>
        </w:tc>
        <w:tc>
          <w:tcPr>
            <w:tcW w:w="425" w:type="dxa"/>
          </w:tcPr>
          <w:p w14:paraId="4908D988" w14:textId="77777777" w:rsidR="00B17125" w:rsidRPr="006565BD" w:rsidRDefault="00B17125" w:rsidP="006A7526">
            <w:pPr>
              <w:jc w:val="center"/>
              <w:rPr>
                <w:rFonts w:ascii="Lucida Sans" w:hAnsi="Lucida Sans"/>
                <w:sz w:val="20"/>
                <w:szCs w:val="20"/>
              </w:rPr>
            </w:pPr>
          </w:p>
        </w:tc>
        <w:tc>
          <w:tcPr>
            <w:tcW w:w="425" w:type="dxa"/>
          </w:tcPr>
          <w:p w14:paraId="738E0C92"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487" w:type="dxa"/>
          </w:tcPr>
          <w:p w14:paraId="2B8538E6"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392" w:type="dxa"/>
            <w:cellDel w:id="305" w:author="Programma iCentrale" w:date="2020-01-21T19:34:00Z"/>
          </w:tcPr>
          <w:p w14:paraId="377F935C" w14:textId="2A376C6F" w:rsidR="006A7526" w:rsidRPr="006565BD" w:rsidRDefault="006A7526" w:rsidP="006A7526">
            <w:pPr>
              <w:jc w:val="center"/>
              <w:rPr>
                <w:rFonts w:ascii="Lucida Sans" w:hAnsi="Lucida Sans"/>
                <w:sz w:val="20"/>
                <w:szCs w:val="20"/>
              </w:rPr>
            </w:pPr>
            <w:del w:id="306" w:author="Programma iCentrale" w:date="2020-01-21T19:34:00Z">
              <w:r w:rsidRPr="006565BD">
                <w:rPr>
                  <w:rFonts w:ascii="Lucida Sans" w:hAnsi="Lucida Sans"/>
                  <w:sz w:val="20"/>
                  <w:szCs w:val="20"/>
                </w:rPr>
                <w:delText>X</w:delText>
              </w:r>
            </w:del>
          </w:p>
        </w:tc>
      </w:tr>
      <w:tr w:rsidR="00B17125" w:rsidRPr="006565BD" w14:paraId="61449E2C" w14:textId="1BA3B8D0"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4AF94AC4"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58B61BF1" w14:textId="6D4BB5EE"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Hard- en Software Aanbieder</w:t>
            </w:r>
          </w:p>
        </w:tc>
        <w:tc>
          <w:tcPr>
            <w:tcW w:w="3949" w:type="dxa"/>
            <w:noWrap/>
          </w:tcPr>
          <w:p w14:paraId="5D5AC51D" w14:textId="57235DDB"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Aanbieder beschikt over de hardware en software, die nodig zijn om Bediening op afstand en de taken en functies uit te voeren voor de Domeinen die deel uitmaken van de Dienstverlening.</w:t>
            </w:r>
          </w:p>
        </w:tc>
        <w:tc>
          <w:tcPr>
            <w:tcW w:w="2540" w:type="dxa"/>
          </w:tcPr>
          <w:p w14:paraId="7E48DE32" w14:textId="77777777" w:rsidR="00B17125" w:rsidRPr="006565BD" w:rsidRDefault="00B17125" w:rsidP="006A7526">
            <w:pPr>
              <w:ind w:left="137"/>
              <w:textAlignment w:val="baseline"/>
              <w:rPr>
                <w:rFonts w:ascii="Lucida Sans" w:hAnsi="Lucida Sans"/>
                <w:sz w:val="20"/>
                <w:szCs w:val="20"/>
              </w:rPr>
            </w:pPr>
          </w:p>
        </w:tc>
        <w:tc>
          <w:tcPr>
            <w:tcW w:w="425" w:type="dxa"/>
          </w:tcPr>
          <w:p w14:paraId="4C811D3F" w14:textId="77777777" w:rsidR="00B17125" w:rsidRPr="006565BD" w:rsidRDefault="00B17125" w:rsidP="006A7526">
            <w:pPr>
              <w:jc w:val="center"/>
              <w:rPr>
                <w:rFonts w:ascii="Lucida Sans" w:hAnsi="Lucida Sans"/>
                <w:sz w:val="20"/>
                <w:szCs w:val="20"/>
              </w:rPr>
            </w:pPr>
          </w:p>
        </w:tc>
        <w:tc>
          <w:tcPr>
            <w:tcW w:w="425" w:type="dxa"/>
          </w:tcPr>
          <w:p w14:paraId="104BE81C"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487" w:type="dxa"/>
          </w:tcPr>
          <w:p w14:paraId="4B143511"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392" w:type="dxa"/>
            <w:cellDel w:id="307" w:author="Programma iCentrale" w:date="2020-01-21T19:34:00Z"/>
          </w:tcPr>
          <w:p w14:paraId="5579D71A" w14:textId="2B47A762" w:rsidR="006A7526" w:rsidRPr="006565BD" w:rsidRDefault="006A7526" w:rsidP="006A7526">
            <w:pPr>
              <w:jc w:val="center"/>
              <w:rPr>
                <w:rFonts w:ascii="Lucida Sans" w:hAnsi="Lucida Sans"/>
                <w:sz w:val="20"/>
                <w:szCs w:val="20"/>
              </w:rPr>
            </w:pPr>
            <w:del w:id="308" w:author="Programma iCentrale" w:date="2020-01-21T19:34:00Z">
              <w:r w:rsidRPr="006565BD">
                <w:rPr>
                  <w:rFonts w:ascii="Lucida Sans" w:hAnsi="Lucida Sans"/>
                  <w:sz w:val="20"/>
                  <w:szCs w:val="20"/>
                </w:rPr>
                <w:delText>X</w:delText>
              </w:r>
            </w:del>
          </w:p>
        </w:tc>
      </w:tr>
      <w:tr w:rsidR="00B17125" w:rsidRPr="006565BD" w14:paraId="77275BE3" w14:textId="1EF0A928"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09BBDC83"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070735E8" w14:textId="02D47D51" w:rsidR="00B17125" w:rsidRPr="006565BD" w:rsidRDefault="00B17125" w:rsidP="006A7526">
            <w:pPr>
              <w:pStyle w:val="Geenafstand"/>
              <w:ind w:left="138"/>
              <w:rPr>
                <w:rFonts w:ascii="Lucida Sans" w:hAnsi="Lucida Sans"/>
                <w:sz w:val="20"/>
                <w:szCs w:val="20"/>
              </w:rPr>
            </w:pPr>
            <w:proofErr w:type="spellStart"/>
            <w:r w:rsidRPr="006565BD">
              <w:rPr>
                <w:rFonts w:ascii="Lucida Sans" w:hAnsi="Lucida Sans"/>
                <w:sz w:val="20"/>
                <w:szCs w:val="20"/>
              </w:rPr>
              <w:t>Realtime</w:t>
            </w:r>
            <w:proofErr w:type="spellEnd"/>
            <w:r w:rsidRPr="006565BD">
              <w:rPr>
                <w:rFonts w:ascii="Lucida Sans" w:hAnsi="Lucida Sans"/>
                <w:sz w:val="20"/>
                <w:szCs w:val="20"/>
              </w:rPr>
              <w:t xml:space="preserve"> doorgifte</w:t>
            </w:r>
          </w:p>
        </w:tc>
        <w:tc>
          <w:tcPr>
            <w:tcW w:w="3949" w:type="dxa"/>
            <w:noWrap/>
          </w:tcPr>
          <w:p w14:paraId="3AABAE1E" w14:textId="1FCE90BA"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Aanbieder zorgt dat alle Bedienhandelingen </w:t>
            </w:r>
            <w:proofErr w:type="spellStart"/>
            <w:r w:rsidRPr="006565BD">
              <w:rPr>
                <w:rFonts w:ascii="Lucida Sans" w:hAnsi="Lucida Sans"/>
                <w:sz w:val="20"/>
                <w:szCs w:val="20"/>
              </w:rPr>
              <w:t>realtime</w:t>
            </w:r>
            <w:proofErr w:type="spellEnd"/>
            <w:r w:rsidRPr="006565BD">
              <w:rPr>
                <w:rFonts w:ascii="Lucida Sans" w:hAnsi="Lucida Sans"/>
                <w:sz w:val="20"/>
                <w:szCs w:val="20"/>
              </w:rPr>
              <w:t xml:space="preserve"> worden doorgegeven aan de betreffende DCO-Bediencentrale (c.q. Externe systemen), zodat alle Bedienings</w:t>
            </w:r>
            <w:r w:rsidRPr="006565BD">
              <w:rPr>
                <w:rFonts w:ascii="Lucida Sans" w:hAnsi="Lucida Sans"/>
                <w:sz w:val="20"/>
                <w:szCs w:val="20"/>
              </w:rPr>
              <w:softHyphen/>
              <w:t>informatie in het systeem van de DCO aanwezig is.</w:t>
            </w:r>
          </w:p>
        </w:tc>
        <w:tc>
          <w:tcPr>
            <w:tcW w:w="2540" w:type="dxa"/>
          </w:tcPr>
          <w:p w14:paraId="67438E83" w14:textId="5292F52E" w:rsidR="00B17125" w:rsidRPr="006565BD" w:rsidRDefault="00B17125" w:rsidP="006A7526">
            <w:pPr>
              <w:ind w:left="137"/>
              <w:textAlignment w:val="baseline"/>
              <w:rPr>
                <w:rFonts w:ascii="Lucida Sans" w:hAnsi="Lucida Sans"/>
                <w:sz w:val="20"/>
                <w:szCs w:val="20"/>
              </w:rPr>
            </w:pPr>
            <w:r w:rsidRPr="006565BD">
              <w:rPr>
                <w:rFonts w:ascii="Lucida Sans" w:hAnsi="Lucida Sans"/>
                <w:sz w:val="20"/>
                <w:szCs w:val="20"/>
              </w:rPr>
              <w:t xml:space="preserve">Indien bediening op afstand bij Aanbieder plaatsvindt, is het belangrijk dat de DCO-Bediencentrale volledig geïnformeerd is. </w:t>
            </w:r>
          </w:p>
        </w:tc>
        <w:tc>
          <w:tcPr>
            <w:tcW w:w="425" w:type="dxa"/>
          </w:tcPr>
          <w:p w14:paraId="25BF1AB9" w14:textId="77777777" w:rsidR="00B17125" w:rsidRPr="006565BD" w:rsidRDefault="00B17125" w:rsidP="006A7526">
            <w:pPr>
              <w:jc w:val="center"/>
              <w:rPr>
                <w:rFonts w:ascii="Lucida Sans" w:hAnsi="Lucida Sans"/>
                <w:sz w:val="20"/>
                <w:szCs w:val="20"/>
              </w:rPr>
            </w:pPr>
          </w:p>
        </w:tc>
        <w:tc>
          <w:tcPr>
            <w:tcW w:w="425" w:type="dxa"/>
          </w:tcPr>
          <w:p w14:paraId="2F70EA99" w14:textId="02F52634"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487" w:type="dxa"/>
          </w:tcPr>
          <w:p w14:paraId="19E4BCB0" w14:textId="77777777" w:rsidR="00B17125" w:rsidRPr="006565BD" w:rsidRDefault="00B17125" w:rsidP="006A7526">
            <w:pPr>
              <w:jc w:val="center"/>
              <w:rPr>
                <w:rFonts w:ascii="Lucida Sans" w:hAnsi="Lucida Sans"/>
                <w:sz w:val="20"/>
                <w:szCs w:val="20"/>
              </w:rPr>
            </w:pPr>
          </w:p>
        </w:tc>
        <w:tc>
          <w:tcPr>
            <w:tcW w:w="392" w:type="dxa"/>
            <w:cellDel w:id="309" w:author="Programma iCentrale" w:date="2020-01-21T19:34:00Z"/>
          </w:tcPr>
          <w:p w14:paraId="64EEFF92" w14:textId="76ED11E5" w:rsidR="006A7526" w:rsidRPr="006565BD" w:rsidRDefault="006A7526" w:rsidP="006A7526">
            <w:pPr>
              <w:jc w:val="center"/>
              <w:rPr>
                <w:rFonts w:ascii="Lucida Sans" w:hAnsi="Lucida Sans"/>
                <w:sz w:val="20"/>
                <w:szCs w:val="20"/>
              </w:rPr>
            </w:pPr>
            <w:del w:id="310" w:author="Programma iCentrale" w:date="2020-01-21T19:34:00Z">
              <w:r w:rsidRPr="006565BD">
                <w:rPr>
                  <w:rFonts w:ascii="Lucida Sans" w:hAnsi="Lucida Sans"/>
                  <w:sz w:val="20"/>
                  <w:szCs w:val="20"/>
                </w:rPr>
                <w:delText>X</w:delText>
              </w:r>
            </w:del>
          </w:p>
        </w:tc>
      </w:tr>
      <w:tr w:rsidR="00B17125" w:rsidRPr="006565BD" w14:paraId="58B821AA" w14:textId="31E960BE"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2074E563"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3F90D3EB" w14:textId="77777777"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 xml:space="preserve">Werken volgens </w:t>
            </w:r>
            <w:proofErr w:type="spellStart"/>
            <w:r w:rsidRPr="006565BD">
              <w:rPr>
                <w:rFonts w:ascii="Lucida Sans" w:hAnsi="Lucida Sans"/>
                <w:sz w:val="20"/>
                <w:szCs w:val="20"/>
              </w:rPr>
              <w:t>iBedien</w:t>
            </w:r>
            <w:r w:rsidRPr="006565BD">
              <w:rPr>
                <w:rFonts w:ascii="Lucida Sans" w:hAnsi="Lucida Sans"/>
                <w:sz w:val="20"/>
                <w:szCs w:val="20"/>
              </w:rPr>
              <w:softHyphen/>
              <w:t>filosofie</w:t>
            </w:r>
            <w:proofErr w:type="spellEnd"/>
          </w:p>
        </w:tc>
        <w:tc>
          <w:tcPr>
            <w:tcW w:w="3949" w:type="dxa"/>
            <w:noWrap/>
          </w:tcPr>
          <w:p w14:paraId="321EA6C1" w14:textId="24ABEA56"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Aanbieder beschikt over de functionaliteit om de werkwijze conform de </w:t>
            </w:r>
            <w:proofErr w:type="spellStart"/>
            <w:r w:rsidRPr="006565BD">
              <w:rPr>
                <w:rFonts w:ascii="Lucida Sans" w:hAnsi="Lucida Sans"/>
                <w:sz w:val="20"/>
                <w:szCs w:val="20"/>
              </w:rPr>
              <w:t>iCentrale</w:t>
            </w:r>
            <w:proofErr w:type="spellEnd"/>
            <w:r w:rsidRPr="006565BD">
              <w:rPr>
                <w:rFonts w:ascii="Lucida Sans" w:hAnsi="Lucida Sans"/>
                <w:sz w:val="20"/>
                <w:szCs w:val="20"/>
              </w:rPr>
              <w:t xml:space="preserve"> CROW-standaard </w:t>
            </w:r>
            <w:proofErr w:type="spellStart"/>
            <w:r w:rsidRPr="006565BD">
              <w:rPr>
                <w:rFonts w:ascii="Lucida Sans" w:hAnsi="Lucida Sans"/>
                <w:sz w:val="20"/>
                <w:szCs w:val="20"/>
              </w:rPr>
              <w:t>iBedienfilosofie</w:t>
            </w:r>
            <w:proofErr w:type="spellEnd"/>
            <w:r w:rsidRPr="006565BD">
              <w:rPr>
                <w:rFonts w:ascii="Lucida Sans" w:hAnsi="Lucida Sans"/>
                <w:sz w:val="20"/>
                <w:szCs w:val="20"/>
              </w:rPr>
              <w:t xml:space="preserve"> mogelijk te maken.</w:t>
            </w:r>
          </w:p>
        </w:tc>
        <w:tc>
          <w:tcPr>
            <w:tcW w:w="2540" w:type="dxa"/>
          </w:tcPr>
          <w:p w14:paraId="5CEFFF6C" w14:textId="57A72B4C" w:rsidR="00B17125" w:rsidRPr="006565BD" w:rsidRDefault="00B17125" w:rsidP="006A7526">
            <w:pPr>
              <w:ind w:left="137"/>
              <w:textAlignment w:val="baseline"/>
              <w:rPr>
                <w:rFonts w:ascii="Lucida Sans" w:hAnsi="Lucida Sans"/>
                <w:sz w:val="20"/>
                <w:szCs w:val="20"/>
              </w:rPr>
            </w:pPr>
          </w:p>
        </w:tc>
        <w:tc>
          <w:tcPr>
            <w:tcW w:w="425" w:type="dxa"/>
          </w:tcPr>
          <w:p w14:paraId="7E26ACBF" w14:textId="77777777" w:rsidR="00B17125" w:rsidRPr="006565BD" w:rsidRDefault="00B17125" w:rsidP="006A7526">
            <w:pPr>
              <w:jc w:val="center"/>
              <w:rPr>
                <w:rFonts w:ascii="Lucida Sans" w:hAnsi="Lucida Sans"/>
                <w:sz w:val="20"/>
                <w:szCs w:val="20"/>
              </w:rPr>
            </w:pPr>
          </w:p>
        </w:tc>
        <w:tc>
          <w:tcPr>
            <w:tcW w:w="425" w:type="dxa"/>
          </w:tcPr>
          <w:p w14:paraId="2CBE0569"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487" w:type="dxa"/>
          </w:tcPr>
          <w:p w14:paraId="10E267E3"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392" w:type="dxa"/>
            <w:cellDel w:id="311" w:author="Programma iCentrale" w:date="2020-01-21T19:34:00Z"/>
          </w:tcPr>
          <w:p w14:paraId="13DAF52F" w14:textId="2769BB49" w:rsidR="00A85D56" w:rsidRDefault="00A85D56" w:rsidP="006A7526">
            <w:pPr>
              <w:jc w:val="center"/>
              <w:rPr>
                <w:rFonts w:ascii="Lucida Sans" w:hAnsi="Lucida Sans"/>
                <w:sz w:val="20"/>
                <w:szCs w:val="20"/>
              </w:rPr>
            </w:pPr>
            <w:del w:id="312" w:author="Programma iCentrale" w:date="2020-01-21T19:34:00Z">
              <w:r>
                <w:rPr>
                  <w:rFonts w:ascii="Lucida Sans" w:hAnsi="Lucida Sans"/>
                  <w:sz w:val="20"/>
                  <w:szCs w:val="20"/>
                </w:rPr>
                <w:delText>X</w:delText>
              </w:r>
            </w:del>
          </w:p>
        </w:tc>
      </w:tr>
      <w:tr w:rsidR="00B17125" w:rsidRPr="006565BD" w14:paraId="2B22E192" w14:textId="054FE381"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26A70685"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70B1DD34" w14:textId="436FF4D0"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Beleids</w:t>
            </w:r>
            <w:r w:rsidRPr="006565BD">
              <w:rPr>
                <w:rFonts w:ascii="Lucida Sans" w:hAnsi="Lucida Sans"/>
                <w:sz w:val="20"/>
                <w:szCs w:val="20"/>
              </w:rPr>
              <w:softHyphen/>
              <w:t>rapporta</w:t>
            </w:r>
            <w:r w:rsidRPr="006565BD">
              <w:rPr>
                <w:rFonts w:ascii="Lucida Sans" w:hAnsi="Lucida Sans"/>
                <w:sz w:val="20"/>
                <w:szCs w:val="20"/>
              </w:rPr>
              <w:softHyphen/>
              <w:t>ges</w:t>
            </w:r>
          </w:p>
        </w:tc>
        <w:tc>
          <w:tcPr>
            <w:tcW w:w="3949" w:type="dxa"/>
            <w:noWrap/>
          </w:tcPr>
          <w:p w14:paraId="727FF944" w14:textId="7249B8C9"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Aanbieder levert de Informatie aan de DCO die deze nodig heeft voor de eigen beleids- en monitoringrapportages op een met de DCO overeengekomen aggregatieniveau. De informatie die in de beleids- en monitoringrapportages wordt opgenomen kan vrij van rechten door de DCO worden verspreid.</w:t>
            </w:r>
          </w:p>
        </w:tc>
        <w:tc>
          <w:tcPr>
            <w:tcW w:w="2540" w:type="dxa"/>
          </w:tcPr>
          <w:p w14:paraId="328A9CC4" w14:textId="77777777" w:rsidR="00B17125" w:rsidRPr="00972234" w:rsidDel="00330EB4" w:rsidRDefault="00B17125" w:rsidP="006A7526">
            <w:pPr>
              <w:ind w:left="137"/>
              <w:textAlignment w:val="baseline"/>
              <w:rPr>
                <w:rFonts w:ascii="Lucida Sans" w:hAnsi="Lucida Sans"/>
                <w:sz w:val="20"/>
                <w:szCs w:val="20"/>
              </w:rPr>
            </w:pPr>
          </w:p>
        </w:tc>
        <w:tc>
          <w:tcPr>
            <w:tcW w:w="425" w:type="dxa"/>
          </w:tcPr>
          <w:p w14:paraId="0AACD6CF" w14:textId="77777777" w:rsidR="00B17125" w:rsidRPr="006565BD" w:rsidRDefault="00B17125" w:rsidP="006A7526">
            <w:pPr>
              <w:jc w:val="center"/>
              <w:rPr>
                <w:rFonts w:ascii="Lucida Sans" w:hAnsi="Lucida Sans"/>
                <w:sz w:val="20"/>
                <w:szCs w:val="20"/>
              </w:rPr>
            </w:pPr>
          </w:p>
        </w:tc>
        <w:tc>
          <w:tcPr>
            <w:tcW w:w="425" w:type="dxa"/>
          </w:tcPr>
          <w:p w14:paraId="23B9813E" w14:textId="77777777" w:rsidR="00B17125" w:rsidRPr="006565BD" w:rsidRDefault="00B17125" w:rsidP="006A7526">
            <w:pPr>
              <w:jc w:val="center"/>
              <w:rPr>
                <w:rFonts w:ascii="Lucida Sans" w:hAnsi="Lucida Sans"/>
                <w:sz w:val="20"/>
                <w:szCs w:val="20"/>
              </w:rPr>
            </w:pPr>
          </w:p>
        </w:tc>
        <w:tc>
          <w:tcPr>
            <w:tcW w:w="487" w:type="dxa"/>
          </w:tcPr>
          <w:p w14:paraId="1E9FEA49" w14:textId="2B132CDF"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392" w:type="dxa"/>
            <w:cellDel w:id="313" w:author="Programma iCentrale" w:date="2020-01-21T19:34:00Z"/>
          </w:tcPr>
          <w:p w14:paraId="77EBC649" w14:textId="77777777" w:rsidR="006A7526" w:rsidRPr="006565BD" w:rsidRDefault="006A7526" w:rsidP="006A7526">
            <w:pPr>
              <w:jc w:val="center"/>
              <w:rPr>
                <w:rFonts w:ascii="Lucida Sans" w:hAnsi="Lucida Sans"/>
                <w:sz w:val="20"/>
                <w:szCs w:val="20"/>
              </w:rPr>
            </w:pPr>
          </w:p>
        </w:tc>
      </w:tr>
      <w:tr w:rsidR="00B17125" w:rsidRPr="006565BD" w14:paraId="06467EB1" w14:textId="59FC3A11"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78A97407"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17D5311F" w14:textId="710C7789"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Beschikbaarheid Data DCO</w:t>
            </w:r>
          </w:p>
        </w:tc>
        <w:tc>
          <w:tcPr>
            <w:tcW w:w="3949" w:type="dxa"/>
            <w:noWrap/>
          </w:tcPr>
          <w:p w14:paraId="68CA4069" w14:textId="739A50ED"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Data en Informatie (inclusief videobeelden) die door of via de DCO aan Aanbieder beschikbaar worden gesteld blijven te allen tijde met ongewijzigde gebruiksrechten beschikbaar. </w:t>
            </w:r>
          </w:p>
        </w:tc>
        <w:tc>
          <w:tcPr>
            <w:tcW w:w="2540" w:type="dxa"/>
          </w:tcPr>
          <w:p w14:paraId="3215E74B" w14:textId="77777777" w:rsidR="00B17125" w:rsidRPr="006565BD" w:rsidRDefault="00B17125" w:rsidP="006A7526">
            <w:pPr>
              <w:ind w:left="137"/>
              <w:textAlignment w:val="baseline"/>
              <w:rPr>
                <w:rFonts w:ascii="Lucida Sans" w:hAnsi="Lucida Sans"/>
                <w:sz w:val="20"/>
                <w:szCs w:val="20"/>
              </w:rPr>
            </w:pPr>
          </w:p>
        </w:tc>
        <w:tc>
          <w:tcPr>
            <w:tcW w:w="425" w:type="dxa"/>
          </w:tcPr>
          <w:p w14:paraId="0D56F859"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425" w:type="dxa"/>
          </w:tcPr>
          <w:p w14:paraId="5C82287A"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487" w:type="dxa"/>
          </w:tcPr>
          <w:p w14:paraId="0857A85D"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392" w:type="dxa"/>
            <w:cellDel w:id="314" w:author="Programma iCentrale" w:date="2020-01-21T19:34:00Z"/>
          </w:tcPr>
          <w:p w14:paraId="25E2BBAC" w14:textId="77777777" w:rsidR="006A7526" w:rsidRPr="006565BD" w:rsidRDefault="006A7526" w:rsidP="006A7526">
            <w:pPr>
              <w:jc w:val="center"/>
              <w:rPr>
                <w:rFonts w:ascii="Lucida Sans" w:hAnsi="Lucida Sans"/>
                <w:sz w:val="20"/>
                <w:szCs w:val="20"/>
              </w:rPr>
            </w:pPr>
          </w:p>
        </w:tc>
      </w:tr>
      <w:tr w:rsidR="00B17125" w:rsidRPr="006565BD" w14:paraId="04F6B98D" w14:textId="21069EB4"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36DB28C6"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10B8036F" w14:textId="5140E574"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Eigendom private Data Aanbieder</w:t>
            </w:r>
          </w:p>
        </w:tc>
        <w:tc>
          <w:tcPr>
            <w:tcW w:w="3949" w:type="dxa"/>
            <w:noWrap/>
          </w:tcPr>
          <w:p w14:paraId="7E686215" w14:textId="447ACE9F"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Door Aanbieder privaat verkregen gegevens blijven eigendom van Aanbieder.</w:t>
            </w:r>
            <w:ins w:id="315" w:author="Programma iCentrale" w:date="2020-01-21T19:34:00Z">
              <w:r>
                <w:rPr>
                  <w:rFonts w:ascii="Lucida Sans" w:hAnsi="Lucida Sans"/>
                  <w:sz w:val="20"/>
                  <w:szCs w:val="20"/>
                </w:rPr>
                <w:t xml:space="preserve"> </w:t>
              </w:r>
              <w:r w:rsidRPr="0006131C">
                <w:rPr>
                  <w:rFonts w:ascii="Lucida Sans" w:hAnsi="Lucida Sans"/>
                  <w:sz w:val="20"/>
                  <w:szCs w:val="20"/>
                </w:rPr>
                <w:t xml:space="preserve">De DCO mag de private data die wordt gebruikt voor het uitvoeren van de afgenomen </w:t>
              </w:r>
              <w:proofErr w:type="spellStart"/>
              <w:r w:rsidRPr="0006131C">
                <w:rPr>
                  <w:rFonts w:ascii="Lucida Sans" w:hAnsi="Lucida Sans"/>
                  <w:sz w:val="20"/>
                  <w:szCs w:val="20"/>
                </w:rPr>
                <w:t>iDienst</w:t>
              </w:r>
              <w:proofErr w:type="spellEnd"/>
              <w:r w:rsidRPr="0006131C">
                <w:rPr>
                  <w:rFonts w:ascii="Lucida Sans" w:hAnsi="Lucida Sans"/>
                  <w:sz w:val="20"/>
                  <w:szCs w:val="20"/>
                </w:rPr>
                <w:t xml:space="preserve"> zelf gebruiken voor eigen toepassingen die verband houden met de afgenomen </w:t>
              </w:r>
              <w:proofErr w:type="spellStart"/>
              <w:r w:rsidRPr="0006131C">
                <w:rPr>
                  <w:rFonts w:ascii="Lucida Sans" w:hAnsi="Lucida Sans"/>
                  <w:sz w:val="20"/>
                  <w:szCs w:val="20"/>
                </w:rPr>
                <w:t>iDienst</w:t>
              </w:r>
              <w:proofErr w:type="spellEnd"/>
              <w:r w:rsidRPr="0006131C">
                <w:rPr>
                  <w:rFonts w:ascii="Lucida Sans" w:hAnsi="Lucida Sans"/>
                  <w:sz w:val="20"/>
                  <w:szCs w:val="20"/>
                </w:rPr>
                <w:t>. De DCO wordt geen eigenaar van deze private data en mag deze private Data niet aan anderen beschikbaar stellen, ook niet als open data.</w:t>
              </w:r>
            </w:ins>
          </w:p>
        </w:tc>
        <w:tc>
          <w:tcPr>
            <w:tcW w:w="2540" w:type="dxa"/>
          </w:tcPr>
          <w:p w14:paraId="0587B8A4" w14:textId="77777777" w:rsidR="00B17125" w:rsidRPr="00972234" w:rsidRDefault="00B17125" w:rsidP="006A7526">
            <w:pPr>
              <w:ind w:left="137"/>
              <w:textAlignment w:val="baseline"/>
              <w:rPr>
                <w:rFonts w:ascii="Lucida Sans" w:hAnsi="Lucida Sans"/>
                <w:sz w:val="20"/>
                <w:szCs w:val="20"/>
              </w:rPr>
            </w:pPr>
          </w:p>
        </w:tc>
        <w:tc>
          <w:tcPr>
            <w:tcW w:w="425" w:type="dxa"/>
          </w:tcPr>
          <w:p w14:paraId="42C32C8B" w14:textId="6935E572"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425" w:type="dxa"/>
          </w:tcPr>
          <w:p w14:paraId="5490967A" w14:textId="79FD2192"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487" w:type="dxa"/>
          </w:tcPr>
          <w:p w14:paraId="49E9B92F" w14:textId="19F1A592"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392" w:type="dxa"/>
            <w:cellDel w:id="316" w:author="Programma iCentrale" w:date="2020-01-21T19:34:00Z"/>
          </w:tcPr>
          <w:p w14:paraId="26722B60" w14:textId="77777777" w:rsidR="006A7526" w:rsidRPr="006565BD" w:rsidRDefault="006A7526" w:rsidP="006A7526">
            <w:pPr>
              <w:jc w:val="center"/>
              <w:rPr>
                <w:rFonts w:ascii="Lucida Sans" w:hAnsi="Lucida Sans"/>
                <w:sz w:val="20"/>
                <w:szCs w:val="20"/>
              </w:rPr>
            </w:pPr>
          </w:p>
        </w:tc>
      </w:tr>
      <w:tr w:rsidR="00B17125" w:rsidRPr="006565BD" w14:paraId="1BAA9B43" w14:textId="07E72F49"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5307B3B5"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69860FF3" w14:textId="63E39557"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Beschikbaarheid Data Dienst</w:t>
            </w:r>
            <w:r>
              <w:rPr>
                <w:rFonts w:ascii="Lucida Sans" w:hAnsi="Lucida Sans"/>
                <w:sz w:val="20"/>
                <w:szCs w:val="20"/>
              </w:rPr>
              <w:t>v</w:t>
            </w:r>
            <w:r w:rsidRPr="006565BD">
              <w:rPr>
                <w:rFonts w:ascii="Lucida Sans" w:hAnsi="Lucida Sans"/>
                <w:sz w:val="20"/>
                <w:szCs w:val="20"/>
              </w:rPr>
              <w:t>erlening</w:t>
            </w:r>
          </w:p>
        </w:tc>
        <w:tc>
          <w:tcPr>
            <w:tcW w:w="3949" w:type="dxa"/>
            <w:noWrap/>
          </w:tcPr>
          <w:p w14:paraId="761C84D8" w14:textId="15FB3324"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Data die ontstaat door het uitvoeren van de Dienstverlening door Aanbieder is </w:t>
            </w:r>
            <w:r>
              <w:rPr>
                <w:rFonts w:ascii="Lucida Sans" w:hAnsi="Lucida Sans"/>
                <w:sz w:val="20"/>
                <w:szCs w:val="20"/>
              </w:rPr>
              <w:t xml:space="preserve">en blijft </w:t>
            </w:r>
            <w:r w:rsidRPr="006565BD">
              <w:rPr>
                <w:rFonts w:ascii="Lucida Sans" w:hAnsi="Lucida Sans"/>
                <w:sz w:val="20"/>
                <w:szCs w:val="20"/>
              </w:rPr>
              <w:t xml:space="preserve">om niet, vrij van rechten direct na ontstaan, beschikbaar voor derden, via een door het Programma </w:t>
            </w:r>
            <w:proofErr w:type="spellStart"/>
            <w:r w:rsidRPr="006565BD">
              <w:rPr>
                <w:rFonts w:ascii="Lucida Sans" w:hAnsi="Lucida Sans"/>
                <w:sz w:val="20"/>
                <w:szCs w:val="20"/>
              </w:rPr>
              <w:t>iCentrale</w:t>
            </w:r>
            <w:proofErr w:type="spellEnd"/>
            <w:r w:rsidRPr="006565BD">
              <w:rPr>
                <w:rFonts w:ascii="Lucida Sans" w:hAnsi="Lucida Sans"/>
                <w:sz w:val="20"/>
                <w:szCs w:val="20"/>
              </w:rPr>
              <w:t xml:space="preserve"> nog nader te bepalen formaat</w:t>
            </w:r>
            <w:ins w:id="317" w:author="Programma iCentrale" w:date="2020-01-21T19:34:00Z">
              <w:r>
                <w:rPr>
                  <w:rFonts w:ascii="Lucida Sans" w:hAnsi="Lucida Sans"/>
                  <w:sz w:val="20"/>
                  <w:szCs w:val="20"/>
                </w:rPr>
                <w:t>, kwaliteit</w:t>
              </w:r>
            </w:ins>
            <w:r w:rsidRPr="006565BD">
              <w:rPr>
                <w:rFonts w:ascii="Lucida Sans" w:hAnsi="Lucida Sans"/>
                <w:sz w:val="20"/>
                <w:szCs w:val="20"/>
              </w:rPr>
              <w:t xml:space="preserve"> en een nog aan te wijzen portal.</w:t>
            </w:r>
          </w:p>
          <w:p w14:paraId="571EDE61" w14:textId="542E105B"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Aanbieder waarborgt de actualiteit, compleetheid, juistheid en betrouwbaarheid van de verstrekte Data.</w:t>
            </w:r>
          </w:p>
        </w:tc>
        <w:tc>
          <w:tcPr>
            <w:tcW w:w="2540" w:type="dxa"/>
          </w:tcPr>
          <w:p w14:paraId="564607CD" w14:textId="2D42C3F9" w:rsidR="00B17125" w:rsidRPr="006565BD" w:rsidRDefault="00B17125" w:rsidP="006A7526">
            <w:pPr>
              <w:ind w:left="137"/>
              <w:textAlignment w:val="baseline"/>
              <w:rPr>
                <w:rFonts w:ascii="Lucida Sans" w:hAnsi="Lucida Sans"/>
                <w:sz w:val="20"/>
                <w:szCs w:val="20"/>
              </w:rPr>
            </w:pPr>
            <w:r w:rsidRPr="006565BD">
              <w:rPr>
                <w:rFonts w:ascii="Lucida Sans" w:hAnsi="Lucida Sans"/>
                <w:sz w:val="20"/>
                <w:szCs w:val="20"/>
              </w:rPr>
              <w:t>Voor formaat</w:t>
            </w:r>
            <w:ins w:id="318" w:author="Programma iCentrale" w:date="2020-01-21T19:34:00Z">
              <w:r>
                <w:rPr>
                  <w:rFonts w:ascii="Lucida Sans" w:hAnsi="Lucida Sans"/>
                  <w:sz w:val="20"/>
                  <w:szCs w:val="20"/>
                </w:rPr>
                <w:t>, kwaliteit</w:t>
              </w:r>
            </w:ins>
            <w:r w:rsidRPr="006565BD">
              <w:rPr>
                <w:rFonts w:ascii="Lucida Sans" w:hAnsi="Lucida Sans"/>
                <w:sz w:val="20"/>
                <w:szCs w:val="20"/>
              </w:rPr>
              <w:t xml:space="preserve"> en portal wordt aangesloten bij de afspraken van het Ministerie van I&amp;W in het kader van de Digitalisering Overheden</w:t>
            </w:r>
          </w:p>
        </w:tc>
        <w:tc>
          <w:tcPr>
            <w:tcW w:w="425" w:type="dxa"/>
          </w:tcPr>
          <w:p w14:paraId="57A63823" w14:textId="233F9ED4"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425" w:type="dxa"/>
          </w:tcPr>
          <w:p w14:paraId="1EC46970" w14:textId="5ABCF365"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487" w:type="dxa"/>
          </w:tcPr>
          <w:p w14:paraId="700DB58B" w14:textId="1DD2555E"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392" w:type="dxa"/>
            <w:cellDel w:id="319" w:author="Programma iCentrale" w:date="2020-01-21T19:34:00Z"/>
          </w:tcPr>
          <w:p w14:paraId="58FA76C0" w14:textId="1E429CBD" w:rsidR="00A85D56" w:rsidRDefault="00A85D56" w:rsidP="006A7526">
            <w:pPr>
              <w:jc w:val="center"/>
              <w:rPr>
                <w:rFonts w:ascii="Lucida Sans" w:hAnsi="Lucida Sans"/>
                <w:sz w:val="20"/>
                <w:szCs w:val="20"/>
              </w:rPr>
            </w:pPr>
            <w:del w:id="320" w:author="Programma iCentrale" w:date="2020-01-21T19:34:00Z">
              <w:r>
                <w:rPr>
                  <w:rFonts w:ascii="Lucida Sans" w:hAnsi="Lucida Sans"/>
                  <w:sz w:val="20"/>
                  <w:szCs w:val="20"/>
                </w:rPr>
                <w:delText>X</w:delText>
              </w:r>
            </w:del>
          </w:p>
        </w:tc>
      </w:tr>
      <w:tr w:rsidR="00B17125" w:rsidRPr="006565BD" w14:paraId="4DF1D381" w14:textId="5EF43F51"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2AF06B6C"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6455E0F4" w14:textId="77777777"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Dataopslag</w:t>
            </w:r>
          </w:p>
        </w:tc>
        <w:tc>
          <w:tcPr>
            <w:tcW w:w="3949" w:type="dxa"/>
            <w:noWrap/>
          </w:tcPr>
          <w:p w14:paraId="4DA3DEDC" w14:textId="77777777"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Aanbieder zorgt dat Dataopslag van gebruikte en verwerkte opgeslagen Data uitsluitend onder de jurisdictie van EU-wetgeving valt, bij voorkeur door opslag, ver- en bewerking binnen Nederland. </w:t>
            </w:r>
          </w:p>
        </w:tc>
        <w:tc>
          <w:tcPr>
            <w:tcW w:w="2540" w:type="dxa"/>
          </w:tcPr>
          <w:p w14:paraId="22A97F2E" w14:textId="77777777" w:rsidR="00B17125" w:rsidRPr="006565BD" w:rsidRDefault="00B17125" w:rsidP="006A7526">
            <w:pPr>
              <w:ind w:left="137"/>
              <w:textAlignment w:val="baseline"/>
              <w:rPr>
                <w:rFonts w:ascii="Lucida Sans" w:hAnsi="Lucida Sans"/>
                <w:sz w:val="20"/>
                <w:szCs w:val="20"/>
              </w:rPr>
            </w:pPr>
          </w:p>
        </w:tc>
        <w:tc>
          <w:tcPr>
            <w:tcW w:w="425" w:type="dxa"/>
          </w:tcPr>
          <w:p w14:paraId="5B80D8B5" w14:textId="6AF283AF" w:rsidR="00B17125" w:rsidRPr="006565BD" w:rsidRDefault="00B17125" w:rsidP="006A7526">
            <w:pPr>
              <w:jc w:val="center"/>
              <w:rPr>
                <w:rFonts w:ascii="Lucida Sans" w:hAnsi="Lucida Sans"/>
                <w:sz w:val="20"/>
                <w:szCs w:val="20"/>
              </w:rPr>
            </w:pPr>
            <w:ins w:id="321" w:author="Programma iCentrale" w:date="2020-01-21T19:34:00Z">
              <w:r>
                <w:rPr>
                  <w:rFonts w:ascii="Lucida Sans" w:hAnsi="Lucida Sans"/>
                  <w:sz w:val="20"/>
                  <w:szCs w:val="20"/>
                </w:rPr>
                <w:t>X</w:t>
              </w:r>
            </w:ins>
          </w:p>
        </w:tc>
        <w:tc>
          <w:tcPr>
            <w:tcW w:w="425" w:type="dxa"/>
          </w:tcPr>
          <w:p w14:paraId="79067F27"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487" w:type="dxa"/>
          </w:tcPr>
          <w:p w14:paraId="0948EE7C"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392" w:type="dxa"/>
            <w:cellDel w:id="322" w:author="Programma iCentrale" w:date="2020-01-21T19:34:00Z"/>
          </w:tcPr>
          <w:p w14:paraId="137C2B3D" w14:textId="7C83C17E" w:rsidR="00A85D56" w:rsidRDefault="00A85D56" w:rsidP="006A7526">
            <w:pPr>
              <w:jc w:val="center"/>
              <w:rPr>
                <w:rFonts w:ascii="Lucida Sans" w:hAnsi="Lucida Sans"/>
                <w:sz w:val="20"/>
                <w:szCs w:val="20"/>
              </w:rPr>
            </w:pPr>
            <w:del w:id="323" w:author="Programma iCentrale" w:date="2020-01-21T19:34:00Z">
              <w:r>
                <w:rPr>
                  <w:rFonts w:ascii="Lucida Sans" w:hAnsi="Lucida Sans"/>
                  <w:sz w:val="20"/>
                  <w:szCs w:val="20"/>
                </w:rPr>
                <w:delText>X</w:delText>
              </w:r>
            </w:del>
          </w:p>
        </w:tc>
      </w:tr>
      <w:tr w:rsidR="00B17125" w:rsidRPr="006565BD" w14:paraId="0805FE18" w14:textId="6019EA59"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514BC824"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6349E378" w14:textId="3589CAA8"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Bepalen prestatie-indicatoren</w:t>
            </w:r>
          </w:p>
        </w:tc>
        <w:tc>
          <w:tcPr>
            <w:tcW w:w="3949" w:type="dxa"/>
            <w:noWrap/>
          </w:tcPr>
          <w:p w14:paraId="24A85CFE" w14:textId="1359E589" w:rsidR="00B17125" w:rsidRPr="006565BD" w:rsidRDefault="00B17125" w:rsidP="006A7526">
            <w:pPr>
              <w:tabs>
                <w:tab w:val="left" w:pos="1395"/>
              </w:tabs>
              <w:ind w:left="142" w:right="142"/>
              <w:rPr>
                <w:rFonts w:ascii="Lucida Sans" w:hAnsi="Lucida Sans"/>
                <w:sz w:val="20"/>
                <w:szCs w:val="20"/>
              </w:rPr>
            </w:pPr>
            <w:r w:rsidRPr="006565BD">
              <w:rPr>
                <w:rFonts w:ascii="Lucida Sans" w:hAnsi="Lucida Sans"/>
                <w:sz w:val="20"/>
                <w:szCs w:val="20"/>
              </w:rPr>
              <w:t>Aanbieder is verantwoordelijk voor het verwerken van Data tot Informatie voor het bepalen van prestatie-indicatoren.</w:t>
            </w:r>
          </w:p>
        </w:tc>
        <w:tc>
          <w:tcPr>
            <w:tcW w:w="2540" w:type="dxa"/>
          </w:tcPr>
          <w:p w14:paraId="6A04536A" w14:textId="77777777" w:rsidR="00B17125" w:rsidRPr="00972234" w:rsidRDefault="00B17125" w:rsidP="006A7526">
            <w:pPr>
              <w:ind w:left="137"/>
              <w:textAlignment w:val="baseline"/>
              <w:rPr>
                <w:rFonts w:ascii="Lucida Sans" w:hAnsi="Lucida Sans"/>
                <w:sz w:val="20"/>
                <w:szCs w:val="20"/>
              </w:rPr>
            </w:pPr>
          </w:p>
        </w:tc>
        <w:tc>
          <w:tcPr>
            <w:tcW w:w="425" w:type="dxa"/>
          </w:tcPr>
          <w:p w14:paraId="4300ECDD" w14:textId="77777777" w:rsidR="00B17125" w:rsidRPr="006565BD" w:rsidRDefault="00B17125" w:rsidP="006A7526">
            <w:pPr>
              <w:jc w:val="center"/>
              <w:rPr>
                <w:rFonts w:ascii="Lucida Sans" w:hAnsi="Lucida Sans"/>
                <w:iCs/>
                <w:sz w:val="20"/>
                <w:szCs w:val="20"/>
              </w:rPr>
            </w:pPr>
          </w:p>
        </w:tc>
        <w:tc>
          <w:tcPr>
            <w:tcW w:w="425" w:type="dxa"/>
          </w:tcPr>
          <w:p w14:paraId="158BAE95" w14:textId="77777777" w:rsidR="00B17125" w:rsidRPr="006565BD" w:rsidRDefault="00B17125" w:rsidP="006A7526">
            <w:pPr>
              <w:jc w:val="center"/>
              <w:rPr>
                <w:rFonts w:ascii="Lucida Sans" w:hAnsi="Lucida Sans"/>
                <w:iCs/>
                <w:sz w:val="20"/>
                <w:szCs w:val="20"/>
              </w:rPr>
            </w:pPr>
          </w:p>
        </w:tc>
        <w:tc>
          <w:tcPr>
            <w:tcW w:w="487" w:type="dxa"/>
          </w:tcPr>
          <w:p w14:paraId="2AB54ADE" w14:textId="77777777" w:rsidR="00B17125" w:rsidRPr="006565BD" w:rsidRDefault="00B17125" w:rsidP="006A7526">
            <w:pPr>
              <w:jc w:val="center"/>
              <w:rPr>
                <w:rFonts w:ascii="Lucida Sans" w:hAnsi="Lucida Sans"/>
                <w:iCs/>
                <w:sz w:val="20"/>
                <w:szCs w:val="20"/>
              </w:rPr>
            </w:pPr>
            <w:r w:rsidRPr="006565BD">
              <w:rPr>
                <w:rFonts w:ascii="Lucida Sans" w:hAnsi="Lucida Sans"/>
                <w:iCs/>
                <w:sz w:val="20"/>
                <w:szCs w:val="20"/>
              </w:rPr>
              <w:t>X</w:t>
            </w:r>
          </w:p>
        </w:tc>
        <w:tc>
          <w:tcPr>
            <w:tcW w:w="392" w:type="dxa"/>
            <w:cellDel w:id="324" w:author="Programma iCentrale" w:date="2020-01-21T19:34:00Z"/>
          </w:tcPr>
          <w:p w14:paraId="3F886260" w14:textId="5B47A07F" w:rsidR="006A7526" w:rsidRPr="006565BD" w:rsidRDefault="006A7526" w:rsidP="006A7526">
            <w:pPr>
              <w:jc w:val="center"/>
              <w:rPr>
                <w:rFonts w:ascii="Lucida Sans" w:hAnsi="Lucida Sans"/>
                <w:iCs/>
                <w:sz w:val="20"/>
                <w:szCs w:val="20"/>
              </w:rPr>
            </w:pPr>
            <w:del w:id="325" w:author="Programma iCentrale" w:date="2020-01-21T19:34:00Z">
              <w:r w:rsidRPr="006565BD">
                <w:rPr>
                  <w:rFonts w:ascii="Lucida Sans" w:hAnsi="Lucida Sans"/>
                  <w:iCs/>
                  <w:sz w:val="20"/>
                  <w:szCs w:val="20"/>
                </w:rPr>
                <w:delText>X</w:delText>
              </w:r>
            </w:del>
          </w:p>
        </w:tc>
      </w:tr>
      <w:tr w:rsidR="00B17125" w:rsidRPr="006565BD" w14:paraId="3F39E991" w14:textId="309FDDC3"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32BCD1A3"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10C31603" w14:textId="7AC776BC"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Systeem</w:t>
            </w:r>
            <w:r w:rsidRPr="006565BD">
              <w:rPr>
                <w:rFonts w:ascii="Lucida Sans" w:hAnsi="Lucida Sans"/>
                <w:sz w:val="20"/>
                <w:szCs w:val="20"/>
              </w:rPr>
              <w:softHyphen/>
              <w:t>integratie</w:t>
            </w:r>
          </w:p>
        </w:tc>
        <w:tc>
          <w:tcPr>
            <w:tcW w:w="3949" w:type="dxa"/>
            <w:noWrap/>
          </w:tcPr>
          <w:p w14:paraId="2730229F" w14:textId="04F12DDF" w:rsidR="00B17125" w:rsidRPr="006565BD" w:rsidRDefault="00B17125" w:rsidP="006A7526">
            <w:pPr>
              <w:tabs>
                <w:tab w:val="left" w:pos="1395"/>
              </w:tabs>
              <w:ind w:left="142" w:right="142"/>
              <w:rPr>
                <w:rFonts w:ascii="Lucida Sans" w:hAnsi="Lucida Sans"/>
                <w:sz w:val="20"/>
                <w:szCs w:val="20"/>
              </w:rPr>
            </w:pPr>
            <w:r w:rsidRPr="006565BD">
              <w:rPr>
                <w:rFonts w:ascii="Lucida Sans" w:hAnsi="Lucida Sans"/>
                <w:sz w:val="20"/>
                <w:szCs w:val="20"/>
              </w:rPr>
              <w:t>Aanbieder is verantwoordelijk voor de systeemintegratie van alle (data)koppelvlakken met de door hem ingezette systemen (van Aanbieder en door de DCO beschikbaar gesteld).</w:t>
            </w:r>
          </w:p>
        </w:tc>
        <w:tc>
          <w:tcPr>
            <w:tcW w:w="2540" w:type="dxa"/>
          </w:tcPr>
          <w:p w14:paraId="02BC7C78" w14:textId="77777777" w:rsidR="00B17125" w:rsidRDefault="00B17125" w:rsidP="006A7526">
            <w:pPr>
              <w:ind w:left="137"/>
              <w:textAlignment w:val="baseline"/>
              <w:rPr>
                <w:rFonts w:ascii="Lucida Sans" w:hAnsi="Lucida Sans"/>
                <w:iCs/>
                <w:sz w:val="20"/>
                <w:szCs w:val="20"/>
              </w:rPr>
            </w:pPr>
            <w:r w:rsidRPr="006565BD">
              <w:rPr>
                <w:rFonts w:ascii="Lucida Sans" w:hAnsi="Lucida Sans"/>
                <w:sz w:val="20"/>
                <w:szCs w:val="20"/>
              </w:rPr>
              <w:t xml:space="preserve">De systeemintegratie dient ervoor te zorgen dat het gehele systeem werkend opgeleverd wordt. </w:t>
            </w:r>
          </w:p>
          <w:p w14:paraId="7CACE3B5" w14:textId="77D58620" w:rsidR="00B17125" w:rsidRPr="00972234" w:rsidRDefault="00B17125" w:rsidP="006A7526">
            <w:pPr>
              <w:ind w:left="137"/>
              <w:textAlignment w:val="baseline"/>
              <w:rPr>
                <w:rFonts w:ascii="Lucida Sans" w:hAnsi="Lucida Sans"/>
                <w:sz w:val="20"/>
                <w:szCs w:val="20"/>
              </w:rPr>
            </w:pPr>
            <w:r>
              <w:rPr>
                <w:rFonts w:ascii="Lucida Sans" w:hAnsi="Lucida Sans"/>
                <w:iCs/>
                <w:sz w:val="20"/>
                <w:szCs w:val="20"/>
              </w:rPr>
              <w:t xml:space="preserve">Noot: in cluster 1 is de Aanbieder van de </w:t>
            </w:r>
            <w:proofErr w:type="spellStart"/>
            <w:r>
              <w:rPr>
                <w:rFonts w:ascii="Lucida Sans" w:hAnsi="Lucida Sans"/>
                <w:iCs/>
                <w:sz w:val="20"/>
                <w:szCs w:val="20"/>
              </w:rPr>
              <w:t>iHMI</w:t>
            </w:r>
            <w:proofErr w:type="spellEnd"/>
            <w:r>
              <w:rPr>
                <w:rFonts w:ascii="Lucida Sans" w:hAnsi="Lucida Sans"/>
                <w:iCs/>
                <w:sz w:val="20"/>
                <w:szCs w:val="20"/>
              </w:rPr>
              <w:t xml:space="preserve"> Business Logic </w:t>
            </w:r>
            <w:r w:rsidRPr="00A954B6">
              <w:rPr>
                <w:rFonts w:ascii="Lucida Sans" w:hAnsi="Lucida Sans"/>
                <w:iCs/>
                <w:sz w:val="20"/>
                <w:szCs w:val="20"/>
              </w:rPr>
              <w:t>verantwoordelijk</w:t>
            </w:r>
            <w:r>
              <w:rPr>
                <w:rFonts w:ascii="Lucida Sans" w:hAnsi="Lucida Sans"/>
                <w:iCs/>
                <w:sz w:val="20"/>
                <w:szCs w:val="20"/>
              </w:rPr>
              <w:t xml:space="preserve"> voor de integratie met de </w:t>
            </w:r>
            <w:proofErr w:type="spellStart"/>
            <w:r>
              <w:rPr>
                <w:rFonts w:ascii="Lucida Sans" w:hAnsi="Lucida Sans"/>
                <w:iCs/>
                <w:sz w:val="20"/>
                <w:szCs w:val="20"/>
              </w:rPr>
              <w:t>iHMI</w:t>
            </w:r>
            <w:proofErr w:type="spellEnd"/>
            <w:r>
              <w:rPr>
                <w:rFonts w:ascii="Lucida Sans" w:hAnsi="Lucida Sans"/>
                <w:iCs/>
                <w:sz w:val="20"/>
                <w:szCs w:val="20"/>
              </w:rPr>
              <w:t xml:space="preserve"> Bediendesk en de Data en informatiedienst. </w:t>
            </w:r>
          </w:p>
        </w:tc>
        <w:tc>
          <w:tcPr>
            <w:tcW w:w="425" w:type="dxa"/>
          </w:tcPr>
          <w:p w14:paraId="0FA88E91" w14:textId="1BBD2E16" w:rsidR="00B17125" w:rsidRPr="006565BD" w:rsidRDefault="00B17125" w:rsidP="006A7526">
            <w:pPr>
              <w:jc w:val="center"/>
              <w:rPr>
                <w:rFonts w:ascii="Lucida Sans" w:hAnsi="Lucida Sans"/>
                <w:iCs/>
                <w:sz w:val="20"/>
                <w:szCs w:val="20"/>
              </w:rPr>
            </w:pPr>
            <w:r>
              <w:rPr>
                <w:rFonts w:ascii="Lucida Sans" w:hAnsi="Lucida Sans"/>
                <w:iCs/>
                <w:sz w:val="20"/>
                <w:szCs w:val="20"/>
              </w:rPr>
              <w:t>XO</w:t>
            </w:r>
          </w:p>
        </w:tc>
        <w:tc>
          <w:tcPr>
            <w:tcW w:w="425" w:type="dxa"/>
          </w:tcPr>
          <w:p w14:paraId="5072153C" w14:textId="1088E2B1" w:rsidR="00B17125" w:rsidRPr="006565BD" w:rsidRDefault="00B17125" w:rsidP="006A7526">
            <w:pPr>
              <w:jc w:val="center"/>
              <w:rPr>
                <w:rFonts w:ascii="Lucida Sans" w:hAnsi="Lucida Sans"/>
                <w:iCs/>
                <w:sz w:val="20"/>
                <w:szCs w:val="20"/>
              </w:rPr>
            </w:pPr>
            <w:r w:rsidRPr="006565BD">
              <w:rPr>
                <w:rFonts w:ascii="Lucida Sans" w:hAnsi="Lucida Sans"/>
                <w:iCs/>
                <w:sz w:val="20"/>
                <w:szCs w:val="20"/>
              </w:rPr>
              <w:t>X</w:t>
            </w:r>
          </w:p>
        </w:tc>
        <w:tc>
          <w:tcPr>
            <w:tcW w:w="487" w:type="dxa"/>
          </w:tcPr>
          <w:p w14:paraId="43A5805B" w14:textId="6E6D62C2" w:rsidR="00B17125" w:rsidRPr="006565BD" w:rsidRDefault="00B17125" w:rsidP="006A7526">
            <w:pPr>
              <w:jc w:val="center"/>
              <w:rPr>
                <w:rFonts w:ascii="Lucida Sans" w:hAnsi="Lucida Sans"/>
                <w:iCs/>
                <w:sz w:val="20"/>
                <w:szCs w:val="20"/>
              </w:rPr>
            </w:pPr>
            <w:r w:rsidRPr="006565BD">
              <w:rPr>
                <w:rFonts w:ascii="Lucida Sans" w:hAnsi="Lucida Sans"/>
                <w:iCs/>
                <w:sz w:val="20"/>
                <w:szCs w:val="20"/>
              </w:rPr>
              <w:t>X</w:t>
            </w:r>
          </w:p>
        </w:tc>
        <w:tc>
          <w:tcPr>
            <w:tcW w:w="392" w:type="dxa"/>
            <w:cellDel w:id="326" w:author="Programma iCentrale" w:date="2020-01-21T19:34:00Z"/>
          </w:tcPr>
          <w:p w14:paraId="2F331E5A" w14:textId="77777777" w:rsidR="006A7526" w:rsidRPr="006565BD" w:rsidRDefault="006A7526" w:rsidP="006A7526">
            <w:pPr>
              <w:jc w:val="center"/>
              <w:rPr>
                <w:rFonts w:ascii="Lucida Sans" w:hAnsi="Lucida Sans"/>
                <w:iCs/>
                <w:sz w:val="20"/>
                <w:szCs w:val="20"/>
              </w:rPr>
            </w:pPr>
          </w:p>
        </w:tc>
      </w:tr>
      <w:tr w:rsidR="00B17125" w:rsidRPr="006565BD" w14:paraId="4D12D182" w14:textId="74686C21"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68F19138"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165CFB85" w14:textId="19E56952"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Realisatie koppelingen</w:t>
            </w:r>
          </w:p>
        </w:tc>
        <w:tc>
          <w:tcPr>
            <w:tcW w:w="3949" w:type="dxa"/>
            <w:noWrap/>
          </w:tcPr>
          <w:p w14:paraId="0829DF8F" w14:textId="47486E67"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Aanbieder levert c.q. realiseert de technische en functionele koppelingen tussen het technisch instrumentarium van Aanbieder met (Externe) Systemen, voor zover deze niet door de DCO beschikbaar worden gesteld, conform de van toepassing zijnde CROW-standaarden.</w:t>
            </w:r>
          </w:p>
        </w:tc>
        <w:tc>
          <w:tcPr>
            <w:tcW w:w="2540" w:type="dxa"/>
          </w:tcPr>
          <w:p w14:paraId="497213F1" w14:textId="77777777" w:rsidR="00B17125" w:rsidRPr="006565BD" w:rsidRDefault="00B17125" w:rsidP="006A7526">
            <w:pPr>
              <w:ind w:left="137"/>
              <w:textAlignment w:val="baseline"/>
              <w:rPr>
                <w:rFonts w:ascii="Lucida Sans" w:hAnsi="Lucida Sans"/>
                <w:sz w:val="20"/>
                <w:szCs w:val="20"/>
              </w:rPr>
            </w:pPr>
            <w:r w:rsidRPr="006565BD">
              <w:rPr>
                <w:rFonts w:ascii="Lucida Sans" w:hAnsi="Lucida Sans"/>
                <w:sz w:val="20"/>
                <w:szCs w:val="20"/>
              </w:rPr>
              <w:t>Levering van verbindingen met Objecten en aanpassing van koppelvlakken van door de DCO beschikbaar gestelde Systemen vallen buiten de Dienstverlening, tenzij dit in de eisen per Domein is opgenomen.</w:t>
            </w:r>
          </w:p>
        </w:tc>
        <w:tc>
          <w:tcPr>
            <w:tcW w:w="425" w:type="dxa"/>
          </w:tcPr>
          <w:p w14:paraId="3873D7B9" w14:textId="42FBC3C5" w:rsidR="00B17125" w:rsidRPr="006565BD" w:rsidRDefault="00B17125" w:rsidP="006A7526">
            <w:pPr>
              <w:jc w:val="center"/>
              <w:rPr>
                <w:rFonts w:ascii="Lucida Sans" w:hAnsi="Lucida Sans"/>
                <w:sz w:val="20"/>
                <w:szCs w:val="20"/>
              </w:rPr>
            </w:pPr>
            <w:r>
              <w:rPr>
                <w:rFonts w:ascii="Lucida Sans" w:hAnsi="Lucida Sans"/>
                <w:sz w:val="20"/>
                <w:szCs w:val="20"/>
              </w:rPr>
              <w:t>X</w:t>
            </w:r>
          </w:p>
        </w:tc>
        <w:tc>
          <w:tcPr>
            <w:tcW w:w="425" w:type="dxa"/>
          </w:tcPr>
          <w:p w14:paraId="4F279F82"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487" w:type="dxa"/>
          </w:tcPr>
          <w:p w14:paraId="3E1F2D1F"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392" w:type="dxa"/>
            <w:cellDel w:id="327" w:author="Programma iCentrale" w:date="2020-01-21T19:34:00Z"/>
          </w:tcPr>
          <w:p w14:paraId="09B0F19A" w14:textId="77777777" w:rsidR="006A7526" w:rsidRPr="006565BD" w:rsidRDefault="006A7526" w:rsidP="006A7526">
            <w:pPr>
              <w:jc w:val="center"/>
              <w:rPr>
                <w:rFonts w:ascii="Lucida Sans" w:hAnsi="Lucida Sans"/>
                <w:sz w:val="20"/>
                <w:szCs w:val="20"/>
              </w:rPr>
            </w:pPr>
          </w:p>
        </w:tc>
      </w:tr>
      <w:tr w:rsidR="00B17125" w:rsidRPr="006565BD" w14:paraId="34559E91" w14:textId="6E3E83AE"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65FC3A7F"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185D04EA" w14:textId="77777777"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Commu</w:t>
            </w:r>
            <w:r w:rsidRPr="006565BD">
              <w:rPr>
                <w:rFonts w:ascii="Lucida Sans" w:hAnsi="Lucida Sans"/>
                <w:sz w:val="20"/>
                <w:szCs w:val="20"/>
              </w:rPr>
              <w:softHyphen/>
              <w:t>nicatie</w:t>
            </w:r>
            <w:r w:rsidRPr="006565BD">
              <w:rPr>
                <w:rFonts w:ascii="Lucida Sans" w:hAnsi="Lucida Sans"/>
                <w:sz w:val="20"/>
                <w:szCs w:val="20"/>
              </w:rPr>
              <w:softHyphen/>
              <w:t>verbind</w:t>
            </w:r>
            <w:r w:rsidRPr="006565BD">
              <w:rPr>
                <w:rFonts w:ascii="Lucida Sans" w:hAnsi="Lucida Sans"/>
                <w:sz w:val="20"/>
                <w:szCs w:val="20"/>
              </w:rPr>
              <w:softHyphen/>
              <w:t>ingen</w:t>
            </w:r>
          </w:p>
        </w:tc>
        <w:tc>
          <w:tcPr>
            <w:tcW w:w="3949" w:type="dxa"/>
            <w:noWrap/>
          </w:tcPr>
          <w:p w14:paraId="43923244" w14:textId="32CB9444"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Aanbieder levert alle voor de uitvoering van de Dienst benodigde communicatieverbindingen, voor zover deze tot de scope van de dienst behoren. </w:t>
            </w:r>
          </w:p>
        </w:tc>
        <w:tc>
          <w:tcPr>
            <w:tcW w:w="2540" w:type="dxa"/>
          </w:tcPr>
          <w:p w14:paraId="5A9F2974" w14:textId="78ACDD16" w:rsidR="00B17125" w:rsidRPr="006565BD" w:rsidRDefault="00B17125" w:rsidP="006A7526">
            <w:pPr>
              <w:ind w:left="137"/>
              <w:textAlignment w:val="baseline"/>
              <w:rPr>
                <w:rFonts w:ascii="Lucida Sans" w:hAnsi="Lucida Sans"/>
                <w:sz w:val="20"/>
                <w:szCs w:val="20"/>
              </w:rPr>
            </w:pPr>
            <w:r w:rsidRPr="006565BD">
              <w:rPr>
                <w:rFonts w:ascii="Lucida Sans" w:hAnsi="Lucida Sans"/>
                <w:sz w:val="20"/>
                <w:szCs w:val="20"/>
              </w:rPr>
              <w:t>Denk hierbij ook aan communicatieverbindingen met een DCO Bediencentrale als deze in het kader van een Cluster 2 Dienst wordt ondersteund.</w:t>
            </w:r>
          </w:p>
        </w:tc>
        <w:tc>
          <w:tcPr>
            <w:tcW w:w="425" w:type="dxa"/>
          </w:tcPr>
          <w:p w14:paraId="27061D4F" w14:textId="77777777" w:rsidR="00B17125" w:rsidRPr="006565BD" w:rsidRDefault="00B17125" w:rsidP="006A7526">
            <w:pPr>
              <w:jc w:val="center"/>
              <w:rPr>
                <w:rFonts w:ascii="Lucida Sans" w:hAnsi="Lucida Sans"/>
                <w:sz w:val="20"/>
                <w:szCs w:val="20"/>
              </w:rPr>
            </w:pPr>
          </w:p>
        </w:tc>
        <w:tc>
          <w:tcPr>
            <w:tcW w:w="425" w:type="dxa"/>
          </w:tcPr>
          <w:p w14:paraId="309F3532"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487" w:type="dxa"/>
          </w:tcPr>
          <w:p w14:paraId="66C87C4E"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392" w:type="dxa"/>
            <w:cellDel w:id="328" w:author="Programma iCentrale" w:date="2020-01-21T19:34:00Z"/>
          </w:tcPr>
          <w:p w14:paraId="53FEFF37" w14:textId="77777777" w:rsidR="006A7526" w:rsidRPr="006565BD" w:rsidRDefault="006A7526" w:rsidP="006A7526">
            <w:pPr>
              <w:jc w:val="center"/>
              <w:rPr>
                <w:rFonts w:ascii="Lucida Sans" w:hAnsi="Lucida Sans"/>
                <w:sz w:val="20"/>
                <w:szCs w:val="20"/>
              </w:rPr>
            </w:pPr>
          </w:p>
        </w:tc>
      </w:tr>
      <w:tr w:rsidR="00B17125" w:rsidRPr="006565BD" w14:paraId="5FDDB815" w14:textId="1C365BD7"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53B0FF89"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484802F6" w14:textId="110626C4"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Geschiktheid ver</w:t>
            </w:r>
            <w:r w:rsidRPr="006565BD">
              <w:rPr>
                <w:rFonts w:ascii="Lucida Sans" w:hAnsi="Lucida Sans"/>
                <w:sz w:val="20"/>
                <w:szCs w:val="20"/>
              </w:rPr>
              <w:softHyphen/>
              <w:t>bindingen</w:t>
            </w:r>
          </w:p>
        </w:tc>
        <w:tc>
          <w:tcPr>
            <w:tcW w:w="3949" w:type="dxa"/>
            <w:noWrap/>
          </w:tcPr>
          <w:p w14:paraId="0DA66931" w14:textId="77777777"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De door Aanbieder te realiseren verbindingen zijn geschikt om de functies waarvoor de verbindingen worden ingezet te vervullen.</w:t>
            </w:r>
          </w:p>
        </w:tc>
        <w:tc>
          <w:tcPr>
            <w:tcW w:w="2540" w:type="dxa"/>
          </w:tcPr>
          <w:p w14:paraId="441E3DC4" w14:textId="3A627ED3" w:rsidR="00B17125" w:rsidRPr="006565BD" w:rsidRDefault="00B17125" w:rsidP="006A7526">
            <w:pPr>
              <w:ind w:left="137"/>
              <w:textAlignment w:val="baseline"/>
              <w:rPr>
                <w:rFonts w:ascii="Lucida Sans" w:hAnsi="Lucida Sans"/>
                <w:sz w:val="20"/>
                <w:szCs w:val="20"/>
              </w:rPr>
            </w:pPr>
            <w:r w:rsidRPr="006565BD">
              <w:rPr>
                <w:rFonts w:ascii="Lucida Sans" w:hAnsi="Lucida Sans"/>
                <w:sz w:val="20"/>
                <w:szCs w:val="20"/>
              </w:rPr>
              <w:t xml:space="preserve">Denk aan Betrouwbaarheid, </w:t>
            </w:r>
            <w:proofErr w:type="spellStart"/>
            <w:r w:rsidRPr="006565BD">
              <w:rPr>
                <w:rFonts w:ascii="Lucida Sans" w:hAnsi="Lucida Sans"/>
                <w:sz w:val="20"/>
                <w:szCs w:val="20"/>
              </w:rPr>
              <w:t>latency</w:t>
            </w:r>
            <w:proofErr w:type="spellEnd"/>
            <w:r w:rsidRPr="006565BD">
              <w:rPr>
                <w:rFonts w:ascii="Lucida Sans" w:hAnsi="Lucida Sans"/>
                <w:sz w:val="20"/>
                <w:szCs w:val="20"/>
              </w:rPr>
              <w:t xml:space="preserve"> (vertraging in de dataoverdracht), bandbreedte e.d.</w:t>
            </w:r>
          </w:p>
        </w:tc>
        <w:tc>
          <w:tcPr>
            <w:tcW w:w="425" w:type="dxa"/>
          </w:tcPr>
          <w:p w14:paraId="57344E2F" w14:textId="5D547A87" w:rsidR="00B17125" w:rsidRPr="006565BD" w:rsidRDefault="00B17125" w:rsidP="006A7526">
            <w:pPr>
              <w:jc w:val="center"/>
              <w:rPr>
                <w:rFonts w:ascii="Lucida Sans" w:hAnsi="Lucida Sans"/>
                <w:sz w:val="20"/>
                <w:szCs w:val="20"/>
              </w:rPr>
            </w:pPr>
            <w:r>
              <w:rPr>
                <w:rFonts w:ascii="Lucida Sans" w:hAnsi="Lucida Sans"/>
                <w:sz w:val="20"/>
                <w:szCs w:val="20"/>
              </w:rPr>
              <w:t>X</w:t>
            </w:r>
          </w:p>
        </w:tc>
        <w:tc>
          <w:tcPr>
            <w:tcW w:w="425" w:type="dxa"/>
          </w:tcPr>
          <w:p w14:paraId="0CA853F1"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487" w:type="dxa"/>
          </w:tcPr>
          <w:p w14:paraId="30A9097C"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392" w:type="dxa"/>
            <w:cellDel w:id="329" w:author="Programma iCentrale" w:date="2020-01-21T19:34:00Z"/>
          </w:tcPr>
          <w:p w14:paraId="0B3A0AA3" w14:textId="65A2FFDF" w:rsidR="00A85D56" w:rsidRDefault="00A85D56" w:rsidP="006A7526">
            <w:pPr>
              <w:jc w:val="center"/>
              <w:rPr>
                <w:rFonts w:ascii="Lucida Sans" w:hAnsi="Lucida Sans"/>
                <w:sz w:val="20"/>
                <w:szCs w:val="20"/>
              </w:rPr>
            </w:pPr>
            <w:del w:id="330" w:author="Programma iCentrale" w:date="2020-01-21T19:34:00Z">
              <w:r>
                <w:rPr>
                  <w:rFonts w:ascii="Lucida Sans" w:hAnsi="Lucida Sans"/>
                  <w:sz w:val="20"/>
                  <w:szCs w:val="20"/>
                </w:rPr>
                <w:delText>X</w:delText>
              </w:r>
            </w:del>
          </w:p>
        </w:tc>
      </w:tr>
      <w:tr w:rsidR="00B17125" w:rsidRPr="006565BD" w14:paraId="237DB2DE" w14:textId="74C3E19D"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57EBD5E5"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0D798AFC" w14:textId="77777777"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Beschik</w:t>
            </w:r>
            <w:r w:rsidRPr="006565BD">
              <w:rPr>
                <w:rFonts w:ascii="Lucida Sans" w:hAnsi="Lucida Sans"/>
                <w:sz w:val="20"/>
                <w:szCs w:val="20"/>
              </w:rPr>
              <w:softHyphen/>
              <w:t>baarheid verbindin</w:t>
            </w:r>
            <w:r w:rsidRPr="006565BD">
              <w:rPr>
                <w:rFonts w:ascii="Lucida Sans" w:hAnsi="Lucida Sans"/>
                <w:sz w:val="20"/>
                <w:szCs w:val="20"/>
              </w:rPr>
              <w:softHyphen/>
              <w:t>gen</w:t>
            </w:r>
          </w:p>
        </w:tc>
        <w:tc>
          <w:tcPr>
            <w:tcW w:w="3949" w:type="dxa"/>
            <w:noWrap/>
          </w:tcPr>
          <w:p w14:paraId="0AD5A264" w14:textId="598ED9C2"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Door Aanbieder te realiseren verbindingen hebben ten minste een beschikbaarheid van 99%, voortschrijdend per jaar. Wettelijke eisen, normen, richtlijnen of de gevraagde functionaliteit kunnen een hogere Beschikbaarheid noodzakelijk maken.</w:t>
            </w:r>
          </w:p>
        </w:tc>
        <w:tc>
          <w:tcPr>
            <w:tcW w:w="2540" w:type="dxa"/>
          </w:tcPr>
          <w:p w14:paraId="40C39CB0" w14:textId="77777777" w:rsidR="00B17125" w:rsidRPr="006565BD" w:rsidRDefault="00B17125" w:rsidP="006A7526">
            <w:pPr>
              <w:ind w:left="137"/>
              <w:textAlignment w:val="baseline"/>
              <w:rPr>
                <w:rFonts w:ascii="Lucida Sans" w:hAnsi="Lucida Sans"/>
                <w:sz w:val="20"/>
                <w:szCs w:val="20"/>
              </w:rPr>
            </w:pPr>
          </w:p>
        </w:tc>
        <w:tc>
          <w:tcPr>
            <w:tcW w:w="425" w:type="dxa"/>
          </w:tcPr>
          <w:p w14:paraId="2B5ED4EB"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425" w:type="dxa"/>
          </w:tcPr>
          <w:p w14:paraId="701B120F"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487" w:type="dxa"/>
          </w:tcPr>
          <w:p w14:paraId="5990CFB8"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392" w:type="dxa"/>
            <w:cellDel w:id="331" w:author="Programma iCentrale" w:date="2020-01-21T19:34:00Z"/>
          </w:tcPr>
          <w:p w14:paraId="1801ECE0" w14:textId="393F0D04" w:rsidR="00A85D56" w:rsidRDefault="00A85D56" w:rsidP="006A7526">
            <w:pPr>
              <w:jc w:val="center"/>
              <w:rPr>
                <w:rFonts w:ascii="Lucida Sans" w:hAnsi="Lucida Sans"/>
                <w:sz w:val="20"/>
                <w:szCs w:val="20"/>
              </w:rPr>
            </w:pPr>
            <w:del w:id="332" w:author="Programma iCentrale" w:date="2020-01-21T19:34:00Z">
              <w:r>
                <w:rPr>
                  <w:rFonts w:ascii="Lucida Sans" w:hAnsi="Lucida Sans"/>
                  <w:sz w:val="20"/>
                  <w:szCs w:val="20"/>
                </w:rPr>
                <w:delText>X</w:delText>
              </w:r>
            </w:del>
          </w:p>
        </w:tc>
      </w:tr>
      <w:tr w:rsidR="00B17125" w:rsidRPr="006565BD" w14:paraId="38EE21F7" w14:textId="4CFB2922"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3C01FA7D"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32F36501" w14:textId="7E23AD5B"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Aanpassingen DCO-systemen</w:t>
            </w:r>
          </w:p>
        </w:tc>
        <w:tc>
          <w:tcPr>
            <w:tcW w:w="3949" w:type="dxa"/>
            <w:noWrap/>
          </w:tcPr>
          <w:p w14:paraId="3E7697CD" w14:textId="655C3CAF"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Indien door de DCO voor de Dienst beschikbaar gestelde Systemen en/of Objecten moeten worden aangepast om koppeling met het systeem van Aanbieder te kunnen </w:t>
            </w:r>
            <w:r w:rsidRPr="006565BD">
              <w:rPr>
                <w:rFonts w:ascii="Lucida Sans" w:hAnsi="Lucida Sans"/>
                <w:sz w:val="20"/>
                <w:szCs w:val="20"/>
              </w:rPr>
              <w:lastRenderedPageBreak/>
              <w:t>realiseren met gebruik van standaard koppelvlakken, adviseert Aanbieder over te realiseren aanpassingen en doet voorstellen voor kostenbesparende alternatieven voor implementatie van het benodigde standaard koppelvlak.</w:t>
            </w:r>
          </w:p>
        </w:tc>
        <w:tc>
          <w:tcPr>
            <w:tcW w:w="2540" w:type="dxa"/>
          </w:tcPr>
          <w:p w14:paraId="66AA7567" w14:textId="77777777" w:rsidR="00B17125" w:rsidRPr="006565BD" w:rsidRDefault="00B17125" w:rsidP="006A7526">
            <w:pPr>
              <w:ind w:left="137"/>
              <w:textAlignment w:val="baseline"/>
              <w:rPr>
                <w:rFonts w:ascii="Lucida Sans" w:hAnsi="Lucida Sans"/>
                <w:sz w:val="20"/>
                <w:szCs w:val="20"/>
              </w:rPr>
            </w:pPr>
          </w:p>
        </w:tc>
        <w:tc>
          <w:tcPr>
            <w:tcW w:w="425" w:type="dxa"/>
          </w:tcPr>
          <w:p w14:paraId="3466D9C5" w14:textId="0CED6743" w:rsidR="00B17125" w:rsidRPr="006565BD" w:rsidRDefault="00B17125" w:rsidP="006A7526">
            <w:pPr>
              <w:jc w:val="center"/>
              <w:rPr>
                <w:rFonts w:ascii="Lucida Sans" w:hAnsi="Lucida Sans"/>
                <w:sz w:val="20"/>
                <w:szCs w:val="20"/>
              </w:rPr>
            </w:pPr>
            <w:r>
              <w:rPr>
                <w:rFonts w:ascii="Lucida Sans" w:hAnsi="Lucida Sans"/>
                <w:sz w:val="20"/>
                <w:szCs w:val="20"/>
              </w:rPr>
              <w:t>X</w:t>
            </w:r>
          </w:p>
        </w:tc>
        <w:tc>
          <w:tcPr>
            <w:tcW w:w="425" w:type="dxa"/>
          </w:tcPr>
          <w:p w14:paraId="68BD1CE0" w14:textId="34F93F04"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487" w:type="dxa"/>
          </w:tcPr>
          <w:p w14:paraId="3A09B410" w14:textId="58F353AB"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392" w:type="dxa"/>
            <w:cellDel w:id="333" w:author="Programma iCentrale" w:date="2020-01-21T19:34:00Z"/>
          </w:tcPr>
          <w:p w14:paraId="214D98DD" w14:textId="77777777" w:rsidR="006A7526" w:rsidRPr="006565BD" w:rsidRDefault="006A7526" w:rsidP="006A7526">
            <w:pPr>
              <w:jc w:val="center"/>
              <w:rPr>
                <w:rFonts w:ascii="Lucida Sans" w:hAnsi="Lucida Sans"/>
                <w:sz w:val="20"/>
                <w:szCs w:val="20"/>
              </w:rPr>
            </w:pPr>
          </w:p>
        </w:tc>
      </w:tr>
      <w:tr w:rsidR="00B17125" w:rsidRPr="006565BD" w14:paraId="2D117983" w14:textId="34913D41"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2843AD24"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47560449" w14:textId="77777777"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Externe invloed op prestatie</w:t>
            </w:r>
          </w:p>
        </w:tc>
        <w:tc>
          <w:tcPr>
            <w:tcW w:w="3949" w:type="dxa"/>
            <w:noWrap/>
          </w:tcPr>
          <w:p w14:paraId="49EF45ED" w14:textId="77777777"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Indien prestaties van Aanbieder negatief worden beïnvloed door het technisch functioneren van Externe Systemen, verbindingen of Objecten van de DCO zoekt Aanbieder samen met de DCO en haar leverancier naar een oplossing.</w:t>
            </w:r>
          </w:p>
        </w:tc>
        <w:tc>
          <w:tcPr>
            <w:tcW w:w="2540" w:type="dxa"/>
          </w:tcPr>
          <w:p w14:paraId="7B5A7407" w14:textId="77777777" w:rsidR="00B17125" w:rsidRPr="006565BD" w:rsidRDefault="00B17125" w:rsidP="006A7526">
            <w:pPr>
              <w:ind w:left="137"/>
              <w:textAlignment w:val="baseline"/>
              <w:rPr>
                <w:rFonts w:ascii="Lucida Sans" w:hAnsi="Lucida Sans"/>
                <w:sz w:val="20"/>
                <w:szCs w:val="20"/>
              </w:rPr>
            </w:pPr>
          </w:p>
        </w:tc>
        <w:tc>
          <w:tcPr>
            <w:tcW w:w="425" w:type="dxa"/>
          </w:tcPr>
          <w:p w14:paraId="58223610"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425" w:type="dxa"/>
          </w:tcPr>
          <w:p w14:paraId="3380F807"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487" w:type="dxa"/>
          </w:tcPr>
          <w:p w14:paraId="75B7F3D0"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392" w:type="dxa"/>
            <w:cellDel w:id="334" w:author="Programma iCentrale" w:date="2020-01-21T19:34:00Z"/>
          </w:tcPr>
          <w:p w14:paraId="33BB26E2" w14:textId="77777777" w:rsidR="006A7526" w:rsidRPr="006565BD" w:rsidRDefault="006A7526" w:rsidP="006A7526">
            <w:pPr>
              <w:jc w:val="center"/>
              <w:rPr>
                <w:rFonts w:ascii="Lucida Sans" w:hAnsi="Lucida Sans"/>
                <w:sz w:val="20"/>
                <w:szCs w:val="20"/>
              </w:rPr>
            </w:pPr>
          </w:p>
        </w:tc>
      </w:tr>
      <w:tr w:rsidR="00B17125" w:rsidRPr="006565BD" w14:paraId="35245D52" w14:textId="5356F679"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0B1533A3"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476ABCBF" w14:textId="59D8C2A8"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Nieuwe Objecten en Systemen</w:t>
            </w:r>
          </w:p>
        </w:tc>
        <w:tc>
          <w:tcPr>
            <w:tcW w:w="3949" w:type="dxa"/>
            <w:noWrap/>
          </w:tcPr>
          <w:p w14:paraId="64D7BEA1" w14:textId="08BE2C90" w:rsidR="00B17125" w:rsidRPr="006565BD" w:rsidRDefault="00B17125" w:rsidP="006A7526">
            <w:pPr>
              <w:ind w:left="142" w:right="142"/>
              <w:rPr>
                <w:rFonts w:ascii="Lucida Sans" w:hAnsi="Lucida Sans"/>
                <w:sz w:val="20"/>
                <w:szCs w:val="20"/>
              </w:rPr>
            </w:pPr>
            <w:r w:rsidRPr="005B12BB">
              <w:rPr>
                <w:rFonts w:ascii="Lucida Sans" w:hAnsi="Lucida Sans"/>
                <w:sz w:val="20"/>
                <w:szCs w:val="20"/>
              </w:rPr>
              <w:t>Indien de DCO nieuwe Objecten en/of Systemen heeft gerealiseerd die voor de dienstverlening kunnen worden ingezet, zorgt Aanbieder dat deze daadwerkelijk inzetbaar zijn binnen drie maanden na een verzoek van de DCO tot opname in de Dienstverlening</w:t>
            </w:r>
            <w:del w:id="335" w:author="Programma iCentrale" w:date="2020-01-21T19:34:00Z">
              <w:r w:rsidR="006A7526" w:rsidRPr="006565BD">
                <w:rPr>
                  <w:rFonts w:ascii="Lucida Sans" w:hAnsi="Lucida Sans"/>
                  <w:sz w:val="20"/>
                  <w:szCs w:val="20"/>
                </w:rPr>
                <w:delText>.</w:delText>
              </w:r>
            </w:del>
            <w:ins w:id="336" w:author="Programma iCentrale" w:date="2020-01-21T19:34:00Z">
              <w:r w:rsidRPr="005B12BB">
                <w:rPr>
                  <w:rFonts w:ascii="Lucida Sans" w:hAnsi="Lucida Sans"/>
                  <w:sz w:val="20"/>
                  <w:szCs w:val="20"/>
                </w:rPr>
                <w:t xml:space="preserve"> en overeenstemming tussen</w:t>
              </w:r>
            </w:ins>
            <w:r w:rsidRPr="005B12BB">
              <w:rPr>
                <w:rFonts w:ascii="Lucida Sans" w:hAnsi="Lucida Sans"/>
                <w:sz w:val="20"/>
                <w:szCs w:val="20"/>
              </w:rPr>
              <w:t xml:space="preserve"> Aanbieder en DCO </w:t>
            </w:r>
            <w:del w:id="337" w:author="Programma iCentrale" w:date="2020-01-21T19:34:00Z">
              <w:r w:rsidR="006A7526" w:rsidRPr="006565BD">
                <w:rPr>
                  <w:rFonts w:ascii="Lucida Sans" w:hAnsi="Lucida Sans"/>
                  <w:sz w:val="20"/>
                  <w:szCs w:val="20"/>
                </w:rPr>
                <w:delText xml:space="preserve">maken voor de realisatie afspraken </w:delText>
              </w:r>
            </w:del>
            <w:r w:rsidRPr="005B12BB">
              <w:rPr>
                <w:rFonts w:ascii="Lucida Sans" w:hAnsi="Lucida Sans"/>
                <w:sz w:val="20"/>
                <w:szCs w:val="20"/>
              </w:rPr>
              <w:t>over eventuele kosten</w:t>
            </w:r>
            <w:r w:rsidRPr="006565BD">
              <w:rPr>
                <w:rFonts w:ascii="Lucida Sans" w:hAnsi="Lucida Sans"/>
                <w:sz w:val="20"/>
                <w:szCs w:val="20"/>
              </w:rPr>
              <w:t>.</w:t>
            </w:r>
          </w:p>
        </w:tc>
        <w:tc>
          <w:tcPr>
            <w:tcW w:w="2540" w:type="dxa"/>
          </w:tcPr>
          <w:p w14:paraId="43B91F1F" w14:textId="04C2CBC5" w:rsidR="00B17125" w:rsidRPr="006565BD" w:rsidRDefault="00B17125" w:rsidP="006A7526">
            <w:pPr>
              <w:ind w:left="137"/>
              <w:textAlignment w:val="baseline"/>
              <w:rPr>
                <w:rFonts w:ascii="Lucida Sans" w:hAnsi="Lucida Sans"/>
                <w:sz w:val="20"/>
                <w:szCs w:val="20"/>
              </w:rPr>
            </w:pPr>
          </w:p>
        </w:tc>
        <w:tc>
          <w:tcPr>
            <w:tcW w:w="425" w:type="dxa"/>
          </w:tcPr>
          <w:p w14:paraId="2FEBD309" w14:textId="0A9F1D21" w:rsidR="00B17125" w:rsidRPr="006565BD" w:rsidRDefault="00B17125" w:rsidP="006A7526">
            <w:pPr>
              <w:jc w:val="center"/>
              <w:rPr>
                <w:rFonts w:ascii="Lucida Sans" w:hAnsi="Lucida Sans"/>
                <w:sz w:val="20"/>
                <w:szCs w:val="20"/>
              </w:rPr>
            </w:pPr>
            <w:r>
              <w:rPr>
                <w:rFonts w:ascii="Lucida Sans" w:hAnsi="Lucida Sans"/>
                <w:sz w:val="20"/>
                <w:szCs w:val="20"/>
              </w:rPr>
              <w:t>X</w:t>
            </w:r>
          </w:p>
        </w:tc>
        <w:tc>
          <w:tcPr>
            <w:tcW w:w="425" w:type="dxa"/>
          </w:tcPr>
          <w:p w14:paraId="050BD3E5" w14:textId="403244D4" w:rsidR="00B17125" w:rsidRPr="006565BD" w:rsidRDefault="00B17125" w:rsidP="006A7526">
            <w:pPr>
              <w:jc w:val="center"/>
              <w:rPr>
                <w:rFonts w:ascii="Lucida Sans" w:hAnsi="Lucida Sans"/>
                <w:sz w:val="20"/>
                <w:szCs w:val="20"/>
              </w:rPr>
            </w:pPr>
            <w:r>
              <w:rPr>
                <w:rFonts w:ascii="Lucida Sans" w:hAnsi="Lucida Sans"/>
                <w:sz w:val="20"/>
                <w:szCs w:val="20"/>
              </w:rPr>
              <w:t>X</w:t>
            </w:r>
          </w:p>
        </w:tc>
        <w:tc>
          <w:tcPr>
            <w:tcW w:w="487" w:type="dxa"/>
          </w:tcPr>
          <w:p w14:paraId="31CCA094" w14:textId="4FF9BB36"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392" w:type="dxa"/>
            <w:cellDel w:id="338" w:author="Programma iCentrale" w:date="2020-01-21T19:34:00Z"/>
          </w:tcPr>
          <w:p w14:paraId="123923F0" w14:textId="77777777" w:rsidR="006A7526" w:rsidRPr="006565BD" w:rsidRDefault="006A7526" w:rsidP="006A7526">
            <w:pPr>
              <w:jc w:val="center"/>
              <w:rPr>
                <w:rFonts w:ascii="Lucida Sans" w:hAnsi="Lucida Sans"/>
                <w:sz w:val="20"/>
                <w:szCs w:val="20"/>
              </w:rPr>
            </w:pPr>
          </w:p>
        </w:tc>
      </w:tr>
      <w:tr w:rsidR="00B17125" w:rsidRPr="006565BD" w14:paraId="7CB5C86A" w14:textId="2DCF7B74" w:rsidTr="009F5128">
        <w:tc>
          <w:tcPr>
            <w:tcW w:w="9701" w:type="dxa"/>
            <w:gridSpan w:val="8"/>
            <w:tcBorders>
              <w:top w:val="outset" w:sz="6" w:space="0" w:color="auto"/>
              <w:left w:val="single" w:sz="6" w:space="0" w:color="auto"/>
              <w:bottom w:val="single" w:sz="6" w:space="0" w:color="auto"/>
              <w:right w:val="single" w:sz="6" w:space="0" w:color="auto"/>
            </w:tcBorders>
            <w:hideMark/>
          </w:tcPr>
          <w:p w14:paraId="33F0F9DC" w14:textId="77777777" w:rsidR="00B17125" w:rsidRPr="006565BD" w:rsidRDefault="00B17125" w:rsidP="00752835">
            <w:pPr>
              <w:jc w:val="center"/>
              <w:textAlignment w:val="baseline"/>
              <w:rPr>
                <w:rFonts w:ascii="Lucida Sans" w:hAnsi="Lucida Sans"/>
                <w:b/>
                <w:bCs/>
                <w:sz w:val="20"/>
                <w:szCs w:val="20"/>
              </w:rPr>
            </w:pPr>
            <w:r w:rsidRPr="006565BD">
              <w:rPr>
                <w:rFonts w:ascii="Lucida Sans" w:hAnsi="Lucida Sans"/>
                <w:b/>
                <w:bCs/>
                <w:sz w:val="20"/>
                <w:szCs w:val="20"/>
              </w:rPr>
              <w:t>Realisatie koppelvlakken</w:t>
            </w:r>
          </w:p>
        </w:tc>
      </w:tr>
      <w:tr w:rsidR="009F5128" w:rsidRPr="006565BD" w14:paraId="275CB256" w14:textId="41C3E173" w:rsidTr="00BB01C1">
        <w:tc>
          <w:tcPr>
            <w:tcW w:w="567" w:type="dxa"/>
            <w:tcBorders>
              <w:top w:val="outset" w:sz="6" w:space="0" w:color="auto"/>
              <w:left w:val="single" w:sz="6" w:space="0" w:color="auto"/>
              <w:bottom w:val="single" w:sz="6" w:space="0" w:color="auto"/>
              <w:right w:val="single" w:sz="6" w:space="0" w:color="auto"/>
            </w:tcBorders>
          </w:tcPr>
          <w:p w14:paraId="64D686F6"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15048055" w14:textId="500AEDB3"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Coördinatie aan</w:t>
            </w:r>
            <w:r w:rsidRPr="006565BD">
              <w:rPr>
                <w:rFonts w:ascii="Lucida Sans" w:hAnsi="Lucida Sans"/>
                <w:sz w:val="20"/>
                <w:szCs w:val="20"/>
              </w:rPr>
              <w:softHyphen/>
              <w:t>passingen</w:t>
            </w:r>
          </w:p>
        </w:tc>
        <w:tc>
          <w:tcPr>
            <w:tcW w:w="3949" w:type="dxa"/>
            <w:tcBorders>
              <w:top w:val="outset" w:sz="6" w:space="0" w:color="auto"/>
              <w:left w:val="outset" w:sz="6" w:space="0" w:color="auto"/>
              <w:bottom w:val="single" w:sz="6" w:space="0" w:color="auto"/>
              <w:right w:val="single" w:sz="6" w:space="0" w:color="auto"/>
            </w:tcBorders>
            <w:hideMark/>
          </w:tcPr>
          <w:p w14:paraId="68BC051C" w14:textId="0E02FABA"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Aanbieder is verantwoordelijk voor de coördinatie van de voor zijn Dienstverlening benodigde aanpassingen van de Externe Systemen, verbindingen en koppelvlakken </w:t>
            </w:r>
          </w:p>
        </w:tc>
        <w:tc>
          <w:tcPr>
            <w:tcW w:w="2540" w:type="dxa"/>
            <w:tcBorders>
              <w:top w:val="outset" w:sz="6" w:space="0" w:color="auto"/>
              <w:left w:val="outset" w:sz="6" w:space="0" w:color="auto"/>
              <w:bottom w:val="single" w:sz="6" w:space="0" w:color="auto"/>
              <w:right w:val="single" w:sz="6" w:space="0" w:color="auto"/>
            </w:tcBorders>
          </w:tcPr>
          <w:p w14:paraId="101CE0E9" w14:textId="77777777" w:rsidR="00B17125" w:rsidRPr="006565BD" w:rsidRDefault="00B17125" w:rsidP="006A7526">
            <w:pPr>
              <w:ind w:left="137"/>
              <w:textAlignment w:val="baseline"/>
              <w:rPr>
                <w:rFonts w:ascii="Lucida Sans" w:hAnsi="Lucida Sans"/>
                <w:sz w:val="20"/>
                <w:szCs w:val="20"/>
              </w:rPr>
            </w:pPr>
          </w:p>
        </w:tc>
        <w:tc>
          <w:tcPr>
            <w:tcW w:w="425" w:type="dxa"/>
            <w:tcBorders>
              <w:top w:val="outset" w:sz="6" w:space="0" w:color="auto"/>
              <w:left w:val="outset" w:sz="6" w:space="0" w:color="auto"/>
              <w:bottom w:val="single" w:sz="6" w:space="0" w:color="auto"/>
              <w:right w:val="outset" w:sz="6" w:space="0" w:color="auto"/>
            </w:tcBorders>
          </w:tcPr>
          <w:p w14:paraId="3EED070A" w14:textId="152D3FC7" w:rsidR="00B17125" w:rsidRPr="006565BD" w:rsidRDefault="00B17125" w:rsidP="006A7526">
            <w:pPr>
              <w:jc w:val="center"/>
              <w:textAlignment w:val="baseline"/>
              <w:rPr>
                <w:rFonts w:ascii="Lucida Sans" w:hAnsi="Lucida Sans"/>
                <w:sz w:val="20"/>
                <w:szCs w:val="20"/>
              </w:rPr>
            </w:pPr>
            <w:r>
              <w:rPr>
                <w:rFonts w:ascii="Lucida Sans" w:hAnsi="Lucida San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2633CD8C" w14:textId="63873EC6" w:rsidR="00B17125" w:rsidRPr="006565BD" w:rsidRDefault="00B17125" w:rsidP="006A7526">
            <w:pPr>
              <w:jc w:val="center"/>
              <w:textAlignment w:val="baseline"/>
              <w:rPr>
                <w:rFonts w:ascii="Lucida Sans" w:hAnsi="Lucida Sans"/>
                <w:sz w:val="20"/>
                <w:szCs w:val="20"/>
              </w:rPr>
            </w:pPr>
            <w:r>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2C612F34"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339" w:author="Programma iCentrale" w:date="2020-01-21T19:34:00Z"/>
          </w:tcPr>
          <w:p w14:paraId="3FC644EC" w14:textId="77777777" w:rsidR="006A7526" w:rsidRPr="006565BD" w:rsidRDefault="006A7526" w:rsidP="006A7526">
            <w:pPr>
              <w:jc w:val="center"/>
              <w:textAlignment w:val="baseline"/>
              <w:rPr>
                <w:rFonts w:ascii="Lucida Sans" w:hAnsi="Lucida Sans"/>
                <w:sz w:val="20"/>
                <w:szCs w:val="20"/>
              </w:rPr>
            </w:pPr>
          </w:p>
        </w:tc>
      </w:tr>
      <w:tr w:rsidR="009F5128" w:rsidRPr="006565BD" w14:paraId="15427797" w14:textId="0DE7B54C" w:rsidTr="00BB01C1">
        <w:tc>
          <w:tcPr>
            <w:tcW w:w="567" w:type="dxa"/>
            <w:tcBorders>
              <w:top w:val="outset" w:sz="6" w:space="0" w:color="auto"/>
              <w:left w:val="single" w:sz="6" w:space="0" w:color="auto"/>
              <w:bottom w:val="single" w:sz="6" w:space="0" w:color="auto"/>
              <w:right w:val="single" w:sz="6" w:space="0" w:color="auto"/>
            </w:tcBorders>
          </w:tcPr>
          <w:p w14:paraId="2A325BEB"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68FD1591" w14:textId="4E4DC4E4" w:rsidR="00B17125" w:rsidRPr="00972234" w:rsidRDefault="00B17125" w:rsidP="006A7526">
            <w:pPr>
              <w:pStyle w:val="Geenafstand"/>
              <w:ind w:left="138"/>
              <w:rPr>
                <w:rFonts w:ascii="Lucida Sans" w:hAnsi="Lucida Sans"/>
                <w:sz w:val="20"/>
                <w:szCs w:val="20"/>
              </w:rPr>
            </w:pPr>
            <w:r w:rsidRPr="00972234">
              <w:rPr>
                <w:rFonts w:ascii="Lucida Sans" w:hAnsi="Lucida Sans"/>
                <w:sz w:val="20"/>
                <w:szCs w:val="20"/>
              </w:rPr>
              <w:t>Standaard interfaces en dataformats</w:t>
            </w:r>
          </w:p>
        </w:tc>
        <w:tc>
          <w:tcPr>
            <w:tcW w:w="3949" w:type="dxa"/>
            <w:tcBorders>
              <w:top w:val="outset" w:sz="6" w:space="0" w:color="auto"/>
              <w:left w:val="outset" w:sz="6" w:space="0" w:color="auto"/>
              <w:bottom w:val="single" w:sz="6" w:space="0" w:color="auto"/>
              <w:right w:val="single" w:sz="6" w:space="0" w:color="auto"/>
            </w:tcBorders>
          </w:tcPr>
          <w:p w14:paraId="50315BA7" w14:textId="4EFE48B5"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Aanbieder dient, indien beschikbaar, standaard interfaces en dataformats toe te passen bij de ontwikkeling en uitvoering van de Dienstverlening. </w:t>
            </w:r>
          </w:p>
        </w:tc>
        <w:tc>
          <w:tcPr>
            <w:tcW w:w="2540" w:type="dxa"/>
            <w:tcBorders>
              <w:top w:val="outset" w:sz="6" w:space="0" w:color="auto"/>
              <w:left w:val="outset" w:sz="6" w:space="0" w:color="auto"/>
              <w:bottom w:val="single" w:sz="6" w:space="0" w:color="auto"/>
              <w:right w:val="single" w:sz="6" w:space="0" w:color="auto"/>
            </w:tcBorders>
          </w:tcPr>
          <w:p w14:paraId="1095F8CD" w14:textId="77777777" w:rsidR="00B17125" w:rsidRPr="006565BD" w:rsidRDefault="00B17125" w:rsidP="006A7526">
            <w:pPr>
              <w:ind w:left="137"/>
              <w:textAlignment w:val="baseline"/>
              <w:rPr>
                <w:rFonts w:ascii="Lucida Sans" w:hAnsi="Lucida Sans"/>
                <w:sz w:val="20"/>
                <w:szCs w:val="20"/>
              </w:rPr>
            </w:pPr>
          </w:p>
        </w:tc>
        <w:tc>
          <w:tcPr>
            <w:tcW w:w="425" w:type="dxa"/>
            <w:tcBorders>
              <w:top w:val="outset" w:sz="6" w:space="0" w:color="auto"/>
              <w:left w:val="outset" w:sz="6" w:space="0" w:color="auto"/>
              <w:bottom w:val="single" w:sz="6" w:space="0" w:color="auto"/>
              <w:right w:val="outset" w:sz="6" w:space="0" w:color="auto"/>
            </w:tcBorders>
          </w:tcPr>
          <w:p w14:paraId="64768FDC"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3379DE63"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65555248"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340" w:author="Programma iCentrale" w:date="2020-01-21T19:34:00Z"/>
          </w:tcPr>
          <w:p w14:paraId="4FB95A37" w14:textId="42E327B9" w:rsidR="00A85D56" w:rsidRDefault="00A85D56" w:rsidP="006A7526">
            <w:pPr>
              <w:jc w:val="center"/>
              <w:textAlignment w:val="baseline"/>
              <w:rPr>
                <w:rFonts w:ascii="Lucida Sans" w:hAnsi="Lucida Sans"/>
                <w:sz w:val="20"/>
                <w:szCs w:val="20"/>
              </w:rPr>
            </w:pPr>
            <w:del w:id="341" w:author="Programma iCentrale" w:date="2020-01-21T19:34:00Z">
              <w:r>
                <w:rPr>
                  <w:rFonts w:ascii="Lucida Sans" w:hAnsi="Lucida Sans"/>
                  <w:sz w:val="20"/>
                  <w:szCs w:val="20"/>
                </w:rPr>
                <w:delText>X</w:delText>
              </w:r>
            </w:del>
          </w:p>
        </w:tc>
      </w:tr>
      <w:tr w:rsidR="009F5128" w:rsidRPr="006565BD" w14:paraId="26BAFFEB" w14:textId="5594D173" w:rsidTr="00BB01C1">
        <w:tc>
          <w:tcPr>
            <w:tcW w:w="567" w:type="dxa"/>
            <w:tcBorders>
              <w:top w:val="outset" w:sz="6" w:space="0" w:color="auto"/>
              <w:left w:val="single" w:sz="6" w:space="0" w:color="auto"/>
              <w:bottom w:val="single" w:sz="6" w:space="0" w:color="auto"/>
              <w:right w:val="single" w:sz="6" w:space="0" w:color="auto"/>
            </w:tcBorders>
          </w:tcPr>
          <w:p w14:paraId="31F290C2"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41A81F18" w14:textId="18874901" w:rsidR="00B17125" w:rsidRPr="00972234" w:rsidRDefault="00B17125" w:rsidP="006A7526">
            <w:pPr>
              <w:pStyle w:val="Geenafstand"/>
              <w:ind w:left="138"/>
              <w:rPr>
                <w:rFonts w:ascii="Lucida Sans" w:hAnsi="Lucida Sans"/>
                <w:sz w:val="20"/>
                <w:szCs w:val="20"/>
              </w:rPr>
            </w:pPr>
            <w:r w:rsidRPr="00972234">
              <w:rPr>
                <w:rFonts w:ascii="Lucida Sans" w:hAnsi="Lucida Sans"/>
                <w:sz w:val="20"/>
                <w:szCs w:val="20"/>
              </w:rPr>
              <w:t>Aanpas</w:t>
            </w:r>
            <w:r w:rsidRPr="00972234">
              <w:rPr>
                <w:rFonts w:ascii="Lucida Sans" w:hAnsi="Lucida Sans"/>
                <w:sz w:val="20"/>
                <w:szCs w:val="20"/>
              </w:rPr>
              <w:softHyphen/>
              <w:t>singen interfaces en dataformats</w:t>
            </w:r>
          </w:p>
        </w:tc>
        <w:tc>
          <w:tcPr>
            <w:tcW w:w="3949" w:type="dxa"/>
            <w:tcBorders>
              <w:top w:val="outset" w:sz="6" w:space="0" w:color="auto"/>
              <w:left w:val="outset" w:sz="6" w:space="0" w:color="auto"/>
              <w:bottom w:val="single" w:sz="6" w:space="0" w:color="auto"/>
              <w:right w:val="single" w:sz="6" w:space="0" w:color="auto"/>
            </w:tcBorders>
          </w:tcPr>
          <w:p w14:paraId="69BDB388" w14:textId="77777777"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Eventuele toekomstige aanpassingen in de standaard interfaces en dataformats dienen te worden verwerkt in de Dienst indien dit noodzakelijk is voor de uitvoering van de Dienstverlening.</w:t>
            </w:r>
          </w:p>
        </w:tc>
        <w:tc>
          <w:tcPr>
            <w:tcW w:w="2540" w:type="dxa"/>
            <w:tcBorders>
              <w:top w:val="outset" w:sz="6" w:space="0" w:color="auto"/>
              <w:left w:val="outset" w:sz="6" w:space="0" w:color="auto"/>
              <w:bottom w:val="single" w:sz="6" w:space="0" w:color="auto"/>
              <w:right w:val="single" w:sz="6" w:space="0" w:color="auto"/>
            </w:tcBorders>
          </w:tcPr>
          <w:p w14:paraId="2D9D641D" w14:textId="77777777" w:rsidR="00B17125" w:rsidRPr="006565BD" w:rsidRDefault="00B17125" w:rsidP="006A7526">
            <w:pPr>
              <w:ind w:left="137"/>
              <w:textAlignment w:val="baseline"/>
              <w:rPr>
                <w:rFonts w:ascii="Lucida Sans" w:hAnsi="Lucida Sans"/>
                <w:sz w:val="20"/>
                <w:szCs w:val="20"/>
              </w:rPr>
            </w:pPr>
          </w:p>
        </w:tc>
        <w:tc>
          <w:tcPr>
            <w:tcW w:w="425" w:type="dxa"/>
            <w:tcBorders>
              <w:top w:val="outset" w:sz="6" w:space="0" w:color="auto"/>
              <w:left w:val="outset" w:sz="6" w:space="0" w:color="auto"/>
              <w:bottom w:val="single" w:sz="6" w:space="0" w:color="auto"/>
              <w:right w:val="outset" w:sz="6" w:space="0" w:color="auto"/>
            </w:tcBorders>
          </w:tcPr>
          <w:p w14:paraId="0A16821B"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1C8A09EC" w14:textId="56800FE4" w:rsidR="00B17125" w:rsidRPr="006565BD" w:rsidRDefault="00B17125" w:rsidP="006A7526">
            <w:pPr>
              <w:jc w:val="center"/>
              <w:textAlignment w:val="baseline"/>
              <w:rPr>
                <w:rFonts w:ascii="Lucida Sans" w:hAnsi="Lucida Sans"/>
                <w:sz w:val="20"/>
                <w:szCs w:val="20"/>
              </w:rPr>
            </w:pPr>
            <w:r>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76AB5A7A"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342" w:author="Programma iCentrale" w:date="2020-01-21T19:34:00Z"/>
          </w:tcPr>
          <w:p w14:paraId="2B38F7F1" w14:textId="77777777" w:rsidR="006A7526" w:rsidRPr="006565BD" w:rsidRDefault="006A7526" w:rsidP="006A7526">
            <w:pPr>
              <w:jc w:val="center"/>
              <w:textAlignment w:val="baseline"/>
              <w:rPr>
                <w:rFonts w:ascii="Lucida Sans" w:hAnsi="Lucida Sans"/>
                <w:sz w:val="20"/>
                <w:szCs w:val="20"/>
              </w:rPr>
            </w:pPr>
          </w:p>
        </w:tc>
      </w:tr>
      <w:tr w:rsidR="009F5128" w:rsidRPr="006565BD" w14:paraId="03DCA0C6" w14:textId="6D32000F" w:rsidTr="00BB01C1">
        <w:tc>
          <w:tcPr>
            <w:tcW w:w="567" w:type="dxa"/>
            <w:tcBorders>
              <w:top w:val="outset" w:sz="6" w:space="0" w:color="auto"/>
              <w:left w:val="single" w:sz="6" w:space="0" w:color="auto"/>
              <w:bottom w:val="single" w:sz="6" w:space="0" w:color="auto"/>
              <w:right w:val="single" w:sz="6" w:space="0" w:color="auto"/>
            </w:tcBorders>
          </w:tcPr>
          <w:p w14:paraId="6EF8AF1D"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5562D615" w14:textId="19086D9A"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Uitbreiding koppel</w:t>
            </w:r>
            <w:r w:rsidRPr="006565BD">
              <w:rPr>
                <w:rFonts w:ascii="Lucida Sans" w:hAnsi="Lucida Sans"/>
                <w:sz w:val="20"/>
                <w:szCs w:val="20"/>
              </w:rPr>
              <w:softHyphen/>
              <w:t>vlakken</w:t>
            </w:r>
          </w:p>
        </w:tc>
        <w:tc>
          <w:tcPr>
            <w:tcW w:w="3949" w:type="dxa"/>
            <w:tcBorders>
              <w:top w:val="outset" w:sz="6" w:space="0" w:color="auto"/>
              <w:left w:val="outset" w:sz="6" w:space="0" w:color="auto"/>
              <w:bottom w:val="single" w:sz="6" w:space="0" w:color="auto"/>
              <w:right w:val="single" w:sz="6" w:space="0" w:color="auto"/>
            </w:tcBorders>
          </w:tcPr>
          <w:p w14:paraId="4BBBC8DB" w14:textId="77777777"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Aanbieder moet koppelvlakken uitbreiden als dit voor een goede functionele inzetbaarheid nodig is, en zorgdragen voor opname in de voorgeschreven standaard.</w:t>
            </w:r>
          </w:p>
        </w:tc>
        <w:tc>
          <w:tcPr>
            <w:tcW w:w="2540" w:type="dxa"/>
            <w:tcBorders>
              <w:top w:val="outset" w:sz="6" w:space="0" w:color="auto"/>
              <w:left w:val="outset" w:sz="6" w:space="0" w:color="auto"/>
              <w:bottom w:val="single" w:sz="6" w:space="0" w:color="auto"/>
              <w:right w:val="single" w:sz="6" w:space="0" w:color="auto"/>
            </w:tcBorders>
          </w:tcPr>
          <w:p w14:paraId="7E15629B" w14:textId="77777777" w:rsidR="00B17125" w:rsidRPr="006565BD" w:rsidRDefault="00B17125" w:rsidP="006A7526">
            <w:pPr>
              <w:ind w:left="137"/>
              <w:textAlignment w:val="baseline"/>
              <w:rPr>
                <w:rFonts w:ascii="Lucida Sans" w:hAnsi="Lucida Sans"/>
                <w:sz w:val="20"/>
                <w:szCs w:val="20"/>
              </w:rPr>
            </w:pPr>
          </w:p>
        </w:tc>
        <w:tc>
          <w:tcPr>
            <w:tcW w:w="425" w:type="dxa"/>
            <w:tcBorders>
              <w:top w:val="outset" w:sz="6" w:space="0" w:color="auto"/>
              <w:left w:val="outset" w:sz="6" w:space="0" w:color="auto"/>
              <w:bottom w:val="single" w:sz="6" w:space="0" w:color="auto"/>
              <w:right w:val="outset" w:sz="6" w:space="0" w:color="auto"/>
            </w:tcBorders>
          </w:tcPr>
          <w:p w14:paraId="1574C77A"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3C154DD7" w14:textId="09EE6F21" w:rsidR="00B17125" w:rsidRPr="006565BD" w:rsidRDefault="00B17125" w:rsidP="006A7526">
            <w:pPr>
              <w:jc w:val="center"/>
              <w:textAlignment w:val="baseline"/>
              <w:rPr>
                <w:rFonts w:ascii="Lucida Sans" w:hAnsi="Lucida Sans"/>
                <w:sz w:val="20"/>
                <w:szCs w:val="20"/>
              </w:rPr>
            </w:pPr>
            <w:r>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185805A1"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343" w:author="Programma iCentrale" w:date="2020-01-21T19:34:00Z"/>
          </w:tcPr>
          <w:p w14:paraId="06E100CC" w14:textId="1F77B2CF" w:rsidR="00A85D56" w:rsidRDefault="00A85D56" w:rsidP="006A7526">
            <w:pPr>
              <w:jc w:val="center"/>
              <w:textAlignment w:val="baseline"/>
              <w:rPr>
                <w:rFonts w:ascii="Lucida Sans" w:hAnsi="Lucida Sans"/>
                <w:sz w:val="20"/>
                <w:szCs w:val="20"/>
              </w:rPr>
            </w:pPr>
            <w:del w:id="344" w:author="Programma iCentrale" w:date="2020-01-21T19:34:00Z">
              <w:r>
                <w:rPr>
                  <w:rFonts w:ascii="Lucida Sans" w:hAnsi="Lucida Sans"/>
                  <w:sz w:val="20"/>
                  <w:szCs w:val="20"/>
                </w:rPr>
                <w:delText>X</w:delText>
              </w:r>
            </w:del>
          </w:p>
        </w:tc>
      </w:tr>
      <w:tr w:rsidR="009F5128" w:rsidRPr="006565BD" w14:paraId="758E8707" w14:textId="19D84EF8" w:rsidTr="00BB01C1">
        <w:tc>
          <w:tcPr>
            <w:tcW w:w="567" w:type="dxa"/>
            <w:tcBorders>
              <w:top w:val="outset" w:sz="6" w:space="0" w:color="auto"/>
              <w:left w:val="single" w:sz="6" w:space="0" w:color="auto"/>
              <w:bottom w:val="single" w:sz="6" w:space="0" w:color="auto"/>
              <w:right w:val="single" w:sz="6" w:space="0" w:color="auto"/>
            </w:tcBorders>
          </w:tcPr>
          <w:p w14:paraId="421070A5"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0BBE43EF" w14:textId="6D8C17F9"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Open Stan</w:t>
            </w:r>
            <w:r w:rsidRPr="006565BD">
              <w:rPr>
                <w:rFonts w:ascii="Lucida Sans" w:hAnsi="Lucida Sans"/>
                <w:sz w:val="20"/>
                <w:szCs w:val="20"/>
              </w:rPr>
              <w:softHyphen/>
              <w:t>daarden</w:t>
            </w:r>
          </w:p>
        </w:tc>
        <w:tc>
          <w:tcPr>
            <w:tcW w:w="3949" w:type="dxa"/>
            <w:tcBorders>
              <w:top w:val="outset" w:sz="6" w:space="0" w:color="auto"/>
              <w:left w:val="outset" w:sz="6" w:space="0" w:color="auto"/>
              <w:bottom w:val="single" w:sz="6" w:space="0" w:color="auto"/>
              <w:right w:val="single" w:sz="6" w:space="0" w:color="auto"/>
            </w:tcBorders>
          </w:tcPr>
          <w:p w14:paraId="1D40E112" w14:textId="243475FA"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Indien geen standaard koppelvlak is voorgeschreven, moet gebruik </w:t>
            </w:r>
            <w:r>
              <w:rPr>
                <w:rFonts w:ascii="Lucida Sans" w:hAnsi="Lucida Sans"/>
                <w:sz w:val="20"/>
                <w:szCs w:val="20"/>
              </w:rPr>
              <w:t xml:space="preserve">worden </w:t>
            </w:r>
            <w:r w:rsidRPr="006565BD">
              <w:rPr>
                <w:rFonts w:ascii="Lucida Sans" w:hAnsi="Lucida Sans"/>
                <w:sz w:val="20"/>
                <w:szCs w:val="20"/>
              </w:rPr>
              <w:t xml:space="preserve">gemaakt van open standaarden. </w:t>
            </w:r>
          </w:p>
        </w:tc>
        <w:tc>
          <w:tcPr>
            <w:tcW w:w="2540" w:type="dxa"/>
            <w:tcBorders>
              <w:top w:val="outset" w:sz="6" w:space="0" w:color="auto"/>
              <w:left w:val="outset" w:sz="6" w:space="0" w:color="auto"/>
              <w:bottom w:val="single" w:sz="6" w:space="0" w:color="auto"/>
              <w:right w:val="single" w:sz="6" w:space="0" w:color="auto"/>
            </w:tcBorders>
          </w:tcPr>
          <w:p w14:paraId="5D0740AF" w14:textId="77777777" w:rsidR="00B17125" w:rsidRPr="006565BD" w:rsidRDefault="00B17125" w:rsidP="006A7526">
            <w:pPr>
              <w:ind w:left="137"/>
              <w:textAlignment w:val="baseline"/>
              <w:rPr>
                <w:rFonts w:ascii="Lucida Sans" w:hAnsi="Lucida Sans"/>
                <w:sz w:val="20"/>
                <w:szCs w:val="20"/>
              </w:rPr>
            </w:pPr>
          </w:p>
        </w:tc>
        <w:tc>
          <w:tcPr>
            <w:tcW w:w="425" w:type="dxa"/>
            <w:tcBorders>
              <w:top w:val="outset" w:sz="6" w:space="0" w:color="auto"/>
              <w:left w:val="outset" w:sz="6" w:space="0" w:color="auto"/>
              <w:bottom w:val="single" w:sz="6" w:space="0" w:color="auto"/>
              <w:right w:val="outset" w:sz="6" w:space="0" w:color="auto"/>
            </w:tcBorders>
          </w:tcPr>
          <w:p w14:paraId="7A496EE9"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6E30CBB7"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61041B0C"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92" w:type="dxa"/>
            <w:tcBorders>
              <w:top w:val="outset" w:sz="6" w:space="0" w:color="auto"/>
              <w:left w:val="outset" w:sz="6" w:space="0" w:color="auto"/>
              <w:bottom w:val="single" w:sz="6" w:space="0" w:color="auto"/>
              <w:right w:val="single" w:sz="6" w:space="0" w:color="auto"/>
            </w:tcBorders>
            <w:cellDel w:id="345" w:author="Programma iCentrale" w:date="2020-01-21T19:34:00Z"/>
          </w:tcPr>
          <w:p w14:paraId="6B7189C3" w14:textId="4E13776E" w:rsidR="00A85D56" w:rsidRDefault="00A85D56" w:rsidP="006A7526">
            <w:pPr>
              <w:jc w:val="center"/>
              <w:textAlignment w:val="baseline"/>
              <w:rPr>
                <w:rFonts w:ascii="Lucida Sans" w:hAnsi="Lucida Sans"/>
                <w:sz w:val="20"/>
                <w:szCs w:val="20"/>
              </w:rPr>
            </w:pPr>
            <w:del w:id="346" w:author="Programma iCentrale" w:date="2020-01-21T19:34:00Z">
              <w:r>
                <w:rPr>
                  <w:rFonts w:ascii="Lucida Sans" w:hAnsi="Lucida Sans"/>
                  <w:sz w:val="20"/>
                  <w:szCs w:val="20"/>
                </w:rPr>
                <w:delText>X</w:delText>
              </w:r>
            </w:del>
          </w:p>
        </w:tc>
      </w:tr>
      <w:tr w:rsidR="00B17125" w:rsidRPr="006565BD" w14:paraId="709D08B1" w14:textId="7DBEF93F" w:rsidTr="009F5128">
        <w:tc>
          <w:tcPr>
            <w:tcW w:w="9701" w:type="dxa"/>
            <w:gridSpan w:val="8"/>
            <w:tcBorders>
              <w:top w:val="outset" w:sz="6" w:space="0" w:color="auto"/>
              <w:left w:val="single" w:sz="6" w:space="0" w:color="auto"/>
              <w:bottom w:val="single" w:sz="6" w:space="0" w:color="auto"/>
              <w:right w:val="single" w:sz="6" w:space="0" w:color="auto"/>
            </w:tcBorders>
            <w:hideMark/>
          </w:tcPr>
          <w:p w14:paraId="708A7F0D" w14:textId="77777777" w:rsidR="00B17125" w:rsidRPr="006565BD" w:rsidRDefault="00B17125" w:rsidP="00752835">
            <w:pPr>
              <w:jc w:val="center"/>
              <w:textAlignment w:val="baseline"/>
              <w:rPr>
                <w:rFonts w:ascii="Lucida Sans" w:hAnsi="Lucida Sans"/>
                <w:b/>
                <w:bCs/>
                <w:sz w:val="20"/>
                <w:szCs w:val="20"/>
              </w:rPr>
            </w:pPr>
            <w:r w:rsidRPr="006565BD">
              <w:rPr>
                <w:rFonts w:ascii="Lucida Sans" w:hAnsi="Lucida Sans"/>
                <w:b/>
                <w:bCs/>
                <w:sz w:val="20"/>
                <w:szCs w:val="20"/>
              </w:rPr>
              <w:t>Innovatie</w:t>
            </w:r>
          </w:p>
        </w:tc>
      </w:tr>
      <w:tr w:rsidR="009F5128" w:rsidRPr="006565BD" w14:paraId="1BCB9972" w14:textId="1D686369" w:rsidTr="00BB01C1">
        <w:tc>
          <w:tcPr>
            <w:tcW w:w="567" w:type="dxa"/>
            <w:tcBorders>
              <w:top w:val="outset" w:sz="6" w:space="0" w:color="auto"/>
              <w:left w:val="single" w:sz="6" w:space="0" w:color="auto"/>
              <w:bottom w:val="single" w:sz="6" w:space="0" w:color="auto"/>
              <w:right w:val="single" w:sz="6" w:space="0" w:color="auto"/>
            </w:tcBorders>
          </w:tcPr>
          <w:p w14:paraId="53635E9E"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2631B807" w14:textId="7D043B24"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Toepassen Innovaties</w:t>
            </w:r>
          </w:p>
        </w:tc>
        <w:tc>
          <w:tcPr>
            <w:tcW w:w="3949" w:type="dxa"/>
            <w:tcBorders>
              <w:top w:val="outset" w:sz="6" w:space="0" w:color="auto"/>
              <w:left w:val="outset" w:sz="6" w:space="0" w:color="auto"/>
              <w:bottom w:val="single" w:sz="6" w:space="0" w:color="auto"/>
              <w:right w:val="single" w:sz="6" w:space="0" w:color="auto"/>
            </w:tcBorders>
            <w:hideMark/>
          </w:tcPr>
          <w:p w14:paraId="5C6DBC35" w14:textId="77777777"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Aanbieder dient gedurende de looptijd van de overeenkomst verbeteringen door te voeren door toepassing van de voor het Domein </w:t>
            </w:r>
            <w:r w:rsidRPr="006565BD">
              <w:rPr>
                <w:rFonts w:ascii="Lucida Sans" w:hAnsi="Lucida Sans"/>
                <w:sz w:val="20"/>
                <w:szCs w:val="20"/>
              </w:rPr>
              <w:lastRenderedPageBreak/>
              <w:t>gespecificeerde verwachte innovaties.</w:t>
            </w:r>
          </w:p>
        </w:tc>
        <w:tc>
          <w:tcPr>
            <w:tcW w:w="2540" w:type="dxa"/>
            <w:tcBorders>
              <w:top w:val="outset" w:sz="6" w:space="0" w:color="auto"/>
              <w:left w:val="outset" w:sz="6" w:space="0" w:color="auto"/>
              <w:bottom w:val="single" w:sz="6" w:space="0" w:color="auto"/>
              <w:right w:val="single" w:sz="6" w:space="0" w:color="auto"/>
            </w:tcBorders>
          </w:tcPr>
          <w:p w14:paraId="78DA2B05" w14:textId="77777777" w:rsidR="00B17125" w:rsidRPr="00972234" w:rsidRDefault="00B17125" w:rsidP="006A7526">
            <w:pPr>
              <w:ind w:left="137"/>
              <w:textAlignment w:val="baseline"/>
              <w:rPr>
                <w:rFonts w:ascii="Lucida Sans" w:hAnsi="Lucida Sans"/>
                <w:sz w:val="20"/>
                <w:szCs w:val="20"/>
              </w:rPr>
            </w:pPr>
          </w:p>
        </w:tc>
        <w:tc>
          <w:tcPr>
            <w:tcW w:w="425" w:type="dxa"/>
            <w:tcBorders>
              <w:top w:val="outset" w:sz="6" w:space="0" w:color="auto"/>
              <w:left w:val="outset" w:sz="6" w:space="0" w:color="auto"/>
              <w:bottom w:val="single" w:sz="6" w:space="0" w:color="auto"/>
              <w:right w:val="outset" w:sz="6" w:space="0" w:color="auto"/>
            </w:tcBorders>
          </w:tcPr>
          <w:p w14:paraId="64B162FD" w14:textId="0DF83189" w:rsidR="00B17125" w:rsidRPr="006565BD" w:rsidRDefault="00B17125" w:rsidP="006A7526">
            <w:pPr>
              <w:jc w:val="center"/>
              <w:textAlignment w:val="baseline"/>
              <w:rPr>
                <w:rFonts w:ascii="Lucida Sans" w:hAnsi="Lucida Sans"/>
                <w:iCs/>
                <w:sz w:val="20"/>
                <w:szCs w:val="20"/>
              </w:rPr>
            </w:pPr>
            <w:r w:rsidRPr="006565BD">
              <w:rPr>
                <w:rFonts w:ascii="Lucida Sans" w:hAnsi="Lucida Sans"/>
                <w:iC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042F6DA3" w14:textId="77777777" w:rsidR="00B17125" w:rsidRPr="006565BD" w:rsidRDefault="00B17125" w:rsidP="006A7526">
            <w:pPr>
              <w:jc w:val="center"/>
              <w:textAlignment w:val="baseline"/>
              <w:rPr>
                <w:rFonts w:ascii="Lucida Sans" w:hAnsi="Lucida Sans"/>
                <w:iCs/>
                <w:sz w:val="20"/>
                <w:szCs w:val="20"/>
              </w:rPr>
            </w:pPr>
          </w:p>
        </w:tc>
        <w:tc>
          <w:tcPr>
            <w:tcW w:w="487" w:type="dxa"/>
            <w:tcBorders>
              <w:top w:val="outset" w:sz="6" w:space="0" w:color="auto"/>
              <w:left w:val="outset" w:sz="6" w:space="0" w:color="auto"/>
              <w:bottom w:val="single" w:sz="6" w:space="0" w:color="auto"/>
              <w:right w:val="single" w:sz="6" w:space="0" w:color="auto"/>
            </w:tcBorders>
          </w:tcPr>
          <w:p w14:paraId="2A8DC502" w14:textId="77777777" w:rsidR="00B17125" w:rsidRPr="006565BD" w:rsidRDefault="00B17125" w:rsidP="006A7526">
            <w:pPr>
              <w:jc w:val="center"/>
              <w:textAlignment w:val="baseline"/>
              <w:rPr>
                <w:rFonts w:ascii="Lucida Sans" w:hAnsi="Lucida Sans"/>
                <w:iCs/>
                <w:sz w:val="20"/>
                <w:szCs w:val="20"/>
              </w:rPr>
            </w:pPr>
            <w:r w:rsidRPr="006565BD">
              <w:rPr>
                <w:rFonts w:ascii="Lucida Sans" w:hAnsi="Lucida Sans"/>
                <w:iCs/>
                <w:sz w:val="20"/>
                <w:szCs w:val="20"/>
              </w:rPr>
              <w:t>X</w:t>
            </w:r>
          </w:p>
        </w:tc>
        <w:tc>
          <w:tcPr>
            <w:tcW w:w="392" w:type="dxa"/>
            <w:tcBorders>
              <w:top w:val="outset" w:sz="6" w:space="0" w:color="auto"/>
              <w:left w:val="outset" w:sz="6" w:space="0" w:color="auto"/>
              <w:bottom w:val="single" w:sz="6" w:space="0" w:color="auto"/>
              <w:right w:val="single" w:sz="6" w:space="0" w:color="auto"/>
            </w:tcBorders>
            <w:cellDel w:id="347" w:author="Programma iCentrale" w:date="2020-01-21T19:34:00Z"/>
          </w:tcPr>
          <w:p w14:paraId="5A02B9C3" w14:textId="77777777" w:rsidR="006A7526" w:rsidRPr="006565BD" w:rsidRDefault="006A7526" w:rsidP="006A7526">
            <w:pPr>
              <w:jc w:val="center"/>
              <w:textAlignment w:val="baseline"/>
              <w:rPr>
                <w:rFonts w:ascii="Lucida Sans" w:hAnsi="Lucida Sans"/>
                <w:iCs/>
                <w:sz w:val="20"/>
                <w:szCs w:val="20"/>
              </w:rPr>
            </w:pPr>
          </w:p>
        </w:tc>
      </w:tr>
      <w:tr w:rsidR="009F5128" w:rsidRPr="006565BD" w14:paraId="07138685" w14:textId="2C6080DB" w:rsidTr="00BB01C1">
        <w:tc>
          <w:tcPr>
            <w:tcW w:w="567" w:type="dxa"/>
            <w:tcBorders>
              <w:top w:val="outset" w:sz="6" w:space="0" w:color="auto"/>
              <w:left w:val="single" w:sz="6" w:space="0" w:color="auto"/>
              <w:bottom w:val="single" w:sz="6" w:space="0" w:color="auto"/>
              <w:right w:val="single" w:sz="6" w:space="0" w:color="auto"/>
            </w:tcBorders>
          </w:tcPr>
          <w:p w14:paraId="658257A6"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54696387" w14:textId="7F78B8E8"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Innovaties buiten speelveld Aanbieder</w:t>
            </w:r>
          </w:p>
        </w:tc>
        <w:tc>
          <w:tcPr>
            <w:tcW w:w="3949" w:type="dxa"/>
            <w:tcBorders>
              <w:top w:val="outset" w:sz="6" w:space="0" w:color="auto"/>
              <w:left w:val="outset" w:sz="6" w:space="0" w:color="auto"/>
              <w:bottom w:val="single" w:sz="6" w:space="0" w:color="auto"/>
              <w:right w:val="single" w:sz="6" w:space="0" w:color="auto"/>
            </w:tcBorders>
          </w:tcPr>
          <w:p w14:paraId="6A1C2548" w14:textId="56ED5F81"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Niet voorziene innovaties buiten het speelveld van Aanbieder kunnen relevant zijn voor de Dienstverlening van Aanbieder. Aanbieder dient open te staan voor dergelijke ontwikkelingen en daar serieus mee om te gaan. Aanbieder signaleert deze ontwikkelingen en werkt deze bij een mogelijke meerwaarde na overleg met de DCO uit in een voorstel voor de Stuurgroep.</w:t>
            </w:r>
          </w:p>
        </w:tc>
        <w:tc>
          <w:tcPr>
            <w:tcW w:w="2540" w:type="dxa"/>
            <w:tcBorders>
              <w:top w:val="outset" w:sz="6" w:space="0" w:color="auto"/>
              <w:left w:val="outset" w:sz="6" w:space="0" w:color="auto"/>
              <w:bottom w:val="single" w:sz="6" w:space="0" w:color="auto"/>
              <w:right w:val="single" w:sz="6" w:space="0" w:color="auto"/>
            </w:tcBorders>
          </w:tcPr>
          <w:p w14:paraId="54CF22EE" w14:textId="6B75B778" w:rsidR="00B17125" w:rsidRPr="00972234" w:rsidRDefault="00B17125" w:rsidP="006A7526">
            <w:pPr>
              <w:ind w:left="137"/>
              <w:textAlignment w:val="baseline"/>
              <w:rPr>
                <w:rFonts w:ascii="Lucida Sans" w:hAnsi="Lucida Sans"/>
                <w:sz w:val="20"/>
                <w:szCs w:val="20"/>
              </w:rPr>
            </w:pPr>
            <w:r w:rsidRPr="00972234">
              <w:rPr>
                <w:rFonts w:ascii="Lucida Sans" w:hAnsi="Lucida Sans"/>
                <w:sz w:val="20"/>
                <w:szCs w:val="20"/>
              </w:rPr>
              <w:t>Denk aan innovaties in voertuigen of infrastructuur waarbij Aanbieder geen partij is, maar die wel een bijdrage kunnen leveren aan een betere prestatie van Aanbieder.</w:t>
            </w:r>
          </w:p>
        </w:tc>
        <w:tc>
          <w:tcPr>
            <w:tcW w:w="425" w:type="dxa"/>
            <w:tcBorders>
              <w:top w:val="outset" w:sz="6" w:space="0" w:color="auto"/>
              <w:left w:val="outset" w:sz="6" w:space="0" w:color="auto"/>
              <w:bottom w:val="single" w:sz="6" w:space="0" w:color="auto"/>
              <w:right w:val="outset" w:sz="6" w:space="0" w:color="auto"/>
            </w:tcBorders>
          </w:tcPr>
          <w:p w14:paraId="297BF441" w14:textId="0FD58912" w:rsidR="00B17125" w:rsidRPr="006565BD" w:rsidRDefault="00B17125" w:rsidP="006A7526">
            <w:pPr>
              <w:jc w:val="center"/>
              <w:textAlignment w:val="baseline"/>
              <w:rPr>
                <w:rFonts w:ascii="Lucida Sans" w:hAnsi="Lucida Sans"/>
                <w:iCs/>
                <w:sz w:val="20"/>
                <w:szCs w:val="20"/>
              </w:rPr>
            </w:pPr>
            <w:r w:rsidRPr="006565BD">
              <w:rPr>
                <w:rFonts w:ascii="Lucida Sans" w:hAnsi="Lucida Sans"/>
                <w:iC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13563BC1" w14:textId="77777777" w:rsidR="00B17125" w:rsidRPr="006565BD" w:rsidRDefault="00B17125" w:rsidP="006A7526">
            <w:pPr>
              <w:jc w:val="center"/>
              <w:textAlignment w:val="baseline"/>
              <w:rPr>
                <w:rFonts w:ascii="Lucida Sans" w:hAnsi="Lucida Sans"/>
                <w:iCs/>
                <w:sz w:val="20"/>
                <w:szCs w:val="20"/>
              </w:rPr>
            </w:pPr>
          </w:p>
        </w:tc>
        <w:tc>
          <w:tcPr>
            <w:tcW w:w="487" w:type="dxa"/>
            <w:tcBorders>
              <w:top w:val="outset" w:sz="6" w:space="0" w:color="auto"/>
              <w:left w:val="outset" w:sz="6" w:space="0" w:color="auto"/>
              <w:bottom w:val="single" w:sz="6" w:space="0" w:color="auto"/>
              <w:right w:val="single" w:sz="6" w:space="0" w:color="auto"/>
            </w:tcBorders>
          </w:tcPr>
          <w:p w14:paraId="6E3F224B" w14:textId="3F6B3B7A" w:rsidR="00B17125" w:rsidRPr="006565BD" w:rsidRDefault="00B17125" w:rsidP="006A7526">
            <w:pPr>
              <w:jc w:val="center"/>
              <w:textAlignment w:val="baseline"/>
              <w:rPr>
                <w:rFonts w:ascii="Lucida Sans" w:hAnsi="Lucida Sans"/>
                <w:iCs/>
                <w:sz w:val="20"/>
                <w:szCs w:val="20"/>
              </w:rPr>
            </w:pPr>
            <w:r w:rsidRPr="006565BD">
              <w:rPr>
                <w:rFonts w:ascii="Lucida Sans" w:hAnsi="Lucida Sans"/>
                <w:iCs/>
                <w:sz w:val="20"/>
                <w:szCs w:val="20"/>
              </w:rPr>
              <w:t>X</w:t>
            </w:r>
          </w:p>
        </w:tc>
        <w:tc>
          <w:tcPr>
            <w:tcW w:w="392" w:type="dxa"/>
            <w:tcBorders>
              <w:top w:val="outset" w:sz="6" w:space="0" w:color="auto"/>
              <w:left w:val="outset" w:sz="6" w:space="0" w:color="auto"/>
              <w:bottom w:val="single" w:sz="6" w:space="0" w:color="auto"/>
              <w:right w:val="single" w:sz="6" w:space="0" w:color="auto"/>
            </w:tcBorders>
            <w:cellDel w:id="348" w:author="Programma iCentrale" w:date="2020-01-21T19:34:00Z"/>
          </w:tcPr>
          <w:p w14:paraId="6D553592" w14:textId="77777777" w:rsidR="006A7526" w:rsidRPr="006565BD" w:rsidRDefault="006A7526" w:rsidP="006A7526">
            <w:pPr>
              <w:jc w:val="center"/>
              <w:textAlignment w:val="baseline"/>
              <w:rPr>
                <w:rFonts w:ascii="Lucida Sans" w:hAnsi="Lucida Sans"/>
                <w:iCs/>
                <w:sz w:val="20"/>
                <w:szCs w:val="20"/>
              </w:rPr>
            </w:pPr>
          </w:p>
        </w:tc>
      </w:tr>
      <w:tr w:rsidR="009F5128" w:rsidRPr="006565BD" w14:paraId="13773D0A" w14:textId="0B3BD3EA" w:rsidTr="00BB01C1">
        <w:tc>
          <w:tcPr>
            <w:tcW w:w="567" w:type="dxa"/>
            <w:tcBorders>
              <w:top w:val="outset" w:sz="6" w:space="0" w:color="auto"/>
              <w:left w:val="single" w:sz="6" w:space="0" w:color="auto"/>
              <w:bottom w:val="single" w:sz="6" w:space="0" w:color="auto"/>
              <w:right w:val="single" w:sz="6" w:space="0" w:color="auto"/>
            </w:tcBorders>
          </w:tcPr>
          <w:p w14:paraId="08403AB2"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231871B1" w14:textId="2FDC1054"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Innovatie en proeven door DCO</w:t>
            </w:r>
          </w:p>
        </w:tc>
        <w:tc>
          <w:tcPr>
            <w:tcW w:w="3949" w:type="dxa"/>
            <w:tcBorders>
              <w:top w:val="outset" w:sz="6" w:space="0" w:color="auto"/>
              <w:left w:val="outset" w:sz="6" w:space="0" w:color="auto"/>
              <w:bottom w:val="single" w:sz="6" w:space="0" w:color="auto"/>
              <w:right w:val="single" w:sz="6" w:space="0" w:color="auto"/>
            </w:tcBorders>
          </w:tcPr>
          <w:p w14:paraId="7BCE6186" w14:textId="6087EC6A"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De DCO heeft de mogelijkheid om zelf testen, proeven e.d. te organiseren, waarbij inzet van de Dienstverlener noodzakelijk is. Aanbieder dient hieraan mee te werken. Indien een en ander aantoonbaar leidt tot een wezenlijke extra inspanning, dan maken Aanbieder en de DCO afspraken over de vergoeding van die inspanning tegen een marktconforme prijs.</w:t>
            </w:r>
          </w:p>
        </w:tc>
        <w:tc>
          <w:tcPr>
            <w:tcW w:w="2540" w:type="dxa"/>
            <w:tcBorders>
              <w:top w:val="outset" w:sz="6" w:space="0" w:color="auto"/>
              <w:left w:val="outset" w:sz="6" w:space="0" w:color="auto"/>
              <w:bottom w:val="single" w:sz="6" w:space="0" w:color="auto"/>
              <w:right w:val="single" w:sz="6" w:space="0" w:color="auto"/>
            </w:tcBorders>
          </w:tcPr>
          <w:p w14:paraId="378043CC" w14:textId="70BCFC1F" w:rsidR="00B17125" w:rsidRPr="00972234" w:rsidRDefault="00B17125" w:rsidP="006A7526">
            <w:pPr>
              <w:ind w:left="137"/>
              <w:textAlignment w:val="baseline"/>
              <w:rPr>
                <w:rFonts w:ascii="Lucida Sans" w:hAnsi="Lucida Sans"/>
                <w:sz w:val="20"/>
                <w:szCs w:val="20"/>
              </w:rPr>
            </w:pPr>
            <w:r w:rsidRPr="00972234">
              <w:rPr>
                <w:rFonts w:ascii="Lucida Sans" w:hAnsi="Lucida Sans"/>
                <w:sz w:val="20"/>
                <w:szCs w:val="20"/>
              </w:rPr>
              <w:t xml:space="preserve">Denk bijvoorbeeld aan de inzet van de </w:t>
            </w:r>
            <w:proofErr w:type="spellStart"/>
            <w:r w:rsidRPr="00972234">
              <w:rPr>
                <w:rFonts w:ascii="Lucida Sans" w:hAnsi="Lucida Sans"/>
                <w:sz w:val="20"/>
                <w:szCs w:val="20"/>
              </w:rPr>
              <w:t>iBediencentrale</w:t>
            </w:r>
            <w:proofErr w:type="spellEnd"/>
            <w:r w:rsidRPr="00972234">
              <w:rPr>
                <w:rFonts w:ascii="Lucida Sans" w:hAnsi="Lucida Sans"/>
                <w:sz w:val="20"/>
                <w:szCs w:val="20"/>
              </w:rPr>
              <w:t xml:space="preserve"> van de Aanbieder.</w:t>
            </w:r>
            <w:r w:rsidRPr="006565BD">
              <w:rPr>
                <w:rFonts w:ascii="Lucida Sans" w:hAnsi="Lucida Sans"/>
                <w:sz w:val="20"/>
                <w:szCs w:val="20"/>
              </w:rPr>
              <w:t xml:space="preserve"> Extra taken voor een Operator leiden bijvoorbeeld niet automatisch tot extra inspanning, als werkzaamheden binnen een acceptabele taakbelasting zijn uit te voeren.</w:t>
            </w:r>
          </w:p>
        </w:tc>
        <w:tc>
          <w:tcPr>
            <w:tcW w:w="425" w:type="dxa"/>
            <w:tcBorders>
              <w:top w:val="outset" w:sz="6" w:space="0" w:color="auto"/>
              <w:left w:val="outset" w:sz="6" w:space="0" w:color="auto"/>
              <w:bottom w:val="single" w:sz="6" w:space="0" w:color="auto"/>
              <w:right w:val="outset" w:sz="6" w:space="0" w:color="auto"/>
            </w:tcBorders>
          </w:tcPr>
          <w:p w14:paraId="4EB5B529" w14:textId="05911EE1" w:rsidR="00B17125" w:rsidRPr="006565BD" w:rsidRDefault="00B17125" w:rsidP="006A7526">
            <w:pPr>
              <w:jc w:val="center"/>
              <w:textAlignment w:val="baseline"/>
              <w:rPr>
                <w:rFonts w:ascii="Lucida Sans" w:hAnsi="Lucida Sans"/>
                <w:iCs/>
                <w:sz w:val="20"/>
                <w:szCs w:val="20"/>
              </w:rPr>
            </w:pPr>
            <w:r w:rsidRPr="006565BD">
              <w:rPr>
                <w:rFonts w:ascii="Lucida Sans" w:hAnsi="Lucida Sans"/>
                <w:iC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2BF3CDBF" w14:textId="2B5A4381" w:rsidR="00B17125" w:rsidRPr="006565BD" w:rsidRDefault="00B17125" w:rsidP="006A7526">
            <w:pPr>
              <w:jc w:val="center"/>
              <w:textAlignment w:val="baseline"/>
              <w:rPr>
                <w:rFonts w:ascii="Lucida Sans" w:hAnsi="Lucida Sans"/>
                <w:iCs/>
                <w:sz w:val="20"/>
                <w:szCs w:val="20"/>
              </w:rPr>
            </w:pPr>
            <w:r w:rsidRPr="006565BD">
              <w:rPr>
                <w:rFonts w:ascii="Lucida Sans" w:hAnsi="Lucida Sans"/>
                <w:iC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4328E8C9" w14:textId="40DC7452" w:rsidR="00B17125" w:rsidRPr="006565BD" w:rsidRDefault="00B17125" w:rsidP="006A7526">
            <w:pPr>
              <w:jc w:val="center"/>
              <w:textAlignment w:val="baseline"/>
              <w:rPr>
                <w:rFonts w:ascii="Lucida Sans" w:hAnsi="Lucida Sans"/>
                <w:iCs/>
                <w:sz w:val="20"/>
                <w:szCs w:val="20"/>
              </w:rPr>
            </w:pPr>
            <w:r w:rsidRPr="006565BD">
              <w:rPr>
                <w:rFonts w:ascii="Lucida Sans" w:hAnsi="Lucida Sans"/>
                <w:iCs/>
                <w:sz w:val="20"/>
                <w:szCs w:val="20"/>
              </w:rPr>
              <w:t>X</w:t>
            </w:r>
          </w:p>
        </w:tc>
        <w:tc>
          <w:tcPr>
            <w:tcW w:w="392" w:type="dxa"/>
            <w:tcBorders>
              <w:top w:val="outset" w:sz="6" w:space="0" w:color="auto"/>
              <w:left w:val="outset" w:sz="6" w:space="0" w:color="auto"/>
              <w:bottom w:val="single" w:sz="6" w:space="0" w:color="auto"/>
              <w:right w:val="single" w:sz="6" w:space="0" w:color="auto"/>
            </w:tcBorders>
            <w:cellDel w:id="349" w:author="Programma iCentrale" w:date="2020-01-21T19:34:00Z"/>
          </w:tcPr>
          <w:p w14:paraId="6D8BC926" w14:textId="77777777" w:rsidR="006A7526" w:rsidRPr="006565BD" w:rsidRDefault="006A7526" w:rsidP="006A7526">
            <w:pPr>
              <w:jc w:val="center"/>
              <w:textAlignment w:val="baseline"/>
              <w:rPr>
                <w:rFonts w:ascii="Lucida Sans" w:hAnsi="Lucida Sans"/>
                <w:iCs/>
                <w:sz w:val="20"/>
                <w:szCs w:val="20"/>
              </w:rPr>
            </w:pPr>
          </w:p>
        </w:tc>
      </w:tr>
      <w:tr w:rsidR="009F5128" w:rsidRPr="006565BD" w14:paraId="47C27C38" w14:textId="01BBBC75" w:rsidTr="00BB01C1">
        <w:tc>
          <w:tcPr>
            <w:tcW w:w="567" w:type="dxa"/>
            <w:tcBorders>
              <w:top w:val="outset" w:sz="6" w:space="0" w:color="auto"/>
              <w:left w:val="single" w:sz="6" w:space="0" w:color="auto"/>
              <w:bottom w:val="single" w:sz="6" w:space="0" w:color="auto"/>
              <w:right w:val="single" w:sz="6" w:space="0" w:color="auto"/>
            </w:tcBorders>
          </w:tcPr>
          <w:p w14:paraId="1C03A129"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524A6A93" w14:textId="289B2D41"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Voorstel voor innovatie</w:t>
            </w:r>
          </w:p>
        </w:tc>
        <w:tc>
          <w:tcPr>
            <w:tcW w:w="3949" w:type="dxa"/>
            <w:tcBorders>
              <w:top w:val="outset" w:sz="6" w:space="0" w:color="auto"/>
              <w:left w:val="outset" w:sz="6" w:space="0" w:color="auto"/>
              <w:bottom w:val="single" w:sz="6" w:space="0" w:color="auto"/>
              <w:right w:val="single" w:sz="6" w:space="0" w:color="auto"/>
            </w:tcBorders>
          </w:tcPr>
          <w:p w14:paraId="692B0171" w14:textId="71E636A0"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Het staat Aanbieder vrij om voorstellen voor innovaties te doen waarmee kostenbesparingen </w:t>
            </w:r>
            <w:r>
              <w:rPr>
                <w:rFonts w:ascii="Lucida Sans" w:hAnsi="Lucida Sans"/>
                <w:sz w:val="20"/>
                <w:szCs w:val="20"/>
              </w:rPr>
              <w:t>voor de DCO worden ge</w:t>
            </w:r>
            <w:r w:rsidRPr="006565BD">
              <w:rPr>
                <w:rFonts w:ascii="Lucida Sans" w:hAnsi="Lucida Sans"/>
                <w:sz w:val="20"/>
                <w:szCs w:val="20"/>
              </w:rPr>
              <w:t>realiseer</w:t>
            </w:r>
            <w:r>
              <w:rPr>
                <w:rFonts w:ascii="Lucida Sans" w:hAnsi="Lucida Sans"/>
                <w:sz w:val="20"/>
                <w:szCs w:val="20"/>
              </w:rPr>
              <w:t>d</w:t>
            </w:r>
            <w:r w:rsidRPr="006565BD">
              <w:rPr>
                <w:rFonts w:ascii="Lucida Sans" w:hAnsi="Lucida Sans"/>
                <w:sz w:val="20"/>
                <w:szCs w:val="20"/>
              </w:rPr>
              <w:t xml:space="preserve">. </w:t>
            </w:r>
          </w:p>
          <w:p w14:paraId="75450A10" w14:textId="120DFC7C"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Aanbieder neemt in zijn voorstel een business case op om de besparingen aan te tonen.</w:t>
            </w:r>
          </w:p>
          <w:p w14:paraId="0BE76A96" w14:textId="7447174C"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Het is aan de </w:t>
            </w:r>
            <w:r>
              <w:rPr>
                <w:rFonts w:ascii="Lucida Sans" w:hAnsi="Lucida Sans"/>
                <w:sz w:val="20"/>
                <w:szCs w:val="20"/>
              </w:rPr>
              <w:t>DCO</w:t>
            </w:r>
            <w:r w:rsidRPr="006565BD">
              <w:rPr>
                <w:rFonts w:ascii="Lucida Sans" w:hAnsi="Lucida Sans"/>
                <w:sz w:val="20"/>
                <w:szCs w:val="20"/>
              </w:rPr>
              <w:t xml:space="preserve"> om deze voorstellen wel of niet te honoreren. Indien een voorstel wordt gehonoreerd, wordt 50% van de besparing die voor de </w:t>
            </w:r>
            <w:r>
              <w:rPr>
                <w:rFonts w:ascii="Lucida Sans" w:hAnsi="Lucida Sans"/>
                <w:sz w:val="20"/>
                <w:szCs w:val="20"/>
              </w:rPr>
              <w:t>DCO</w:t>
            </w:r>
            <w:r w:rsidRPr="006565BD">
              <w:rPr>
                <w:rFonts w:ascii="Lucida Sans" w:hAnsi="Lucida Sans"/>
                <w:sz w:val="20"/>
                <w:szCs w:val="20"/>
              </w:rPr>
              <w:t xml:space="preserve"> wordt gerealiseerd in de eerste twaalf maanden nadat de innovatie is geïmplementeerd (verminderd met de eventuele kostenbesparing voor de </w:t>
            </w:r>
            <w:r>
              <w:rPr>
                <w:rFonts w:ascii="Lucida Sans" w:hAnsi="Lucida Sans"/>
                <w:sz w:val="20"/>
                <w:szCs w:val="20"/>
              </w:rPr>
              <w:t>Aanbieder</w:t>
            </w:r>
            <w:r w:rsidRPr="006565BD">
              <w:rPr>
                <w:rFonts w:ascii="Lucida Sans" w:hAnsi="Lucida Sans"/>
                <w:sz w:val="20"/>
                <w:szCs w:val="20"/>
              </w:rPr>
              <w:t xml:space="preserve">), uitgekeerd aan de </w:t>
            </w:r>
            <w:r>
              <w:rPr>
                <w:rFonts w:ascii="Lucida Sans" w:hAnsi="Lucida Sans"/>
                <w:sz w:val="20"/>
                <w:szCs w:val="20"/>
              </w:rPr>
              <w:t>Aanbieder</w:t>
            </w:r>
            <w:r w:rsidRPr="006565BD">
              <w:rPr>
                <w:rFonts w:ascii="Lucida Sans" w:hAnsi="Lucida Sans"/>
                <w:sz w:val="20"/>
                <w:szCs w:val="20"/>
              </w:rPr>
              <w:t>.</w:t>
            </w:r>
          </w:p>
        </w:tc>
        <w:tc>
          <w:tcPr>
            <w:tcW w:w="2540" w:type="dxa"/>
            <w:tcBorders>
              <w:top w:val="outset" w:sz="6" w:space="0" w:color="auto"/>
              <w:left w:val="outset" w:sz="6" w:space="0" w:color="auto"/>
              <w:bottom w:val="single" w:sz="6" w:space="0" w:color="auto"/>
              <w:right w:val="single" w:sz="6" w:space="0" w:color="auto"/>
            </w:tcBorders>
          </w:tcPr>
          <w:p w14:paraId="47F0C685" w14:textId="77777777" w:rsidR="00B17125" w:rsidRPr="00972234" w:rsidRDefault="00B17125" w:rsidP="006A7526">
            <w:pPr>
              <w:ind w:left="137"/>
              <w:textAlignment w:val="baseline"/>
              <w:rPr>
                <w:rFonts w:ascii="Lucida Sans" w:hAnsi="Lucida Sans"/>
                <w:sz w:val="20"/>
                <w:szCs w:val="20"/>
              </w:rPr>
            </w:pPr>
          </w:p>
        </w:tc>
        <w:tc>
          <w:tcPr>
            <w:tcW w:w="425" w:type="dxa"/>
            <w:tcBorders>
              <w:top w:val="outset" w:sz="6" w:space="0" w:color="auto"/>
              <w:left w:val="outset" w:sz="6" w:space="0" w:color="auto"/>
              <w:bottom w:val="single" w:sz="6" w:space="0" w:color="auto"/>
              <w:right w:val="outset" w:sz="6" w:space="0" w:color="auto"/>
            </w:tcBorders>
          </w:tcPr>
          <w:p w14:paraId="7AFCC7D6" w14:textId="274EB420" w:rsidR="00B17125" w:rsidRPr="006565BD" w:rsidRDefault="00B17125" w:rsidP="006A7526">
            <w:pPr>
              <w:jc w:val="center"/>
              <w:textAlignment w:val="baseline"/>
              <w:rPr>
                <w:rFonts w:ascii="Lucida Sans" w:hAnsi="Lucida Sans"/>
                <w:iCs/>
                <w:sz w:val="20"/>
                <w:szCs w:val="20"/>
              </w:rPr>
            </w:pPr>
            <w:r w:rsidRPr="006565BD">
              <w:rPr>
                <w:rFonts w:ascii="Lucida Sans" w:hAnsi="Lucida Sans"/>
                <w:iC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4E8B4FAE" w14:textId="1160F636" w:rsidR="00B17125" w:rsidRPr="006565BD" w:rsidRDefault="00B17125" w:rsidP="006A7526">
            <w:pPr>
              <w:jc w:val="center"/>
              <w:textAlignment w:val="baseline"/>
              <w:rPr>
                <w:rFonts w:ascii="Lucida Sans" w:hAnsi="Lucida Sans"/>
                <w:iCs/>
                <w:sz w:val="20"/>
                <w:szCs w:val="20"/>
              </w:rPr>
            </w:pPr>
            <w:r w:rsidRPr="006565BD">
              <w:rPr>
                <w:rFonts w:ascii="Lucida Sans" w:hAnsi="Lucida Sans"/>
                <w:iC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517CB8A0" w14:textId="4FD22D23" w:rsidR="00B17125" w:rsidRPr="006565BD" w:rsidRDefault="00B17125" w:rsidP="006A7526">
            <w:pPr>
              <w:jc w:val="center"/>
              <w:textAlignment w:val="baseline"/>
              <w:rPr>
                <w:rFonts w:ascii="Lucida Sans" w:hAnsi="Lucida Sans"/>
                <w:iCs/>
                <w:sz w:val="20"/>
                <w:szCs w:val="20"/>
              </w:rPr>
            </w:pPr>
            <w:r w:rsidRPr="006565BD">
              <w:rPr>
                <w:rFonts w:ascii="Lucida Sans" w:hAnsi="Lucida Sans"/>
                <w:iCs/>
                <w:sz w:val="20"/>
                <w:szCs w:val="20"/>
              </w:rPr>
              <w:t>X</w:t>
            </w:r>
          </w:p>
        </w:tc>
        <w:tc>
          <w:tcPr>
            <w:tcW w:w="392" w:type="dxa"/>
            <w:tcBorders>
              <w:top w:val="outset" w:sz="6" w:space="0" w:color="auto"/>
              <w:left w:val="outset" w:sz="6" w:space="0" w:color="auto"/>
              <w:bottom w:val="single" w:sz="6" w:space="0" w:color="auto"/>
              <w:right w:val="single" w:sz="6" w:space="0" w:color="auto"/>
            </w:tcBorders>
            <w:cellDel w:id="350" w:author="Programma iCentrale" w:date="2020-01-21T19:34:00Z"/>
          </w:tcPr>
          <w:p w14:paraId="38C3B9FA" w14:textId="77777777" w:rsidR="006A7526" w:rsidRPr="006565BD" w:rsidRDefault="006A7526" w:rsidP="006A7526">
            <w:pPr>
              <w:jc w:val="center"/>
              <w:textAlignment w:val="baseline"/>
              <w:rPr>
                <w:rFonts w:ascii="Lucida Sans" w:hAnsi="Lucida Sans"/>
                <w:iCs/>
                <w:sz w:val="20"/>
                <w:szCs w:val="20"/>
              </w:rPr>
            </w:pPr>
          </w:p>
        </w:tc>
      </w:tr>
      <w:tr w:rsidR="00B17125" w:rsidRPr="006565BD" w14:paraId="39929734" w14:textId="26B0B177" w:rsidTr="009F5128">
        <w:tc>
          <w:tcPr>
            <w:tcW w:w="9701" w:type="dxa"/>
            <w:gridSpan w:val="8"/>
            <w:tcBorders>
              <w:top w:val="outset" w:sz="6" w:space="0" w:color="auto"/>
              <w:left w:val="single" w:sz="6" w:space="0" w:color="auto"/>
              <w:bottom w:val="single" w:sz="6" w:space="0" w:color="auto"/>
              <w:right w:val="single" w:sz="6" w:space="0" w:color="auto"/>
            </w:tcBorders>
            <w:hideMark/>
          </w:tcPr>
          <w:p w14:paraId="7E239552" w14:textId="77777777" w:rsidR="00B17125" w:rsidRPr="006565BD" w:rsidRDefault="00B17125" w:rsidP="00752835">
            <w:pPr>
              <w:jc w:val="center"/>
              <w:textAlignment w:val="baseline"/>
              <w:rPr>
                <w:rFonts w:ascii="Lucida Sans" w:hAnsi="Lucida Sans"/>
                <w:b/>
                <w:bCs/>
                <w:sz w:val="20"/>
                <w:szCs w:val="20"/>
              </w:rPr>
            </w:pPr>
            <w:r w:rsidRPr="006565BD">
              <w:rPr>
                <w:rFonts w:ascii="Lucida Sans" w:hAnsi="Lucida Sans"/>
                <w:b/>
                <w:bCs/>
                <w:sz w:val="20"/>
                <w:szCs w:val="20"/>
              </w:rPr>
              <w:t>Personeel</w:t>
            </w:r>
          </w:p>
        </w:tc>
      </w:tr>
      <w:tr w:rsidR="00B17125" w:rsidRPr="006565BD" w14:paraId="1152AA34" w14:textId="47375DEB"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47BF6641"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14C2A694" w14:textId="77777777"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Inzet personeel</w:t>
            </w:r>
          </w:p>
        </w:tc>
        <w:tc>
          <w:tcPr>
            <w:tcW w:w="3949" w:type="dxa"/>
            <w:noWrap/>
          </w:tcPr>
          <w:p w14:paraId="0A7D42E0" w14:textId="42762CCB"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Aanbieder is verantwoordelijk voor een kwalitatief en kwantitatief toereikende inzet van zijn personeel. </w:t>
            </w:r>
          </w:p>
        </w:tc>
        <w:tc>
          <w:tcPr>
            <w:tcW w:w="2540" w:type="dxa"/>
          </w:tcPr>
          <w:p w14:paraId="027B4D51" w14:textId="2856E3E0" w:rsidR="00B17125" w:rsidRPr="006565BD" w:rsidRDefault="00B17125" w:rsidP="006A7526">
            <w:pPr>
              <w:ind w:left="137"/>
              <w:textAlignment w:val="baseline"/>
              <w:rPr>
                <w:rFonts w:ascii="Lucida Sans" w:hAnsi="Lucida Sans"/>
                <w:sz w:val="20"/>
                <w:szCs w:val="20"/>
              </w:rPr>
            </w:pPr>
            <w:r w:rsidRPr="006565BD">
              <w:rPr>
                <w:rFonts w:ascii="Lucida Sans" w:hAnsi="Lucida Sans"/>
                <w:sz w:val="20"/>
                <w:szCs w:val="20"/>
              </w:rPr>
              <w:t>Kwalitatief toereikend: gekwalificeerd voor elk Domein dat door Aanbieder voor de DCO als Dienst wordt ingevuld, met relevante opleiding, kennis en ervaring</w:t>
            </w:r>
            <w:r>
              <w:rPr>
                <w:rFonts w:ascii="Lucida Sans" w:hAnsi="Lucida Sans"/>
                <w:sz w:val="20"/>
                <w:szCs w:val="20"/>
              </w:rPr>
              <w:t xml:space="preserve"> en bekendheid met de lokale situatie</w:t>
            </w:r>
            <w:r w:rsidRPr="006565BD">
              <w:rPr>
                <w:rFonts w:ascii="Lucida Sans" w:hAnsi="Lucida Sans"/>
                <w:sz w:val="20"/>
                <w:szCs w:val="20"/>
              </w:rPr>
              <w:t>.</w:t>
            </w:r>
          </w:p>
          <w:p w14:paraId="4F51C9E8" w14:textId="26277722" w:rsidR="00B17125" w:rsidRPr="006565BD" w:rsidRDefault="00B17125" w:rsidP="006A7526">
            <w:pPr>
              <w:ind w:left="137"/>
              <w:textAlignment w:val="baseline"/>
              <w:rPr>
                <w:rFonts w:ascii="Lucida Sans" w:hAnsi="Lucida Sans"/>
                <w:sz w:val="20"/>
                <w:szCs w:val="20"/>
              </w:rPr>
            </w:pPr>
            <w:r w:rsidRPr="006565BD">
              <w:rPr>
                <w:rFonts w:ascii="Lucida Sans" w:hAnsi="Lucida Sans"/>
                <w:sz w:val="20"/>
                <w:szCs w:val="20"/>
              </w:rPr>
              <w:t xml:space="preserve">Kwantitatief toereikend betreft alle omstandigheden, dus ook de inzetbaarheid bijvoorbeeld bij opschalen in geval van </w:t>
            </w:r>
            <w:r w:rsidRPr="006565BD">
              <w:rPr>
                <w:rFonts w:ascii="Lucida Sans" w:hAnsi="Lucida Sans"/>
                <w:sz w:val="20"/>
                <w:szCs w:val="20"/>
              </w:rPr>
              <w:lastRenderedPageBreak/>
              <w:t xml:space="preserve">incidenten of calamiteiten. </w:t>
            </w:r>
          </w:p>
        </w:tc>
        <w:tc>
          <w:tcPr>
            <w:tcW w:w="425" w:type="dxa"/>
          </w:tcPr>
          <w:p w14:paraId="0FBBACF1" w14:textId="77777777" w:rsidR="00B17125" w:rsidRPr="006565BD" w:rsidRDefault="00B17125" w:rsidP="006A7526">
            <w:pPr>
              <w:jc w:val="center"/>
              <w:rPr>
                <w:rFonts w:ascii="Lucida Sans" w:hAnsi="Lucida Sans"/>
                <w:sz w:val="20"/>
                <w:szCs w:val="20"/>
              </w:rPr>
            </w:pPr>
          </w:p>
        </w:tc>
        <w:tc>
          <w:tcPr>
            <w:tcW w:w="425" w:type="dxa"/>
          </w:tcPr>
          <w:p w14:paraId="2DE653FF"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487" w:type="dxa"/>
          </w:tcPr>
          <w:p w14:paraId="78312B2F"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378" w:type="dxa"/>
            <w:cellDel w:id="351" w:author="Programma iCentrale" w:date="2020-01-21T19:34:00Z"/>
          </w:tcPr>
          <w:p w14:paraId="0F779987" w14:textId="5BD994B2" w:rsidR="00A85D56" w:rsidRDefault="00A85D56" w:rsidP="006A7526">
            <w:pPr>
              <w:jc w:val="center"/>
              <w:rPr>
                <w:rFonts w:ascii="Lucida Sans" w:hAnsi="Lucida Sans"/>
                <w:sz w:val="20"/>
                <w:szCs w:val="20"/>
              </w:rPr>
            </w:pPr>
            <w:del w:id="352" w:author="Programma iCentrale" w:date="2020-01-21T19:34:00Z">
              <w:r>
                <w:rPr>
                  <w:rFonts w:ascii="Lucida Sans" w:hAnsi="Lucida Sans"/>
                  <w:sz w:val="20"/>
                  <w:szCs w:val="20"/>
                </w:rPr>
                <w:delText>X</w:delText>
              </w:r>
            </w:del>
          </w:p>
        </w:tc>
      </w:tr>
      <w:tr w:rsidR="00B17125" w:rsidRPr="006565BD" w14:paraId="443B9024" w14:textId="43FA6F81"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2E4E128F" w14:textId="77777777" w:rsidR="00B17125" w:rsidRPr="00E543D1" w:rsidRDefault="00B17125" w:rsidP="009F5128">
            <w:pPr>
              <w:pStyle w:val="Lijstalinea"/>
              <w:numPr>
                <w:ilvl w:val="1"/>
                <w:numId w:val="85"/>
              </w:numPr>
              <w:ind w:left="1004" w:hanging="1004"/>
              <w:textAlignment w:val="baseline"/>
              <w:rPr>
                <w:rFonts w:ascii="Lucida Sans" w:hAnsi="Lucida Sans"/>
                <w:sz w:val="20"/>
                <w:szCs w:val="20"/>
              </w:rPr>
            </w:pPr>
          </w:p>
        </w:tc>
        <w:tc>
          <w:tcPr>
            <w:tcW w:w="1308" w:type="dxa"/>
          </w:tcPr>
          <w:p w14:paraId="042ACFEB" w14:textId="6FCB4BB5" w:rsidR="00B17125" w:rsidRPr="006565BD" w:rsidRDefault="00B17125" w:rsidP="006A7526">
            <w:pPr>
              <w:pStyle w:val="Geenafstand"/>
              <w:ind w:left="138"/>
              <w:rPr>
                <w:rFonts w:ascii="Lucida Sans" w:hAnsi="Lucida Sans"/>
                <w:sz w:val="20"/>
                <w:szCs w:val="20"/>
              </w:rPr>
            </w:pPr>
            <w:r>
              <w:rPr>
                <w:rFonts w:ascii="Lucida Sans" w:hAnsi="Lucida Sans"/>
                <w:sz w:val="20"/>
                <w:szCs w:val="20"/>
              </w:rPr>
              <w:t>Inzet Strategisch/tactisch personeel</w:t>
            </w:r>
          </w:p>
        </w:tc>
        <w:tc>
          <w:tcPr>
            <w:tcW w:w="3949" w:type="dxa"/>
            <w:noWrap/>
          </w:tcPr>
          <w:p w14:paraId="5BB02011" w14:textId="23CAD206" w:rsidR="00B17125" w:rsidRDefault="00B17125" w:rsidP="006A7526">
            <w:pPr>
              <w:ind w:left="142" w:right="142"/>
              <w:rPr>
                <w:rFonts w:ascii="Lucida Sans" w:hAnsi="Lucida Sans"/>
                <w:sz w:val="20"/>
                <w:szCs w:val="20"/>
              </w:rPr>
            </w:pPr>
            <w:r>
              <w:rPr>
                <w:rFonts w:ascii="Lucida Sans" w:hAnsi="Lucida Sans"/>
                <w:sz w:val="20"/>
                <w:szCs w:val="20"/>
              </w:rPr>
              <w:t xml:space="preserve">Aanbieder dient een minimale inzet van personeel te waarborgen voor activiteiten op tactisch/strategisch niveau. Deze minimale inzet is uitgedrukt in het aandeel van de totale kosten van de Dienstverlening: </w:t>
            </w:r>
          </w:p>
          <w:p w14:paraId="0073E9C3" w14:textId="0A096961" w:rsidR="00B17125" w:rsidRDefault="00B17125" w:rsidP="006A7526">
            <w:pPr>
              <w:ind w:left="142" w:right="142"/>
              <w:rPr>
                <w:rFonts w:ascii="Lucida Sans" w:hAnsi="Lucida Sans"/>
                <w:sz w:val="20"/>
                <w:szCs w:val="20"/>
              </w:rPr>
            </w:pPr>
            <w:proofErr w:type="spellStart"/>
            <w:r>
              <w:rPr>
                <w:rFonts w:ascii="Lucida Sans" w:hAnsi="Lucida Sans"/>
                <w:sz w:val="20"/>
                <w:szCs w:val="20"/>
              </w:rPr>
              <w:t>VMaaS</w:t>
            </w:r>
            <w:proofErr w:type="spellEnd"/>
            <w:r>
              <w:rPr>
                <w:rFonts w:ascii="Lucida Sans" w:hAnsi="Lucida Sans"/>
                <w:sz w:val="20"/>
                <w:szCs w:val="20"/>
              </w:rPr>
              <w:tab/>
              <w:t>20%</w:t>
            </w:r>
          </w:p>
          <w:p w14:paraId="6B63D46B" w14:textId="28C0E7F5" w:rsidR="00B17125" w:rsidRDefault="00B17125" w:rsidP="006A7526">
            <w:pPr>
              <w:ind w:left="142" w:right="142"/>
              <w:rPr>
                <w:rFonts w:ascii="Lucida Sans" w:hAnsi="Lucida Sans"/>
                <w:sz w:val="20"/>
                <w:szCs w:val="20"/>
              </w:rPr>
            </w:pPr>
            <w:proofErr w:type="spellStart"/>
            <w:r>
              <w:rPr>
                <w:rFonts w:ascii="Lucida Sans" w:hAnsi="Lucida Sans"/>
                <w:sz w:val="20"/>
                <w:szCs w:val="20"/>
              </w:rPr>
              <w:t>TB&amp;Baas</w:t>
            </w:r>
            <w:proofErr w:type="spellEnd"/>
            <w:r>
              <w:rPr>
                <w:rFonts w:ascii="Lucida Sans" w:hAnsi="Lucida Sans"/>
                <w:sz w:val="20"/>
                <w:szCs w:val="20"/>
              </w:rPr>
              <w:tab/>
              <w:t>5%</w:t>
            </w:r>
          </w:p>
          <w:p w14:paraId="12E4EAE8" w14:textId="1864181A" w:rsidR="00B17125" w:rsidRDefault="00B17125" w:rsidP="006A7526">
            <w:pPr>
              <w:ind w:left="142" w:right="142"/>
              <w:rPr>
                <w:rFonts w:ascii="Lucida Sans" w:hAnsi="Lucida Sans"/>
                <w:sz w:val="20"/>
                <w:szCs w:val="20"/>
              </w:rPr>
            </w:pPr>
            <w:proofErr w:type="spellStart"/>
            <w:r>
              <w:rPr>
                <w:rFonts w:ascii="Lucida Sans" w:hAnsi="Lucida Sans"/>
                <w:sz w:val="20"/>
                <w:szCs w:val="20"/>
              </w:rPr>
              <w:t>B&amp;SBaaS</w:t>
            </w:r>
            <w:proofErr w:type="spellEnd"/>
            <w:r>
              <w:rPr>
                <w:rFonts w:ascii="Lucida Sans" w:hAnsi="Lucida Sans"/>
                <w:sz w:val="20"/>
                <w:szCs w:val="20"/>
              </w:rPr>
              <w:tab/>
              <w:t>5%</w:t>
            </w:r>
          </w:p>
          <w:p w14:paraId="6C960440" w14:textId="5F3AEFAF" w:rsidR="00B17125" w:rsidRDefault="00B17125" w:rsidP="006A7526">
            <w:pPr>
              <w:ind w:left="142" w:right="142"/>
              <w:rPr>
                <w:rFonts w:ascii="Lucida Sans" w:hAnsi="Lucida Sans"/>
                <w:sz w:val="20"/>
                <w:szCs w:val="20"/>
              </w:rPr>
            </w:pPr>
            <w:proofErr w:type="spellStart"/>
            <w:r>
              <w:rPr>
                <w:rFonts w:ascii="Lucida Sans" w:hAnsi="Lucida Sans"/>
                <w:sz w:val="20"/>
                <w:szCs w:val="20"/>
              </w:rPr>
              <w:t>PMaaS</w:t>
            </w:r>
            <w:proofErr w:type="spellEnd"/>
            <w:r>
              <w:rPr>
                <w:rFonts w:ascii="Lucida Sans" w:hAnsi="Lucida Sans"/>
                <w:sz w:val="20"/>
                <w:szCs w:val="20"/>
              </w:rPr>
              <w:tab/>
              <w:t>5%</w:t>
            </w:r>
          </w:p>
          <w:p w14:paraId="3A476C89" w14:textId="49808D0C" w:rsidR="00B17125" w:rsidRDefault="00B17125" w:rsidP="006A7526">
            <w:pPr>
              <w:ind w:left="142" w:right="142"/>
              <w:rPr>
                <w:rFonts w:ascii="Lucida Sans" w:hAnsi="Lucida Sans"/>
                <w:sz w:val="20"/>
                <w:szCs w:val="20"/>
              </w:rPr>
            </w:pPr>
            <w:proofErr w:type="spellStart"/>
            <w:r>
              <w:rPr>
                <w:rFonts w:ascii="Lucida Sans" w:hAnsi="Lucida Sans"/>
                <w:sz w:val="20"/>
                <w:szCs w:val="20"/>
              </w:rPr>
              <w:t>ST&amp;BaaS</w:t>
            </w:r>
            <w:proofErr w:type="spellEnd"/>
            <w:r>
              <w:rPr>
                <w:rFonts w:ascii="Lucida Sans" w:hAnsi="Lucida Sans"/>
                <w:sz w:val="20"/>
                <w:szCs w:val="20"/>
              </w:rPr>
              <w:tab/>
              <w:t>10%</w:t>
            </w:r>
          </w:p>
          <w:p w14:paraId="79772749" w14:textId="0A1B122E" w:rsidR="00B17125" w:rsidRPr="006565BD" w:rsidRDefault="00B17125" w:rsidP="006A7526">
            <w:pPr>
              <w:ind w:left="142" w:right="142"/>
              <w:rPr>
                <w:rFonts w:ascii="Lucida Sans" w:hAnsi="Lucida Sans"/>
                <w:sz w:val="20"/>
                <w:szCs w:val="20"/>
              </w:rPr>
            </w:pPr>
            <w:proofErr w:type="spellStart"/>
            <w:r>
              <w:rPr>
                <w:rFonts w:ascii="Lucida Sans" w:hAnsi="Lucida Sans"/>
                <w:sz w:val="20"/>
                <w:szCs w:val="20"/>
              </w:rPr>
              <w:t>C&amp;EMaas</w:t>
            </w:r>
            <w:proofErr w:type="spellEnd"/>
            <w:r>
              <w:rPr>
                <w:rFonts w:ascii="Lucida Sans" w:hAnsi="Lucida Sans"/>
                <w:sz w:val="20"/>
                <w:szCs w:val="20"/>
              </w:rPr>
              <w:tab/>
              <w:t>20%</w:t>
            </w:r>
          </w:p>
        </w:tc>
        <w:tc>
          <w:tcPr>
            <w:tcW w:w="2540" w:type="dxa"/>
          </w:tcPr>
          <w:p w14:paraId="6B2B0F35" w14:textId="77777777" w:rsidR="00B17125" w:rsidRPr="006565BD" w:rsidRDefault="00B17125" w:rsidP="006A7526">
            <w:pPr>
              <w:ind w:left="137"/>
              <w:textAlignment w:val="baseline"/>
              <w:rPr>
                <w:rFonts w:ascii="Lucida Sans" w:hAnsi="Lucida Sans"/>
                <w:sz w:val="20"/>
                <w:szCs w:val="20"/>
              </w:rPr>
            </w:pPr>
          </w:p>
        </w:tc>
        <w:tc>
          <w:tcPr>
            <w:tcW w:w="425" w:type="dxa"/>
          </w:tcPr>
          <w:p w14:paraId="6DF34F79" w14:textId="77777777" w:rsidR="00B17125" w:rsidRPr="006565BD" w:rsidRDefault="00B17125" w:rsidP="006A7526">
            <w:pPr>
              <w:jc w:val="center"/>
              <w:rPr>
                <w:rFonts w:ascii="Lucida Sans" w:hAnsi="Lucida Sans"/>
                <w:sz w:val="20"/>
                <w:szCs w:val="20"/>
              </w:rPr>
            </w:pPr>
          </w:p>
        </w:tc>
        <w:tc>
          <w:tcPr>
            <w:tcW w:w="425" w:type="dxa"/>
          </w:tcPr>
          <w:p w14:paraId="2A3CD277" w14:textId="77777777" w:rsidR="00B17125" w:rsidRPr="006565BD" w:rsidRDefault="00B17125" w:rsidP="006A7526">
            <w:pPr>
              <w:jc w:val="center"/>
              <w:rPr>
                <w:rFonts w:ascii="Lucida Sans" w:hAnsi="Lucida Sans"/>
                <w:sz w:val="20"/>
                <w:szCs w:val="20"/>
              </w:rPr>
            </w:pPr>
          </w:p>
        </w:tc>
        <w:tc>
          <w:tcPr>
            <w:tcW w:w="487" w:type="dxa"/>
          </w:tcPr>
          <w:p w14:paraId="7A62DC4B" w14:textId="14D9826B" w:rsidR="00B17125" w:rsidRPr="006565BD" w:rsidRDefault="00B17125" w:rsidP="006A7526">
            <w:pPr>
              <w:jc w:val="center"/>
              <w:rPr>
                <w:rFonts w:ascii="Lucida Sans" w:hAnsi="Lucida Sans"/>
                <w:sz w:val="20"/>
                <w:szCs w:val="20"/>
              </w:rPr>
            </w:pPr>
            <w:r>
              <w:rPr>
                <w:rFonts w:ascii="Lucida Sans" w:hAnsi="Lucida Sans"/>
                <w:sz w:val="20"/>
                <w:szCs w:val="20"/>
              </w:rPr>
              <w:t>X</w:t>
            </w:r>
          </w:p>
        </w:tc>
        <w:tc>
          <w:tcPr>
            <w:tcW w:w="378" w:type="dxa"/>
            <w:cellDel w:id="353" w:author="Programma iCentrale" w:date="2020-01-21T19:34:00Z"/>
          </w:tcPr>
          <w:p w14:paraId="3DAA2ADF" w14:textId="5AE4C153" w:rsidR="00975128" w:rsidRDefault="00975128" w:rsidP="006A7526">
            <w:pPr>
              <w:jc w:val="center"/>
              <w:rPr>
                <w:rFonts w:ascii="Lucida Sans" w:hAnsi="Lucida Sans"/>
                <w:sz w:val="20"/>
                <w:szCs w:val="20"/>
              </w:rPr>
            </w:pPr>
          </w:p>
        </w:tc>
      </w:tr>
      <w:tr w:rsidR="00B17125" w:rsidRPr="006565BD" w14:paraId="07F69042" w14:textId="00662B62"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1687F1CE" w14:textId="77777777" w:rsidR="00B17125" w:rsidRPr="00E543D1" w:rsidRDefault="00B17125" w:rsidP="009F5128">
            <w:pPr>
              <w:pStyle w:val="Lijstalinea"/>
              <w:numPr>
                <w:ilvl w:val="1"/>
                <w:numId w:val="85"/>
              </w:numPr>
              <w:ind w:left="1004" w:hanging="1004"/>
              <w:textAlignment w:val="baseline"/>
              <w:rPr>
                <w:rFonts w:ascii="Lucida Sans" w:hAnsi="Lucida Sans"/>
                <w:sz w:val="20"/>
                <w:szCs w:val="20"/>
              </w:rPr>
            </w:pPr>
          </w:p>
        </w:tc>
        <w:tc>
          <w:tcPr>
            <w:tcW w:w="1308" w:type="dxa"/>
          </w:tcPr>
          <w:p w14:paraId="7854393C" w14:textId="0D7F7D31" w:rsidR="00B17125" w:rsidRPr="006565BD" w:rsidRDefault="00B17125" w:rsidP="006A7526">
            <w:pPr>
              <w:pStyle w:val="Geenafstand"/>
              <w:ind w:left="138"/>
              <w:rPr>
                <w:rFonts w:ascii="Lucida Sans" w:hAnsi="Lucida Sans"/>
                <w:sz w:val="20"/>
                <w:szCs w:val="20"/>
              </w:rPr>
            </w:pPr>
            <w:r>
              <w:rPr>
                <w:rFonts w:ascii="Lucida Sans" w:hAnsi="Lucida Sans"/>
                <w:sz w:val="20"/>
                <w:szCs w:val="20"/>
              </w:rPr>
              <w:t>Tactische/ strategische activiteiten</w:t>
            </w:r>
          </w:p>
        </w:tc>
        <w:tc>
          <w:tcPr>
            <w:tcW w:w="3949" w:type="dxa"/>
            <w:noWrap/>
          </w:tcPr>
          <w:p w14:paraId="5224A4FD" w14:textId="63AFEEA2" w:rsidR="00B17125" w:rsidRPr="006565BD" w:rsidRDefault="00B17125" w:rsidP="006A7526">
            <w:pPr>
              <w:ind w:left="142" w:right="142"/>
              <w:rPr>
                <w:rFonts w:ascii="Lucida Sans" w:hAnsi="Lucida Sans"/>
                <w:sz w:val="20"/>
                <w:szCs w:val="20"/>
              </w:rPr>
            </w:pPr>
            <w:r>
              <w:rPr>
                <w:rFonts w:ascii="Lucida Sans" w:hAnsi="Lucida Sans"/>
                <w:sz w:val="20"/>
                <w:szCs w:val="20"/>
              </w:rPr>
              <w:t>Aanbieder legt verantwoording af over de activiteiten en omvang van de inzet van het personeel op tactisch en strategisch niveau en neemt in het jaarwerkplan een overzicht op van activiteiten die op dat niveau het komende jaar worden uitgevoerd, met een opgave van de omvang van de inzet.</w:t>
            </w:r>
          </w:p>
        </w:tc>
        <w:tc>
          <w:tcPr>
            <w:tcW w:w="2540" w:type="dxa"/>
          </w:tcPr>
          <w:p w14:paraId="62DA50DB" w14:textId="77777777" w:rsidR="00B17125" w:rsidRPr="006565BD" w:rsidRDefault="00B17125" w:rsidP="006A7526">
            <w:pPr>
              <w:ind w:left="137"/>
              <w:textAlignment w:val="baseline"/>
              <w:rPr>
                <w:rFonts w:ascii="Lucida Sans" w:hAnsi="Lucida Sans"/>
                <w:sz w:val="20"/>
                <w:szCs w:val="20"/>
              </w:rPr>
            </w:pPr>
          </w:p>
        </w:tc>
        <w:tc>
          <w:tcPr>
            <w:tcW w:w="425" w:type="dxa"/>
          </w:tcPr>
          <w:p w14:paraId="6C5CBE51" w14:textId="6337C5B5" w:rsidR="00B17125" w:rsidRPr="006565BD" w:rsidRDefault="00B17125" w:rsidP="006A7526">
            <w:pPr>
              <w:jc w:val="center"/>
              <w:rPr>
                <w:rFonts w:ascii="Lucida Sans" w:hAnsi="Lucida Sans"/>
                <w:sz w:val="20"/>
                <w:szCs w:val="20"/>
              </w:rPr>
            </w:pPr>
          </w:p>
        </w:tc>
        <w:tc>
          <w:tcPr>
            <w:tcW w:w="425" w:type="dxa"/>
          </w:tcPr>
          <w:p w14:paraId="3CFE24AF" w14:textId="6DA89EE5" w:rsidR="00B17125" w:rsidRPr="006565BD" w:rsidRDefault="00B17125" w:rsidP="006A7526">
            <w:pPr>
              <w:jc w:val="center"/>
              <w:rPr>
                <w:rFonts w:ascii="Lucida Sans" w:hAnsi="Lucida Sans"/>
                <w:sz w:val="20"/>
                <w:szCs w:val="20"/>
              </w:rPr>
            </w:pPr>
          </w:p>
        </w:tc>
        <w:tc>
          <w:tcPr>
            <w:tcW w:w="487" w:type="dxa"/>
          </w:tcPr>
          <w:p w14:paraId="7CD21FC4" w14:textId="61003B02" w:rsidR="00B17125" w:rsidRPr="006565BD" w:rsidRDefault="00B17125" w:rsidP="006A7526">
            <w:pPr>
              <w:jc w:val="center"/>
              <w:rPr>
                <w:rFonts w:ascii="Lucida Sans" w:hAnsi="Lucida Sans"/>
                <w:sz w:val="20"/>
                <w:szCs w:val="20"/>
              </w:rPr>
            </w:pPr>
            <w:r>
              <w:rPr>
                <w:rFonts w:ascii="Lucida Sans" w:hAnsi="Lucida Sans"/>
                <w:sz w:val="20"/>
                <w:szCs w:val="20"/>
              </w:rPr>
              <w:t>X</w:t>
            </w:r>
          </w:p>
        </w:tc>
        <w:tc>
          <w:tcPr>
            <w:tcW w:w="378" w:type="dxa"/>
            <w:cellDel w:id="354" w:author="Programma iCentrale" w:date="2020-01-21T19:34:00Z"/>
          </w:tcPr>
          <w:p w14:paraId="2419AC5F" w14:textId="77777777" w:rsidR="00B4633E" w:rsidRPr="006565BD" w:rsidRDefault="00B4633E" w:rsidP="006A7526">
            <w:pPr>
              <w:jc w:val="center"/>
              <w:rPr>
                <w:rFonts w:ascii="Lucida Sans" w:hAnsi="Lucida Sans"/>
                <w:sz w:val="20"/>
                <w:szCs w:val="20"/>
              </w:rPr>
            </w:pPr>
          </w:p>
        </w:tc>
      </w:tr>
      <w:tr w:rsidR="00B17125" w:rsidRPr="006565BD" w14:paraId="5EFB41A9" w14:textId="11D4DBBA"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7EF36365"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5A391339" w14:textId="53121D74"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Personeel in opleiding</w:t>
            </w:r>
          </w:p>
        </w:tc>
        <w:tc>
          <w:tcPr>
            <w:tcW w:w="3949" w:type="dxa"/>
            <w:noWrap/>
          </w:tcPr>
          <w:p w14:paraId="5AA36386" w14:textId="00F072B2"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Indien personeel in opleiding wordt ingezet, is voldoende gekwalificeerd personeel aanwezig voor zowel de begeleiding van dit personeel als het waarborgen van gevraagde prestatie.</w:t>
            </w:r>
          </w:p>
        </w:tc>
        <w:tc>
          <w:tcPr>
            <w:tcW w:w="2540" w:type="dxa"/>
          </w:tcPr>
          <w:p w14:paraId="492DE226" w14:textId="77777777" w:rsidR="00B17125" w:rsidRPr="006565BD" w:rsidRDefault="00B17125" w:rsidP="006A7526">
            <w:pPr>
              <w:ind w:left="137"/>
              <w:textAlignment w:val="baseline"/>
              <w:rPr>
                <w:rFonts w:ascii="Lucida Sans" w:hAnsi="Lucida Sans"/>
                <w:sz w:val="20"/>
                <w:szCs w:val="20"/>
              </w:rPr>
            </w:pPr>
          </w:p>
        </w:tc>
        <w:tc>
          <w:tcPr>
            <w:tcW w:w="425" w:type="dxa"/>
          </w:tcPr>
          <w:p w14:paraId="004996D0" w14:textId="77777777" w:rsidR="00B17125" w:rsidRPr="006565BD" w:rsidRDefault="00B17125" w:rsidP="006A7526">
            <w:pPr>
              <w:jc w:val="center"/>
              <w:rPr>
                <w:rFonts w:ascii="Lucida Sans" w:hAnsi="Lucida Sans"/>
                <w:sz w:val="20"/>
                <w:szCs w:val="20"/>
              </w:rPr>
            </w:pPr>
          </w:p>
        </w:tc>
        <w:tc>
          <w:tcPr>
            <w:tcW w:w="425" w:type="dxa"/>
          </w:tcPr>
          <w:p w14:paraId="222B5639" w14:textId="236CB816"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487" w:type="dxa"/>
          </w:tcPr>
          <w:p w14:paraId="73978612" w14:textId="1CDED7EC"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378" w:type="dxa"/>
            <w:cellDel w:id="355" w:author="Programma iCentrale" w:date="2020-01-21T19:34:00Z"/>
          </w:tcPr>
          <w:p w14:paraId="16FF6610" w14:textId="452A536B" w:rsidR="00A85D56" w:rsidRDefault="00A85D56" w:rsidP="006A7526">
            <w:pPr>
              <w:jc w:val="center"/>
              <w:rPr>
                <w:rFonts w:ascii="Lucida Sans" w:hAnsi="Lucida Sans"/>
                <w:sz w:val="20"/>
                <w:szCs w:val="20"/>
              </w:rPr>
            </w:pPr>
            <w:del w:id="356" w:author="Programma iCentrale" w:date="2020-01-21T19:34:00Z">
              <w:r>
                <w:rPr>
                  <w:rFonts w:ascii="Lucida Sans" w:hAnsi="Lucida Sans"/>
                  <w:sz w:val="20"/>
                  <w:szCs w:val="20"/>
                </w:rPr>
                <w:delText>X</w:delText>
              </w:r>
            </w:del>
          </w:p>
        </w:tc>
      </w:tr>
      <w:tr w:rsidR="00B17125" w:rsidRPr="006565BD" w14:paraId="62C60E7E" w14:textId="41B99BB2"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2B5857BF"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772AFF78" w14:textId="3143584F"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Handelen conform CROW-stan</w:t>
            </w:r>
            <w:r w:rsidRPr="006565BD">
              <w:rPr>
                <w:rFonts w:ascii="Lucida Sans" w:hAnsi="Lucida Sans"/>
                <w:sz w:val="20"/>
                <w:szCs w:val="20"/>
              </w:rPr>
              <w:softHyphen/>
              <w:t>daarden</w:t>
            </w:r>
          </w:p>
        </w:tc>
        <w:tc>
          <w:tcPr>
            <w:tcW w:w="3949" w:type="dxa"/>
            <w:noWrap/>
          </w:tcPr>
          <w:p w14:paraId="47978A91" w14:textId="2012B18B"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De Aanbieder levert gekwalificeerd personeel dat is getraind en gecertificeerd om te handelen conform de richtlijnen uit de CROW-standaarden </w:t>
            </w:r>
            <w:proofErr w:type="spellStart"/>
            <w:r w:rsidRPr="006565BD">
              <w:rPr>
                <w:rFonts w:ascii="Lucida Sans" w:hAnsi="Lucida Sans"/>
                <w:sz w:val="20"/>
                <w:szCs w:val="20"/>
              </w:rPr>
              <w:t>iBedienfilosofie</w:t>
            </w:r>
            <w:proofErr w:type="spellEnd"/>
            <w:r w:rsidRPr="006565BD">
              <w:rPr>
                <w:rFonts w:ascii="Lucida Sans" w:hAnsi="Lucida Sans"/>
                <w:sz w:val="20"/>
                <w:szCs w:val="20"/>
              </w:rPr>
              <w:t xml:space="preserve"> en Trigger-</w:t>
            </w:r>
            <w:proofErr w:type="spellStart"/>
            <w:r w:rsidRPr="006565BD">
              <w:rPr>
                <w:rFonts w:ascii="Lucida Sans" w:hAnsi="Lucida Sans"/>
                <w:sz w:val="20"/>
                <w:szCs w:val="20"/>
              </w:rPr>
              <w:t>based</w:t>
            </w:r>
            <w:proofErr w:type="spellEnd"/>
            <w:r w:rsidRPr="006565BD">
              <w:rPr>
                <w:rFonts w:ascii="Lucida Sans" w:hAnsi="Lucida Sans"/>
                <w:sz w:val="20"/>
                <w:szCs w:val="20"/>
              </w:rPr>
              <w:t xml:space="preserve"> werken. </w:t>
            </w:r>
          </w:p>
        </w:tc>
        <w:tc>
          <w:tcPr>
            <w:tcW w:w="2540" w:type="dxa"/>
          </w:tcPr>
          <w:p w14:paraId="1BABACC7" w14:textId="77777777" w:rsidR="00B17125" w:rsidRPr="006565BD" w:rsidRDefault="00B17125" w:rsidP="006A7526">
            <w:pPr>
              <w:ind w:left="137"/>
              <w:textAlignment w:val="baseline"/>
              <w:rPr>
                <w:rFonts w:ascii="Lucida Sans" w:hAnsi="Lucida Sans"/>
                <w:sz w:val="20"/>
                <w:szCs w:val="20"/>
              </w:rPr>
            </w:pPr>
            <w:r w:rsidRPr="006565BD">
              <w:rPr>
                <w:rFonts w:ascii="Lucida Sans" w:hAnsi="Lucida Sans"/>
                <w:sz w:val="20"/>
                <w:szCs w:val="20"/>
              </w:rPr>
              <w:t xml:space="preserve">Zie ref. [4] en [5] </w:t>
            </w:r>
          </w:p>
        </w:tc>
        <w:tc>
          <w:tcPr>
            <w:tcW w:w="425" w:type="dxa"/>
          </w:tcPr>
          <w:p w14:paraId="24100870" w14:textId="77777777" w:rsidR="00B17125" w:rsidRPr="006565BD" w:rsidRDefault="00B17125" w:rsidP="006A7526">
            <w:pPr>
              <w:jc w:val="center"/>
              <w:rPr>
                <w:rFonts w:ascii="Lucida Sans" w:hAnsi="Lucida Sans"/>
                <w:sz w:val="20"/>
                <w:szCs w:val="20"/>
              </w:rPr>
            </w:pPr>
          </w:p>
        </w:tc>
        <w:tc>
          <w:tcPr>
            <w:tcW w:w="425" w:type="dxa"/>
          </w:tcPr>
          <w:p w14:paraId="162088BB"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487" w:type="dxa"/>
          </w:tcPr>
          <w:p w14:paraId="792A31D1"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378" w:type="dxa"/>
            <w:cellDel w:id="357" w:author="Programma iCentrale" w:date="2020-01-21T19:34:00Z"/>
          </w:tcPr>
          <w:p w14:paraId="73C85A25" w14:textId="46475603" w:rsidR="006A7526" w:rsidRPr="006565BD" w:rsidRDefault="006A7526" w:rsidP="006A7526">
            <w:pPr>
              <w:jc w:val="center"/>
              <w:rPr>
                <w:rFonts w:ascii="Lucida Sans" w:hAnsi="Lucida Sans"/>
                <w:sz w:val="20"/>
                <w:szCs w:val="20"/>
              </w:rPr>
            </w:pPr>
            <w:del w:id="358" w:author="Programma iCentrale" w:date="2020-01-21T19:34:00Z">
              <w:r w:rsidRPr="006565BD">
                <w:rPr>
                  <w:rFonts w:ascii="Lucida Sans" w:hAnsi="Lucida Sans"/>
                  <w:sz w:val="20"/>
                  <w:szCs w:val="20"/>
                </w:rPr>
                <w:delText>X</w:delText>
              </w:r>
            </w:del>
          </w:p>
        </w:tc>
      </w:tr>
      <w:tr w:rsidR="00B17125" w:rsidRPr="006565BD" w14:paraId="32E195FC" w14:textId="553AE63C"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6326E372"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65F066ED" w14:textId="77777777"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Blijvend getraind personeel</w:t>
            </w:r>
          </w:p>
        </w:tc>
        <w:tc>
          <w:tcPr>
            <w:tcW w:w="3949" w:type="dxa"/>
            <w:noWrap/>
          </w:tcPr>
          <w:p w14:paraId="52A97C1F" w14:textId="77777777"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Aanbieder levert personeel dat aantoonbaar blijvend wordt opgeleid, getraind en geoefend voor het uitvoeren van de Activiteiten behorende bij de Dienstverlening.</w:t>
            </w:r>
          </w:p>
        </w:tc>
        <w:tc>
          <w:tcPr>
            <w:tcW w:w="2540" w:type="dxa"/>
          </w:tcPr>
          <w:p w14:paraId="4B0B8BED" w14:textId="77777777" w:rsidR="00B17125" w:rsidRPr="00972234" w:rsidRDefault="00B17125" w:rsidP="006A7526">
            <w:pPr>
              <w:ind w:left="137"/>
              <w:textAlignment w:val="baseline"/>
              <w:rPr>
                <w:rFonts w:ascii="Lucida Sans" w:hAnsi="Lucida Sans"/>
                <w:sz w:val="20"/>
                <w:szCs w:val="20"/>
              </w:rPr>
            </w:pPr>
          </w:p>
        </w:tc>
        <w:tc>
          <w:tcPr>
            <w:tcW w:w="425" w:type="dxa"/>
          </w:tcPr>
          <w:p w14:paraId="1503D4B3" w14:textId="77777777" w:rsidR="00B17125" w:rsidRPr="006565BD" w:rsidRDefault="00B17125" w:rsidP="006A7526">
            <w:pPr>
              <w:jc w:val="center"/>
              <w:rPr>
                <w:rFonts w:ascii="Lucida Sans" w:hAnsi="Lucida Sans"/>
                <w:iCs/>
                <w:sz w:val="20"/>
                <w:szCs w:val="20"/>
              </w:rPr>
            </w:pPr>
          </w:p>
        </w:tc>
        <w:tc>
          <w:tcPr>
            <w:tcW w:w="425" w:type="dxa"/>
          </w:tcPr>
          <w:p w14:paraId="4F038316" w14:textId="77777777" w:rsidR="00B17125" w:rsidRPr="006565BD" w:rsidRDefault="00B17125" w:rsidP="006A7526">
            <w:pPr>
              <w:jc w:val="center"/>
              <w:rPr>
                <w:rFonts w:ascii="Lucida Sans" w:hAnsi="Lucida Sans"/>
                <w:iCs/>
                <w:sz w:val="20"/>
                <w:szCs w:val="20"/>
              </w:rPr>
            </w:pPr>
            <w:r w:rsidRPr="006565BD">
              <w:rPr>
                <w:rFonts w:ascii="Lucida Sans" w:hAnsi="Lucida Sans"/>
                <w:iCs/>
                <w:sz w:val="20"/>
                <w:szCs w:val="20"/>
              </w:rPr>
              <w:t>X</w:t>
            </w:r>
          </w:p>
        </w:tc>
        <w:tc>
          <w:tcPr>
            <w:tcW w:w="487" w:type="dxa"/>
          </w:tcPr>
          <w:p w14:paraId="54C8B556" w14:textId="77777777" w:rsidR="00B17125" w:rsidRPr="006565BD" w:rsidRDefault="00B17125" w:rsidP="006A7526">
            <w:pPr>
              <w:jc w:val="center"/>
              <w:rPr>
                <w:rFonts w:ascii="Lucida Sans" w:hAnsi="Lucida Sans"/>
                <w:iCs/>
                <w:sz w:val="20"/>
                <w:szCs w:val="20"/>
              </w:rPr>
            </w:pPr>
            <w:r w:rsidRPr="006565BD">
              <w:rPr>
                <w:rFonts w:ascii="Lucida Sans" w:hAnsi="Lucida Sans"/>
                <w:iCs/>
                <w:sz w:val="20"/>
                <w:szCs w:val="20"/>
              </w:rPr>
              <w:t>X</w:t>
            </w:r>
          </w:p>
        </w:tc>
        <w:tc>
          <w:tcPr>
            <w:tcW w:w="378" w:type="dxa"/>
            <w:cellDel w:id="359" w:author="Programma iCentrale" w:date="2020-01-21T19:34:00Z"/>
          </w:tcPr>
          <w:p w14:paraId="2A78725D" w14:textId="31882727" w:rsidR="003627B3" w:rsidRDefault="003627B3" w:rsidP="006A7526">
            <w:pPr>
              <w:jc w:val="center"/>
              <w:rPr>
                <w:rFonts w:ascii="Lucida Sans" w:hAnsi="Lucida Sans"/>
                <w:iCs/>
                <w:sz w:val="20"/>
                <w:szCs w:val="20"/>
              </w:rPr>
            </w:pPr>
            <w:del w:id="360" w:author="Programma iCentrale" w:date="2020-01-21T19:34:00Z">
              <w:r>
                <w:rPr>
                  <w:rFonts w:ascii="Lucida Sans" w:hAnsi="Lucida Sans"/>
                  <w:iCs/>
                  <w:sz w:val="20"/>
                  <w:szCs w:val="20"/>
                </w:rPr>
                <w:delText>X</w:delText>
              </w:r>
            </w:del>
          </w:p>
        </w:tc>
      </w:tr>
      <w:tr w:rsidR="00B17125" w:rsidRPr="006565BD" w14:paraId="2ABD1DB9" w14:textId="70AD8138"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1343B40D"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275EFF7C" w14:textId="77777777"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Ontwikke</w:t>
            </w:r>
            <w:r w:rsidRPr="006565BD">
              <w:rPr>
                <w:rFonts w:ascii="Lucida Sans" w:hAnsi="Lucida Sans"/>
                <w:sz w:val="20"/>
                <w:szCs w:val="20"/>
              </w:rPr>
              <w:softHyphen/>
              <w:t>ling vakgebied</w:t>
            </w:r>
          </w:p>
        </w:tc>
        <w:tc>
          <w:tcPr>
            <w:tcW w:w="3949" w:type="dxa"/>
            <w:noWrap/>
          </w:tcPr>
          <w:p w14:paraId="027C0AB2" w14:textId="049755B1"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Aanbieder zorgt ervoor dat zijn personeel zich op de hoogte houdt van ontwikkelingen binnen de relevante vakgebieden, onder andere door kennisuitwisseling via de hiervoor beschikbare landelijke platforms.</w:t>
            </w:r>
          </w:p>
        </w:tc>
        <w:tc>
          <w:tcPr>
            <w:tcW w:w="2540" w:type="dxa"/>
          </w:tcPr>
          <w:p w14:paraId="6BB30F8D" w14:textId="77777777" w:rsidR="00B17125" w:rsidRPr="00972234" w:rsidRDefault="00B17125" w:rsidP="006A7526">
            <w:pPr>
              <w:ind w:left="137"/>
              <w:textAlignment w:val="baseline"/>
              <w:rPr>
                <w:rFonts w:ascii="Lucida Sans" w:hAnsi="Lucida Sans"/>
                <w:sz w:val="20"/>
                <w:szCs w:val="20"/>
              </w:rPr>
            </w:pPr>
          </w:p>
        </w:tc>
        <w:tc>
          <w:tcPr>
            <w:tcW w:w="425" w:type="dxa"/>
          </w:tcPr>
          <w:p w14:paraId="4F68799A" w14:textId="77777777" w:rsidR="00B17125" w:rsidRPr="006565BD" w:rsidRDefault="00B17125" w:rsidP="006A7526">
            <w:pPr>
              <w:jc w:val="center"/>
              <w:rPr>
                <w:rFonts w:ascii="Lucida Sans" w:hAnsi="Lucida Sans"/>
                <w:sz w:val="20"/>
                <w:szCs w:val="20"/>
              </w:rPr>
            </w:pPr>
          </w:p>
        </w:tc>
        <w:tc>
          <w:tcPr>
            <w:tcW w:w="425" w:type="dxa"/>
          </w:tcPr>
          <w:p w14:paraId="760DF091" w14:textId="77777777" w:rsidR="00B17125" w:rsidRPr="006565BD" w:rsidRDefault="00B17125" w:rsidP="006A7526">
            <w:pPr>
              <w:jc w:val="center"/>
              <w:rPr>
                <w:rFonts w:ascii="Lucida Sans" w:hAnsi="Lucida Sans"/>
                <w:sz w:val="20"/>
                <w:szCs w:val="20"/>
                <w:highlight w:val="yellow"/>
              </w:rPr>
            </w:pPr>
            <w:r w:rsidRPr="006565BD">
              <w:rPr>
                <w:rFonts w:ascii="Lucida Sans" w:hAnsi="Lucida Sans"/>
                <w:sz w:val="20"/>
                <w:szCs w:val="20"/>
              </w:rPr>
              <w:t>X</w:t>
            </w:r>
          </w:p>
        </w:tc>
        <w:tc>
          <w:tcPr>
            <w:tcW w:w="487" w:type="dxa"/>
          </w:tcPr>
          <w:p w14:paraId="0FD2F2E6" w14:textId="77777777" w:rsidR="00B17125" w:rsidRPr="006565BD" w:rsidRDefault="00B17125" w:rsidP="006A7526">
            <w:pPr>
              <w:jc w:val="center"/>
              <w:rPr>
                <w:rFonts w:ascii="Lucida Sans" w:hAnsi="Lucida Sans"/>
                <w:sz w:val="20"/>
                <w:szCs w:val="20"/>
                <w:highlight w:val="yellow"/>
              </w:rPr>
            </w:pPr>
            <w:r w:rsidRPr="006565BD">
              <w:rPr>
                <w:rFonts w:ascii="Lucida Sans" w:hAnsi="Lucida Sans"/>
                <w:sz w:val="20"/>
                <w:szCs w:val="20"/>
              </w:rPr>
              <w:t>X</w:t>
            </w:r>
          </w:p>
        </w:tc>
        <w:tc>
          <w:tcPr>
            <w:tcW w:w="378" w:type="dxa"/>
            <w:cellDel w:id="361" w:author="Programma iCentrale" w:date="2020-01-21T19:34:00Z"/>
          </w:tcPr>
          <w:p w14:paraId="3C0D655D" w14:textId="4F52DE48" w:rsidR="003627B3" w:rsidRDefault="003627B3" w:rsidP="006A7526">
            <w:pPr>
              <w:jc w:val="center"/>
              <w:rPr>
                <w:rFonts w:ascii="Lucida Sans" w:hAnsi="Lucida Sans"/>
                <w:sz w:val="20"/>
                <w:szCs w:val="20"/>
              </w:rPr>
            </w:pPr>
            <w:del w:id="362" w:author="Programma iCentrale" w:date="2020-01-21T19:34:00Z">
              <w:r>
                <w:rPr>
                  <w:rFonts w:ascii="Lucida Sans" w:hAnsi="Lucida Sans"/>
                  <w:sz w:val="20"/>
                  <w:szCs w:val="20"/>
                </w:rPr>
                <w:delText>X</w:delText>
              </w:r>
            </w:del>
          </w:p>
        </w:tc>
      </w:tr>
      <w:tr w:rsidR="00B17125" w:rsidRPr="006565BD" w14:paraId="072392A9" w14:textId="246B520E"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861"/>
        </w:trPr>
        <w:tc>
          <w:tcPr>
            <w:tcW w:w="567" w:type="dxa"/>
            <w:tcBorders>
              <w:bottom w:val="single" w:sz="4" w:space="0" w:color="auto"/>
            </w:tcBorders>
          </w:tcPr>
          <w:p w14:paraId="342A1694"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Borders>
              <w:bottom w:val="single" w:sz="4" w:space="0" w:color="auto"/>
            </w:tcBorders>
          </w:tcPr>
          <w:p w14:paraId="4DB0F379" w14:textId="76E6046D"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Verklaring omtrent gedrag (VOG)</w:t>
            </w:r>
          </w:p>
        </w:tc>
        <w:tc>
          <w:tcPr>
            <w:tcW w:w="3949" w:type="dxa"/>
            <w:tcBorders>
              <w:bottom w:val="single" w:sz="4" w:space="0" w:color="auto"/>
            </w:tcBorders>
            <w:noWrap/>
          </w:tcPr>
          <w:p w14:paraId="18793C48" w14:textId="270334EF" w:rsidR="00B17125" w:rsidRPr="006565BD" w:rsidRDefault="00B17125" w:rsidP="006A7526">
            <w:pPr>
              <w:ind w:left="142" w:right="142"/>
              <w:jc w:val="both"/>
              <w:rPr>
                <w:rFonts w:ascii="Lucida Sans" w:hAnsi="Lucida Sans"/>
                <w:sz w:val="20"/>
                <w:szCs w:val="20"/>
              </w:rPr>
            </w:pPr>
            <w:r w:rsidRPr="006565BD">
              <w:rPr>
                <w:rFonts w:ascii="Lucida Sans" w:hAnsi="Lucida Sans"/>
                <w:sz w:val="20"/>
                <w:szCs w:val="20"/>
              </w:rPr>
              <w:t>In te zetten medewerkers dienen te beschikken over een Verklaring omtrent gedrag (VOG)</w:t>
            </w:r>
            <w:r w:rsidRPr="001D6DFE">
              <w:rPr>
                <w:rFonts w:ascii="Calibri" w:hAnsi="Calibri" w:cs="Calibri"/>
                <w:color w:val="000000"/>
                <w:sz w:val="32"/>
                <w:szCs w:val="32"/>
                <w:shd w:val="clear" w:color="auto" w:fill="FFFFFF"/>
              </w:rPr>
              <w:t xml:space="preserve"> </w:t>
            </w:r>
          </w:p>
        </w:tc>
        <w:tc>
          <w:tcPr>
            <w:tcW w:w="2540" w:type="dxa"/>
            <w:tcBorders>
              <w:bottom w:val="single" w:sz="4" w:space="0" w:color="auto"/>
            </w:tcBorders>
          </w:tcPr>
          <w:p w14:paraId="4112824D" w14:textId="53D88B15" w:rsidR="00B17125" w:rsidRPr="001D6DFE" w:rsidRDefault="00B17125" w:rsidP="00752835">
            <w:pPr>
              <w:ind w:left="142" w:right="142"/>
              <w:rPr>
                <w:rFonts w:ascii="Lucida Sans" w:hAnsi="Lucida Sans"/>
                <w:sz w:val="20"/>
                <w:szCs w:val="20"/>
              </w:rPr>
            </w:pPr>
            <w:r>
              <w:rPr>
                <w:rFonts w:ascii="Lucida Sans" w:hAnsi="Lucida Sans"/>
                <w:sz w:val="20"/>
                <w:szCs w:val="20"/>
              </w:rPr>
              <w:t xml:space="preserve">Het bij de beoordeling van de VOG gehanteerde screeningsprofiel moet </w:t>
            </w:r>
            <w:r w:rsidRPr="001D6DFE">
              <w:rPr>
                <w:rFonts w:ascii="Lucida Sans" w:hAnsi="Lucida Sans"/>
                <w:sz w:val="20"/>
                <w:szCs w:val="20"/>
              </w:rPr>
              <w:t xml:space="preserve">relevant zijn </w:t>
            </w:r>
            <w:r>
              <w:rPr>
                <w:rFonts w:ascii="Lucida Sans" w:hAnsi="Lucida Sans"/>
                <w:sz w:val="20"/>
                <w:szCs w:val="20"/>
              </w:rPr>
              <w:t>voor</w:t>
            </w:r>
            <w:r w:rsidRPr="001D6DFE">
              <w:rPr>
                <w:rFonts w:ascii="Lucida Sans" w:hAnsi="Lucida Sans"/>
                <w:sz w:val="20"/>
                <w:szCs w:val="20"/>
              </w:rPr>
              <w:t xml:space="preserve"> het doel waarvoor de VOG is aangevraagd</w:t>
            </w:r>
            <w:r>
              <w:rPr>
                <w:rFonts w:ascii="Lucida Sans" w:hAnsi="Lucida Sans"/>
                <w:sz w:val="20"/>
                <w:szCs w:val="20"/>
              </w:rPr>
              <w:t xml:space="preserve">. Voor Netwerkmanagers en Operators is in ieder geval een VOG </w:t>
            </w:r>
            <w:r>
              <w:rPr>
                <w:rFonts w:ascii="Lucida Sans" w:hAnsi="Lucida Sans"/>
                <w:sz w:val="20"/>
                <w:szCs w:val="20"/>
              </w:rPr>
              <w:lastRenderedPageBreak/>
              <w:t>vereist. Voor andere medewerkers hangt dit af van hun functie en de bijbehorende taken.</w:t>
            </w:r>
          </w:p>
          <w:p w14:paraId="7E0A4907" w14:textId="77777777" w:rsidR="00B17125" w:rsidRPr="00972234" w:rsidRDefault="00B17125" w:rsidP="006A7526">
            <w:pPr>
              <w:ind w:left="137"/>
              <w:textAlignment w:val="baseline"/>
              <w:rPr>
                <w:rFonts w:ascii="Lucida Sans" w:hAnsi="Lucida Sans"/>
                <w:sz w:val="20"/>
                <w:szCs w:val="20"/>
              </w:rPr>
            </w:pPr>
          </w:p>
        </w:tc>
        <w:tc>
          <w:tcPr>
            <w:tcW w:w="425" w:type="dxa"/>
            <w:tcBorders>
              <w:bottom w:val="single" w:sz="4" w:space="0" w:color="auto"/>
            </w:tcBorders>
          </w:tcPr>
          <w:p w14:paraId="6BA09E8E" w14:textId="2479C4E9" w:rsidR="00B17125" w:rsidRPr="006565BD" w:rsidRDefault="00B17125" w:rsidP="006A7526">
            <w:pPr>
              <w:jc w:val="center"/>
              <w:rPr>
                <w:rFonts w:ascii="Lucida Sans" w:hAnsi="Lucida Sans"/>
                <w:iCs/>
                <w:sz w:val="20"/>
                <w:szCs w:val="20"/>
              </w:rPr>
            </w:pPr>
            <w:r w:rsidRPr="000D69A5">
              <w:rPr>
                <w:rFonts w:ascii="Lucida Sans" w:hAnsi="Lucida Sans"/>
                <w:iCs/>
                <w:sz w:val="20"/>
                <w:szCs w:val="20"/>
              </w:rPr>
              <w:lastRenderedPageBreak/>
              <w:t>X</w:t>
            </w:r>
          </w:p>
        </w:tc>
        <w:tc>
          <w:tcPr>
            <w:tcW w:w="425" w:type="dxa"/>
            <w:tcBorders>
              <w:bottom w:val="single" w:sz="4" w:space="0" w:color="auto"/>
            </w:tcBorders>
          </w:tcPr>
          <w:p w14:paraId="0BEFA819" w14:textId="77777777" w:rsidR="00B17125" w:rsidRPr="006565BD" w:rsidRDefault="00B17125" w:rsidP="006A7526">
            <w:pPr>
              <w:jc w:val="center"/>
              <w:rPr>
                <w:rFonts w:ascii="Lucida Sans" w:hAnsi="Lucida Sans"/>
                <w:iCs/>
                <w:sz w:val="20"/>
                <w:szCs w:val="20"/>
              </w:rPr>
            </w:pPr>
            <w:r w:rsidRPr="006565BD">
              <w:rPr>
                <w:rFonts w:ascii="Lucida Sans" w:hAnsi="Lucida Sans"/>
                <w:iCs/>
                <w:sz w:val="20"/>
                <w:szCs w:val="20"/>
              </w:rPr>
              <w:t>X</w:t>
            </w:r>
          </w:p>
        </w:tc>
        <w:tc>
          <w:tcPr>
            <w:tcW w:w="487" w:type="dxa"/>
            <w:tcBorders>
              <w:bottom w:val="single" w:sz="4" w:space="0" w:color="auto"/>
            </w:tcBorders>
            <w:shd w:val="clear" w:color="auto" w:fill="auto"/>
          </w:tcPr>
          <w:p w14:paraId="041079F6" w14:textId="77777777" w:rsidR="00B17125" w:rsidRPr="006565BD" w:rsidRDefault="00B17125" w:rsidP="006A7526">
            <w:pPr>
              <w:jc w:val="center"/>
              <w:rPr>
                <w:rFonts w:ascii="Lucida Sans" w:hAnsi="Lucida Sans"/>
                <w:iCs/>
                <w:sz w:val="20"/>
                <w:szCs w:val="20"/>
              </w:rPr>
            </w:pPr>
            <w:r w:rsidRPr="006565BD">
              <w:rPr>
                <w:rFonts w:ascii="Lucida Sans" w:hAnsi="Lucida Sans"/>
                <w:iCs/>
                <w:sz w:val="20"/>
                <w:szCs w:val="20"/>
              </w:rPr>
              <w:t>X</w:t>
            </w:r>
          </w:p>
        </w:tc>
        <w:tc>
          <w:tcPr>
            <w:tcW w:w="378" w:type="dxa"/>
            <w:tcBorders>
              <w:bottom w:val="single" w:sz="4" w:space="0" w:color="auto"/>
            </w:tcBorders>
            <w:cellDel w:id="363" w:author="Programma iCentrale" w:date="2020-01-21T19:34:00Z"/>
          </w:tcPr>
          <w:p w14:paraId="52BCBE71" w14:textId="77777777" w:rsidR="006A7526" w:rsidRPr="006565BD" w:rsidRDefault="006A7526" w:rsidP="006A7526">
            <w:pPr>
              <w:jc w:val="center"/>
              <w:rPr>
                <w:rFonts w:ascii="Lucida Sans" w:hAnsi="Lucida Sans"/>
                <w:iCs/>
                <w:sz w:val="20"/>
                <w:szCs w:val="20"/>
              </w:rPr>
            </w:pPr>
          </w:p>
        </w:tc>
      </w:tr>
      <w:tr w:rsidR="00B17125" w:rsidRPr="006565BD" w14:paraId="5A75B0B2" w14:textId="2DDB4E8E"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861"/>
        </w:trPr>
        <w:tc>
          <w:tcPr>
            <w:tcW w:w="567" w:type="dxa"/>
            <w:vMerge w:val="restart"/>
            <w:tcBorders>
              <w:bottom w:val="single" w:sz="4" w:space="0" w:color="auto"/>
            </w:tcBorders>
          </w:tcPr>
          <w:p w14:paraId="7ABE0B06"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vMerge w:val="restart"/>
            <w:tcBorders>
              <w:bottom w:val="single" w:sz="4" w:space="0" w:color="auto"/>
            </w:tcBorders>
          </w:tcPr>
          <w:p w14:paraId="67B9D6C5" w14:textId="660501DF" w:rsidR="00B17125" w:rsidRPr="006565BD" w:rsidRDefault="00B17125" w:rsidP="006A7526">
            <w:pPr>
              <w:pStyle w:val="Geenafstand"/>
              <w:ind w:left="138"/>
              <w:rPr>
                <w:rFonts w:ascii="Lucida Sans" w:hAnsi="Lucida Sans"/>
                <w:sz w:val="20"/>
                <w:szCs w:val="20"/>
              </w:rPr>
            </w:pPr>
            <w:r w:rsidRPr="006565BD">
              <w:rPr>
                <w:rFonts w:ascii="Lucida Sans" w:hAnsi="Lucida Sans"/>
                <w:sz w:val="20"/>
                <w:szCs w:val="20"/>
              </w:rPr>
              <w:t>Kwalificaties personeel</w:t>
            </w:r>
          </w:p>
        </w:tc>
        <w:tc>
          <w:tcPr>
            <w:tcW w:w="3949" w:type="dxa"/>
            <w:tcBorders>
              <w:bottom w:val="single" w:sz="4" w:space="0" w:color="auto"/>
            </w:tcBorders>
            <w:noWrap/>
          </w:tcPr>
          <w:p w14:paraId="5F712B7E" w14:textId="17A79C54" w:rsidR="00B17125" w:rsidRPr="006565BD" w:rsidRDefault="00B17125" w:rsidP="006A7526">
            <w:pPr>
              <w:ind w:left="142" w:right="142"/>
              <w:jc w:val="both"/>
              <w:rPr>
                <w:rFonts w:ascii="Lucida Sans" w:hAnsi="Lucida Sans"/>
                <w:sz w:val="20"/>
                <w:szCs w:val="20"/>
              </w:rPr>
            </w:pPr>
            <w:r w:rsidRPr="006565BD">
              <w:rPr>
                <w:rFonts w:ascii="Lucida Sans" w:hAnsi="Lucida Sans"/>
                <w:sz w:val="20"/>
                <w:szCs w:val="20"/>
              </w:rPr>
              <w:t xml:space="preserve">In te zetten medewerkers dienen te beschikken over </w:t>
            </w:r>
            <w:proofErr w:type="spellStart"/>
            <w:r w:rsidRPr="006565BD">
              <w:rPr>
                <w:rFonts w:ascii="Lucida Sans" w:hAnsi="Lucida Sans"/>
                <w:sz w:val="20"/>
                <w:szCs w:val="20"/>
              </w:rPr>
              <w:t>domeinspecifieke</w:t>
            </w:r>
            <w:proofErr w:type="spellEnd"/>
            <w:r w:rsidRPr="006565BD">
              <w:rPr>
                <w:rFonts w:ascii="Lucida Sans" w:hAnsi="Lucida Sans"/>
                <w:sz w:val="20"/>
                <w:szCs w:val="20"/>
              </w:rPr>
              <w:t xml:space="preserve"> opleidingscertificaten:</w:t>
            </w:r>
          </w:p>
        </w:tc>
        <w:tc>
          <w:tcPr>
            <w:tcW w:w="2540" w:type="dxa"/>
            <w:vMerge w:val="restart"/>
            <w:tcBorders>
              <w:bottom w:val="single" w:sz="4" w:space="0" w:color="auto"/>
            </w:tcBorders>
          </w:tcPr>
          <w:p w14:paraId="139E5825" w14:textId="4FE7366D" w:rsidR="00B17125" w:rsidRPr="00972234" w:rsidRDefault="00B17125" w:rsidP="006A7526">
            <w:pPr>
              <w:ind w:left="137"/>
              <w:textAlignment w:val="baseline"/>
              <w:rPr>
                <w:rFonts w:ascii="Lucida Sans" w:hAnsi="Lucida Sans"/>
                <w:sz w:val="20"/>
                <w:szCs w:val="20"/>
              </w:rPr>
            </w:pPr>
            <w:r w:rsidRPr="00972234">
              <w:rPr>
                <w:rFonts w:ascii="Lucida Sans" w:hAnsi="Lucida Sans"/>
                <w:sz w:val="20"/>
                <w:szCs w:val="20"/>
              </w:rPr>
              <w:t>Indien de inhoudelijke eisen aan het curriculum voor uitgifte van de certificaten nog niet landelijke zijn vastgesteld, moet Aanbieder van een dienst aantonen dat het in te zetten en ingezette personeel door opleiding en ervaring over de benodigde competenties en vakkennis beschikt. Zie ref. [14].</w:t>
            </w:r>
          </w:p>
        </w:tc>
        <w:tc>
          <w:tcPr>
            <w:tcW w:w="425" w:type="dxa"/>
            <w:vMerge w:val="restart"/>
          </w:tcPr>
          <w:p w14:paraId="3CA82EFA" w14:textId="6CF36EAE" w:rsidR="00B17125" w:rsidRPr="006565BD" w:rsidRDefault="00B17125" w:rsidP="006A7526">
            <w:pPr>
              <w:jc w:val="center"/>
              <w:rPr>
                <w:rFonts w:ascii="Lucida Sans" w:hAnsi="Lucida Sans"/>
                <w:iCs/>
                <w:sz w:val="20"/>
                <w:szCs w:val="20"/>
              </w:rPr>
            </w:pPr>
            <w:r w:rsidRPr="006565BD">
              <w:rPr>
                <w:rFonts w:ascii="Lucida Sans" w:hAnsi="Lucida Sans"/>
                <w:iCs/>
                <w:sz w:val="20"/>
                <w:szCs w:val="20"/>
              </w:rPr>
              <w:t>A</w:t>
            </w:r>
          </w:p>
        </w:tc>
        <w:tc>
          <w:tcPr>
            <w:tcW w:w="425" w:type="dxa"/>
            <w:vMerge w:val="restart"/>
            <w:tcBorders>
              <w:bottom w:val="single" w:sz="4" w:space="0" w:color="auto"/>
            </w:tcBorders>
          </w:tcPr>
          <w:p w14:paraId="1B1EF4C1" w14:textId="77777777" w:rsidR="00B17125" w:rsidRPr="006565BD" w:rsidRDefault="00B17125" w:rsidP="006A7526">
            <w:pPr>
              <w:jc w:val="center"/>
              <w:rPr>
                <w:rFonts w:ascii="Lucida Sans" w:hAnsi="Lucida Sans"/>
                <w:iCs/>
                <w:sz w:val="20"/>
                <w:szCs w:val="20"/>
              </w:rPr>
            </w:pPr>
            <w:r w:rsidRPr="006565BD">
              <w:rPr>
                <w:rFonts w:ascii="Lucida Sans" w:hAnsi="Lucida Sans"/>
                <w:iCs/>
                <w:sz w:val="20"/>
                <w:szCs w:val="20"/>
              </w:rPr>
              <w:t>X</w:t>
            </w:r>
          </w:p>
        </w:tc>
        <w:tc>
          <w:tcPr>
            <w:tcW w:w="487" w:type="dxa"/>
            <w:vMerge w:val="restart"/>
            <w:tcBorders>
              <w:bottom w:val="single" w:sz="4" w:space="0" w:color="auto"/>
            </w:tcBorders>
            <w:shd w:val="clear" w:color="auto" w:fill="auto"/>
          </w:tcPr>
          <w:p w14:paraId="0DA051FB" w14:textId="77777777" w:rsidR="00B17125" w:rsidRPr="006565BD" w:rsidRDefault="00B17125" w:rsidP="006A7526">
            <w:pPr>
              <w:jc w:val="center"/>
              <w:rPr>
                <w:rFonts w:ascii="Lucida Sans" w:hAnsi="Lucida Sans"/>
                <w:iCs/>
                <w:sz w:val="20"/>
                <w:szCs w:val="20"/>
              </w:rPr>
            </w:pPr>
            <w:r w:rsidRPr="006565BD">
              <w:rPr>
                <w:rFonts w:ascii="Lucida Sans" w:hAnsi="Lucida Sans"/>
                <w:iCs/>
                <w:sz w:val="20"/>
                <w:szCs w:val="20"/>
              </w:rPr>
              <w:t>X</w:t>
            </w:r>
          </w:p>
        </w:tc>
        <w:tc>
          <w:tcPr>
            <w:tcW w:w="378" w:type="dxa"/>
            <w:vMerge w:val="restart"/>
            <w:cellDel w:id="364" w:author="Programma iCentrale" w:date="2020-01-21T19:34:00Z"/>
          </w:tcPr>
          <w:p w14:paraId="742D0FB5" w14:textId="77777777" w:rsidR="006A7526" w:rsidRPr="006565BD" w:rsidRDefault="006A7526" w:rsidP="006A7526">
            <w:pPr>
              <w:jc w:val="center"/>
              <w:rPr>
                <w:rFonts w:ascii="Lucida Sans" w:hAnsi="Lucida Sans"/>
                <w:iCs/>
                <w:sz w:val="20"/>
                <w:szCs w:val="20"/>
              </w:rPr>
            </w:pPr>
          </w:p>
        </w:tc>
      </w:tr>
      <w:tr w:rsidR="00B17125" w:rsidRPr="006565BD" w14:paraId="0CB219F4" w14:textId="5B98E600"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67"/>
        </w:trPr>
        <w:tc>
          <w:tcPr>
            <w:tcW w:w="567" w:type="dxa"/>
            <w:vMerge/>
          </w:tcPr>
          <w:p w14:paraId="70088470" w14:textId="77777777" w:rsidR="00B17125" w:rsidRPr="006565BD" w:rsidRDefault="00B17125" w:rsidP="006A7526">
            <w:pPr>
              <w:pStyle w:val="Lijstalinea"/>
              <w:numPr>
                <w:ilvl w:val="0"/>
                <w:numId w:val="33"/>
              </w:numPr>
              <w:ind w:left="100" w:hanging="80"/>
              <w:textAlignment w:val="baseline"/>
              <w:rPr>
                <w:rFonts w:ascii="Lucida Sans" w:hAnsi="Lucida Sans"/>
                <w:sz w:val="20"/>
                <w:szCs w:val="20"/>
              </w:rPr>
            </w:pPr>
          </w:p>
        </w:tc>
        <w:tc>
          <w:tcPr>
            <w:tcW w:w="1308" w:type="dxa"/>
            <w:vMerge/>
          </w:tcPr>
          <w:p w14:paraId="11CDAC7C" w14:textId="77777777" w:rsidR="00B17125" w:rsidRPr="006565BD" w:rsidRDefault="00B17125" w:rsidP="006A7526">
            <w:pPr>
              <w:tabs>
                <w:tab w:val="left" w:pos="1395"/>
              </w:tabs>
              <w:ind w:left="79" w:right="71"/>
              <w:jc w:val="both"/>
              <w:rPr>
                <w:rFonts w:ascii="Lucida Sans" w:hAnsi="Lucida Sans"/>
                <w:sz w:val="20"/>
                <w:szCs w:val="20"/>
              </w:rPr>
            </w:pPr>
          </w:p>
        </w:tc>
        <w:tc>
          <w:tcPr>
            <w:tcW w:w="3949" w:type="dxa"/>
            <w:noWrap/>
          </w:tcPr>
          <w:p w14:paraId="1A5EC4D3" w14:textId="5DFA702D" w:rsidR="00B17125" w:rsidRPr="006565BD" w:rsidRDefault="00B17125" w:rsidP="006A7526">
            <w:pPr>
              <w:ind w:left="142" w:right="142"/>
              <w:rPr>
                <w:rFonts w:ascii="Lucida Sans" w:eastAsia="MS Mincho" w:hAnsi="Lucida Sans"/>
                <w:sz w:val="20"/>
                <w:szCs w:val="20"/>
              </w:rPr>
            </w:pPr>
            <w:proofErr w:type="spellStart"/>
            <w:r w:rsidRPr="006565BD">
              <w:rPr>
                <w:rFonts w:ascii="Lucida Sans" w:hAnsi="Lucida Sans"/>
                <w:sz w:val="20"/>
                <w:szCs w:val="20"/>
              </w:rPr>
              <w:t>VerkeersManagement</w:t>
            </w:r>
            <w:proofErr w:type="spellEnd"/>
            <w:r w:rsidRPr="006565BD">
              <w:rPr>
                <w:rFonts w:ascii="Lucida Sans" w:hAnsi="Lucida Sans"/>
                <w:sz w:val="20"/>
                <w:szCs w:val="20"/>
              </w:rPr>
              <w:t>:</w:t>
            </w:r>
            <w:r w:rsidRPr="006565BD">
              <w:rPr>
                <w:rFonts w:ascii="Lucida Sans" w:eastAsia="MS Mincho" w:hAnsi="Lucida Sans"/>
                <w:sz w:val="20"/>
                <w:szCs w:val="20"/>
              </w:rPr>
              <w:t xml:space="preserve"> </w:t>
            </w:r>
          </w:p>
          <w:p w14:paraId="40B199D6" w14:textId="67483F34" w:rsidR="00B17125" w:rsidRPr="006565BD" w:rsidRDefault="00B17125" w:rsidP="006A7526">
            <w:pPr>
              <w:pStyle w:val="Lijstalinea"/>
              <w:numPr>
                <w:ilvl w:val="0"/>
                <w:numId w:val="29"/>
              </w:numPr>
              <w:ind w:left="428" w:right="142" w:hanging="283"/>
              <w:rPr>
                <w:rFonts w:ascii="Lucida Sans" w:hAnsi="Lucida Sans"/>
                <w:sz w:val="20"/>
                <w:szCs w:val="20"/>
              </w:rPr>
            </w:pPr>
            <w:r w:rsidRPr="006565BD">
              <w:rPr>
                <w:rFonts w:ascii="Lucida Sans" w:eastAsia="MS Mincho" w:hAnsi="Lucida Sans"/>
                <w:sz w:val="20"/>
                <w:szCs w:val="20"/>
              </w:rPr>
              <w:t>Certificaat opleiding Verkeersmanagement.</w:t>
            </w:r>
          </w:p>
        </w:tc>
        <w:tc>
          <w:tcPr>
            <w:tcW w:w="2540" w:type="dxa"/>
            <w:vMerge/>
          </w:tcPr>
          <w:p w14:paraId="78676FA5" w14:textId="77777777" w:rsidR="00B17125" w:rsidRPr="006565BD" w:rsidRDefault="00B17125" w:rsidP="006A7526">
            <w:pPr>
              <w:rPr>
                <w:rFonts w:ascii="Lucida Sans" w:hAnsi="Lucida Sans"/>
                <w:i/>
                <w:iCs/>
                <w:sz w:val="20"/>
                <w:szCs w:val="20"/>
              </w:rPr>
            </w:pPr>
          </w:p>
        </w:tc>
        <w:tc>
          <w:tcPr>
            <w:tcW w:w="425" w:type="dxa"/>
            <w:vMerge/>
          </w:tcPr>
          <w:p w14:paraId="33330308" w14:textId="77777777" w:rsidR="00B17125" w:rsidRPr="006565BD" w:rsidRDefault="00B17125" w:rsidP="006A7526">
            <w:pPr>
              <w:jc w:val="center"/>
              <w:rPr>
                <w:rFonts w:ascii="Lucida Sans" w:hAnsi="Lucida Sans"/>
                <w:iCs/>
                <w:sz w:val="20"/>
                <w:szCs w:val="20"/>
              </w:rPr>
            </w:pPr>
          </w:p>
        </w:tc>
        <w:tc>
          <w:tcPr>
            <w:tcW w:w="425" w:type="dxa"/>
            <w:vMerge/>
          </w:tcPr>
          <w:p w14:paraId="47080792" w14:textId="77777777" w:rsidR="00B17125" w:rsidRPr="006565BD" w:rsidRDefault="00B17125" w:rsidP="006A7526">
            <w:pPr>
              <w:jc w:val="center"/>
              <w:rPr>
                <w:rFonts w:ascii="Lucida Sans" w:hAnsi="Lucida Sans"/>
                <w:iCs/>
                <w:sz w:val="20"/>
                <w:szCs w:val="20"/>
              </w:rPr>
            </w:pPr>
          </w:p>
        </w:tc>
        <w:tc>
          <w:tcPr>
            <w:tcW w:w="487" w:type="dxa"/>
            <w:vMerge/>
            <w:shd w:val="clear" w:color="auto" w:fill="auto"/>
          </w:tcPr>
          <w:p w14:paraId="1A1758B0" w14:textId="77777777" w:rsidR="00B17125" w:rsidRPr="006565BD" w:rsidRDefault="00B17125" w:rsidP="006A7526">
            <w:pPr>
              <w:jc w:val="center"/>
              <w:rPr>
                <w:rFonts w:ascii="Lucida Sans" w:hAnsi="Lucida Sans"/>
                <w:iCs/>
                <w:sz w:val="20"/>
                <w:szCs w:val="20"/>
              </w:rPr>
            </w:pPr>
          </w:p>
        </w:tc>
        <w:tc>
          <w:tcPr>
            <w:tcW w:w="378" w:type="dxa"/>
            <w:vMerge/>
            <w:cellDel w:id="365" w:author="Programma iCentrale" w:date="2020-01-21T19:34:00Z"/>
          </w:tcPr>
          <w:p w14:paraId="1A59ACC0" w14:textId="77777777" w:rsidR="006A7526" w:rsidRPr="006565BD" w:rsidRDefault="006A7526" w:rsidP="006A7526">
            <w:pPr>
              <w:jc w:val="center"/>
              <w:rPr>
                <w:rFonts w:ascii="Lucida Sans" w:hAnsi="Lucida Sans"/>
                <w:iCs/>
                <w:sz w:val="20"/>
                <w:szCs w:val="20"/>
              </w:rPr>
            </w:pPr>
          </w:p>
        </w:tc>
      </w:tr>
      <w:tr w:rsidR="00B17125" w:rsidRPr="009F5128" w14:paraId="6B73CBA9" w14:textId="254E03B9"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67"/>
        </w:trPr>
        <w:tc>
          <w:tcPr>
            <w:tcW w:w="567" w:type="dxa"/>
            <w:vMerge/>
          </w:tcPr>
          <w:p w14:paraId="279A5A18" w14:textId="77777777" w:rsidR="00B17125" w:rsidRPr="006565BD" w:rsidRDefault="00B17125" w:rsidP="006A7526">
            <w:pPr>
              <w:pStyle w:val="Lijstalinea"/>
              <w:numPr>
                <w:ilvl w:val="0"/>
                <w:numId w:val="33"/>
              </w:numPr>
              <w:ind w:left="100" w:hanging="80"/>
              <w:textAlignment w:val="baseline"/>
              <w:rPr>
                <w:rFonts w:ascii="Lucida Sans" w:hAnsi="Lucida Sans"/>
                <w:sz w:val="20"/>
                <w:szCs w:val="20"/>
              </w:rPr>
            </w:pPr>
          </w:p>
        </w:tc>
        <w:tc>
          <w:tcPr>
            <w:tcW w:w="1308" w:type="dxa"/>
            <w:vMerge/>
          </w:tcPr>
          <w:p w14:paraId="677F03E3" w14:textId="77777777" w:rsidR="00B17125" w:rsidRPr="006565BD" w:rsidRDefault="00B17125" w:rsidP="006A7526">
            <w:pPr>
              <w:tabs>
                <w:tab w:val="left" w:pos="1395"/>
              </w:tabs>
              <w:ind w:left="79" w:right="71"/>
              <w:jc w:val="both"/>
              <w:rPr>
                <w:rFonts w:ascii="Lucida Sans" w:hAnsi="Lucida Sans"/>
                <w:sz w:val="20"/>
                <w:szCs w:val="20"/>
              </w:rPr>
            </w:pPr>
          </w:p>
        </w:tc>
        <w:tc>
          <w:tcPr>
            <w:tcW w:w="3949" w:type="dxa"/>
            <w:noWrap/>
          </w:tcPr>
          <w:p w14:paraId="0EC50C03" w14:textId="7C7FB456" w:rsidR="00B17125" w:rsidRPr="006565BD" w:rsidRDefault="00B17125" w:rsidP="006A7526">
            <w:pPr>
              <w:ind w:left="142" w:right="142"/>
              <w:rPr>
                <w:rFonts w:ascii="Lucida Sans" w:hAnsi="Lucida Sans"/>
                <w:sz w:val="20"/>
                <w:szCs w:val="20"/>
              </w:rPr>
            </w:pPr>
            <w:proofErr w:type="spellStart"/>
            <w:r w:rsidRPr="006565BD">
              <w:rPr>
                <w:rFonts w:ascii="Lucida Sans" w:hAnsi="Lucida Sans"/>
                <w:sz w:val="20"/>
                <w:szCs w:val="20"/>
              </w:rPr>
              <w:t>TunnelBewaking</w:t>
            </w:r>
            <w:proofErr w:type="spellEnd"/>
            <w:r w:rsidRPr="006565BD">
              <w:rPr>
                <w:rFonts w:ascii="Lucida Sans" w:hAnsi="Lucida Sans"/>
                <w:sz w:val="20"/>
                <w:szCs w:val="20"/>
              </w:rPr>
              <w:t xml:space="preserve"> en -Bediening:</w:t>
            </w:r>
          </w:p>
          <w:p w14:paraId="386A7BD3" w14:textId="29AB354A" w:rsidR="00B17125" w:rsidRPr="00752835" w:rsidRDefault="00B17125" w:rsidP="006A7526">
            <w:pPr>
              <w:pStyle w:val="Lijstalinea"/>
              <w:numPr>
                <w:ilvl w:val="0"/>
                <w:numId w:val="29"/>
              </w:numPr>
              <w:ind w:left="428" w:right="142" w:hanging="283"/>
              <w:rPr>
                <w:rFonts w:ascii="Lucida Sans" w:hAnsi="Lucida Sans"/>
                <w:sz w:val="20"/>
                <w:szCs w:val="20"/>
                <w:lang w:val="en-US"/>
              </w:rPr>
            </w:pPr>
            <w:proofErr w:type="spellStart"/>
            <w:r w:rsidRPr="00752835">
              <w:rPr>
                <w:rFonts w:ascii="Lucida Sans" w:eastAsia="MS Mincho" w:hAnsi="Lucida Sans"/>
                <w:sz w:val="20"/>
                <w:szCs w:val="20"/>
                <w:lang w:val="en-US"/>
              </w:rPr>
              <w:t>Certificaat</w:t>
            </w:r>
            <w:proofErr w:type="spellEnd"/>
            <w:r w:rsidRPr="00752835">
              <w:rPr>
                <w:rFonts w:ascii="Lucida Sans" w:eastAsia="MS Mincho" w:hAnsi="Lucida Sans"/>
                <w:sz w:val="20"/>
                <w:szCs w:val="20"/>
                <w:lang w:val="en-US"/>
              </w:rPr>
              <w:t xml:space="preserve"> OTO-</w:t>
            </w:r>
            <w:proofErr w:type="spellStart"/>
            <w:r w:rsidRPr="00752835">
              <w:rPr>
                <w:rFonts w:ascii="Lucida Sans" w:eastAsia="MS Mincho" w:hAnsi="Lucida Sans"/>
                <w:sz w:val="20"/>
                <w:szCs w:val="20"/>
                <w:lang w:val="en-US"/>
              </w:rPr>
              <w:t>traject</w:t>
            </w:r>
            <w:proofErr w:type="spellEnd"/>
            <w:r w:rsidRPr="00752835">
              <w:rPr>
                <w:rFonts w:ascii="Lucida Sans" w:eastAsia="MS Mincho" w:hAnsi="Lucida Sans"/>
                <w:sz w:val="20"/>
                <w:szCs w:val="20"/>
                <w:lang w:val="en-US"/>
              </w:rPr>
              <w:t xml:space="preserve">, </w:t>
            </w:r>
            <w:proofErr w:type="spellStart"/>
            <w:r w:rsidRPr="00752835">
              <w:rPr>
                <w:rFonts w:ascii="Lucida Sans" w:eastAsia="MS Mincho" w:hAnsi="Lucida Sans"/>
                <w:sz w:val="20"/>
                <w:szCs w:val="20"/>
                <w:lang w:val="en-US"/>
              </w:rPr>
              <w:t>specifiek</w:t>
            </w:r>
            <w:proofErr w:type="spellEnd"/>
            <w:r w:rsidRPr="00752835">
              <w:rPr>
                <w:rFonts w:ascii="Lucida Sans" w:eastAsia="MS Mincho" w:hAnsi="Lucida Sans"/>
                <w:sz w:val="20"/>
                <w:szCs w:val="20"/>
                <w:lang w:val="en-US"/>
              </w:rPr>
              <w:t xml:space="preserve"> per tunnel.</w:t>
            </w:r>
          </w:p>
        </w:tc>
        <w:tc>
          <w:tcPr>
            <w:tcW w:w="2540" w:type="dxa"/>
            <w:vMerge/>
          </w:tcPr>
          <w:p w14:paraId="681D11FC" w14:textId="77777777" w:rsidR="00B17125" w:rsidRPr="00752835" w:rsidRDefault="00B17125" w:rsidP="006A7526">
            <w:pPr>
              <w:rPr>
                <w:rFonts w:ascii="Lucida Sans" w:hAnsi="Lucida Sans"/>
                <w:i/>
                <w:iCs/>
                <w:sz w:val="20"/>
                <w:szCs w:val="20"/>
                <w:lang w:val="en-US"/>
              </w:rPr>
            </w:pPr>
          </w:p>
        </w:tc>
        <w:tc>
          <w:tcPr>
            <w:tcW w:w="425" w:type="dxa"/>
            <w:vMerge/>
          </w:tcPr>
          <w:p w14:paraId="3E47E390" w14:textId="77777777" w:rsidR="00B17125" w:rsidRPr="00752835" w:rsidRDefault="00B17125" w:rsidP="006A7526">
            <w:pPr>
              <w:jc w:val="center"/>
              <w:rPr>
                <w:rFonts w:ascii="Lucida Sans" w:hAnsi="Lucida Sans"/>
                <w:iCs/>
                <w:sz w:val="20"/>
                <w:szCs w:val="20"/>
                <w:lang w:val="en-US"/>
              </w:rPr>
            </w:pPr>
          </w:p>
        </w:tc>
        <w:tc>
          <w:tcPr>
            <w:tcW w:w="425" w:type="dxa"/>
            <w:vMerge/>
          </w:tcPr>
          <w:p w14:paraId="66F1DE2E" w14:textId="77777777" w:rsidR="00B17125" w:rsidRPr="00752835" w:rsidRDefault="00B17125" w:rsidP="006A7526">
            <w:pPr>
              <w:jc w:val="center"/>
              <w:rPr>
                <w:rFonts w:ascii="Lucida Sans" w:hAnsi="Lucida Sans"/>
                <w:iCs/>
                <w:sz w:val="20"/>
                <w:szCs w:val="20"/>
                <w:lang w:val="en-US"/>
              </w:rPr>
            </w:pPr>
          </w:p>
        </w:tc>
        <w:tc>
          <w:tcPr>
            <w:tcW w:w="487" w:type="dxa"/>
            <w:vMerge/>
            <w:shd w:val="clear" w:color="auto" w:fill="auto"/>
          </w:tcPr>
          <w:p w14:paraId="67E586DD" w14:textId="77777777" w:rsidR="00B17125" w:rsidRPr="00752835" w:rsidRDefault="00B17125" w:rsidP="006A7526">
            <w:pPr>
              <w:jc w:val="center"/>
              <w:rPr>
                <w:rFonts w:ascii="Lucida Sans" w:hAnsi="Lucida Sans"/>
                <w:iCs/>
                <w:sz w:val="20"/>
                <w:szCs w:val="20"/>
                <w:lang w:val="en-US"/>
              </w:rPr>
            </w:pPr>
          </w:p>
        </w:tc>
        <w:tc>
          <w:tcPr>
            <w:tcW w:w="378" w:type="dxa"/>
            <w:vMerge/>
            <w:cellDel w:id="366" w:author="Programma iCentrale" w:date="2020-01-21T19:34:00Z"/>
          </w:tcPr>
          <w:p w14:paraId="5B40EF91" w14:textId="77777777" w:rsidR="006A7526" w:rsidRPr="00752835" w:rsidRDefault="006A7526" w:rsidP="006A7526">
            <w:pPr>
              <w:jc w:val="center"/>
              <w:rPr>
                <w:rFonts w:ascii="Lucida Sans" w:hAnsi="Lucida Sans"/>
                <w:iCs/>
                <w:sz w:val="20"/>
                <w:szCs w:val="20"/>
                <w:lang w:val="en-US"/>
              </w:rPr>
            </w:pPr>
          </w:p>
        </w:tc>
      </w:tr>
      <w:tr w:rsidR="00B17125" w:rsidRPr="006565BD" w14:paraId="380F4784" w14:textId="5DA1C3A8"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67"/>
        </w:trPr>
        <w:tc>
          <w:tcPr>
            <w:tcW w:w="567" w:type="dxa"/>
            <w:vMerge/>
          </w:tcPr>
          <w:p w14:paraId="54590A81" w14:textId="77777777" w:rsidR="00B17125" w:rsidRPr="00752835" w:rsidRDefault="00B17125" w:rsidP="006A7526">
            <w:pPr>
              <w:pStyle w:val="Lijstalinea"/>
              <w:numPr>
                <w:ilvl w:val="0"/>
                <w:numId w:val="33"/>
              </w:numPr>
              <w:ind w:left="100" w:hanging="80"/>
              <w:textAlignment w:val="baseline"/>
              <w:rPr>
                <w:rFonts w:ascii="Lucida Sans" w:hAnsi="Lucida Sans"/>
                <w:sz w:val="20"/>
                <w:szCs w:val="20"/>
                <w:lang w:val="en-US"/>
              </w:rPr>
            </w:pPr>
          </w:p>
        </w:tc>
        <w:tc>
          <w:tcPr>
            <w:tcW w:w="1308" w:type="dxa"/>
            <w:vMerge/>
          </w:tcPr>
          <w:p w14:paraId="76F4D74B" w14:textId="77777777" w:rsidR="00B17125" w:rsidRPr="00752835" w:rsidRDefault="00B17125" w:rsidP="006A7526">
            <w:pPr>
              <w:tabs>
                <w:tab w:val="left" w:pos="1395"/>
              </w:tabs>
              <w:ind w:left="79" w:right="71"/>
              <w:jc w:val="both"/>
              <w:rPr>
                <w:rFonts w:ascii="Lucida Sans" w:hAnsi="Lucida Sans"/>
                <w:sz w:val="20"/>
                <w:szCs w:val="20"/>
                <w:lang w:val="en-US"/>
              </w:rPr>
            </w:pPr>
          </w:p>
        </w:tc>
        <w:tc>
          <w:tcPr>
            <w:tcW w:w="3949" w:type="dxa"/>
            <w:noWrap/>
          </w:tcPr>
          <w:p w14:paraId="29F44FAF" w14:textId="26D16662"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Brug- en </w:t>
            </w:r>
            <w:proofErr w:type="spellStart"/>
            <w:r w:rsidRPr="006565BD">
              <w:rPr>
                <w:rFonts w:ascii="Lucida Sans" w:hAnsi="Lucida Sans"/>
                <w:sz w:val="20"/>
                <w:szCs w:val="20"/>
              </w:rPr>
              <w:t>SluisBediening</w:t>
            </w:r>
            <w:proofErr w:type="spellEnd"/>
            <w:r w:rsidRPr="006565BD">
              <w:rPr>
                <w:rFonts w:ascii="Lucida Sans" w:hAnsi="Lucida Sans"/>
                <w:sz w:val="20"/>
                <w:szCs w:val="20"/>
              </w:rPr>
              <w:t>:</w:t>
            </w:r>
          </w:p>
          <w:p w14:paraId="1CA1B4BC" w14:textId="0376F6A8" w:rsidR="00B17125" w:rsidRPr="006565BD" w:rsidRDefault="00B17125" w:rsidP="006A7526">
            <w:pPr>
              <w:pStyle w:val="Lijstalinea"/>
              <w:numPr>
                <w:ilvl w:val="0"/>
                <w:numId w:val="29"/>
              </w:numPr>
              <w:ind w:left="428" w:right="142" w:hanging="283"/>
              <w:rPr>
                <w:rFonts w:ascii="Lucida Sans" w:hAnsi="Lucida Sans"/>
                <w:sz w:val="20"/>
                <w:szCs w:val="20"/>
              </w:rPr>
            </w:pPr>
            <w:r w:rsidRPr="006565BD">
              <w:rPr>
                <w:rFonts w:ascii="Lucida Sans" w:eastAsia="MS Mincho" w:hAnsi="Lucida Sans"/>
                <w:sz w:val="20"/>
                <w:szCs w:val="20"/>
              </w:rPr>
              <w:t>Certificaat o.b.v. modules uit Nautische Leerlijnen (Basis en Vervolgopleiding Brug- en Sluisbediening) of VTS-diploma, opleiding Nautische Functies (</w:t>
            </w:r>
            <w:proofErr w:type="spellStart"/>
            <w:r w:rsidRPr="006565BD">
              <w:rPr>
                <w:rFonts w:ascii="Lucida Sans" w:eastAsia="MS Mincho" w:hAnsi="Lucida Sans"/>
                <w:sz w:val="20"/>
                <w:szCs w:val="20"/>
              </w:rPr>
              <w:t>Nautop</w:t>
            </w:r>
            <w:proofErr w:type="spellEnd"/>
            <w:r w:rsidRPr="006565BD">
              <w:rPr>
                <w:rFonts w:ascii="Lucida Sans" w:eastAsia="MS Mincho" w:hAnsi="Lucida Sans"/>
                <w:sz w:val="20"/>
                <w:szCs w:val="20"/>
              </w:rPr>
              <w:t>) of gelijkwaardig.</w:t>
            </w:r>
          </w:p>
        </w:tc>
        <w:tc>
          <w:tcPr>
            <w:tcW w:w="2540" w:type="dxa"/>
            <w:vMerge/>
          </w:tcPr>
          <w:p w14:paraId="029F40B4" w14:textId="77777777" w:rsidR="00B17125" w:rsidRPr="006565BD" w:rsidRDefault="00B17125" w:rsidP="006A7526">
            <w:pPr>
              <w:rPr>
                <w:rFonts w:ascii="Lucida Sans" w:hAnsi="Lucida Sans"/>
                <w:i/>
                <w:iCs/>
                <w:sz w:val="20"/>
                <w:szCs w:val="20"/>
              </w:rPr>
            </w:pPr>
          </w:p>
        </w:tc>
        <w:tc>
          <w:tcPr>
            <w:tcW w:w="425" w:type="dxa"/>
            <w:vMerge/>
          </w:tcPr>
          <w:p w14:paraId="3281F9E8" w14:textId="77777777" w:rsidR="00B17125" w:rsidRPr="006565BD" w:rsidRDefault="00B17125" w:rsidP="006A7526">
            <w:pPr>
              <w:jc w:val="center"/>
              <w:rPr>
                <w:rFonts w:ascii="Lucida Sans" w:hAnsi="Lucida Sans"/>
                <w:iCs/>
                <w:sz w:val="20"/>
                <w:szCs w:val="20"/>
              </w:rPr>
            </w:pPr>
          </w:p>
        </w:tc>
        <w:tc>
          <w:tcPr>
            <w:tcW w:w="425" w:type="dxa"/>
            <w:vMerge/>
          </w:tcPr>
          <w:p w14:paraId="3F5CFBD2" w14:textId="77777777" w:rsidR="00B17125" w:rsidRPr="006565BD" w:rsidRDefault="00B17125" w:rsidP="006A7526">
            <w:pPr>
              <w:jc w:val="center"/>
              <w:rPr>
                <w:rFonts w:ascii="Lucida Sans" w:hAnsi="Lucida Sans"/>
                <w:iCs/>
                <w:sz w:val="20"/>
                <w:szCs w:val="20"/>
              </w:rPr>
            </w:pPr>
          </w:p>
        </w:tc>
        <w:tc>
          <w:tcPr>
            <w:tcW w:w="487" w:type="dxa"/>
            <w:vMerge/>
            <w:shd w:val="clear" w:color="auto" w:fill="auto"/>
          </w:tcPr>
          <w:p w14:paraId="6D357D28" w14:textId="77777777" w:rsidR="00B17125" w:rsidRPr="006565BD" w:rsidRDefault="00B17125" w:rsidP="006A7526">
            <w:pPr>
              <w:jc w:val="center"/>
              <w:rPr>
                <w:rFonts w:ascii="Lucida Sans" w:hAnsi="Lucida Sans"/>
                <w:iCs/>
                <w:sz w:val="20"/>
                <w:szCs w:val="20"/>
              </w:rPr>
            </w:pPr>
          </w:p>
        </w:tc>
        <w:tc>
          <w:tcPr>
            <w:tcW w:w="378" w:type="dxa"/>
            <w:vMerge/>
            <w:cellDel w:id="367" w:author="Programma iCentrale" w:date="2020-01-21T19:34:00Z"/>
          </w:tcPr>
          <w:p w14:paraId="016FF51C" w14:textId="77777777" w:rsidR="006A7526" w:rsidRPr="006565BD" w:rsidRDefault="006A7526" w:rsidP="006A7526">
            <w:pPr>
              <w:jc w:val="center"/>
              <w:rPr>
                <w:rFonts w:ascii="Lucida Sans" w:hAnsi="Lucida Sans"/>
                <w:iCs/>
                <w:sz w:val="20"/>
                <w:szCs w:val="20"/>
              </w:rPr>
            </w:pPr>
          </w:p>
        </w:tc>
      </w:tr>
      <w:tr w:rsidR="00B17125" w:rsidRPr="006565BD" w14:paraId="48496E26" w14:textId="62805462"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67"/>
        </w:trPr>
        <w:tc>
          <w:tcPr>
            <w:tcW w:w="567" w:type="dxa"/>
            <w:vMerge/>
          </w:tcPr>
          <w:p w14:paraId="3D3760A7" w14:textId="77777777" w:rsidR="00B17125" w:rsidRPr="006565BD" w:rsidRDefault="00B17125" w:rsidP="006A7526">
            <w:pPr>
              <w:pStyle w:val="Lijstalinea"/>
              <w:numPr>
                <w:ilvl w:val="0"/>
                <w:numId w:val="33"/>
              </w:numPr>
              <w:ind w:left="100" w:hanging="80"/>
              <w:textAlignment w:val="baseline"/>
              <w:rPr>
                <w:rFonts w:ascii="Lucida Sans" w:hAnsi="Lucida Sans"/>
                <w:sz w:val="20"/>
                <w:szCs w:val="20"/>
              </w:rPr>
            </w:pPr>
          </w:p>
        </w:tc>
        <w:tc>
          <w:tcPr>
            <w:tcW w:w="1308" w:type="dxa"/>
            <w:vMerge/>
          </w:tcPr>
          <w:p w14:paraId="1083CE5F" w14:textId="77777777" w:rsidR="00B17125" w:rsidRPr="006565BD" w:rsidRDefault="00B17125" w:rsidP="006A7526">
            <w:pPr>
              <w:tabs>
                <w:tab w:val="left" w:pos="1395"/>
              </w:tabs>
              <w:ind w:left="79" w:right="71"/>
              <w:jc w:val="both"/>
              <w:rPr>
                <w:rFonts w:ascii="Lucida Sans" w:hAnsi="Lucida Sans"/>
                <w:sz w:val="20"/>
                <w:szCs w:val="20"/>
              </w:rPr>
            </w:pPr>
          </w:p>
        </w:tc>
        <w:tc>
          <w:tcPr>
            <w:tcW w:w="3949" w:type="dxa"/>
            <w:noWrap/>
          </w:tcPr>
          <w:p w14:paraId="2B90D4FA" w14:textId="6DCBB24D" w:rsidR="00B17125" w:rsidRPr="006565BD" w:rsidRDefault="00B17125" w:rsidP="006A7526">
            <w:pPr>
              <w:ind w:left="142" w:right="142"/>
              <w:rPr>
                <w:rFonts w:ascii="Lucida Sans" w:hAnsi="Lucida Sans"/>
                <w:sz w:val="20"/>
                <w:szCs w:val="20"/>
              </w:rPr>
            </w:pPr>
            <w:proofErr w:type="spellStart"/>
            <w:r w:rsidRPr="006565BD">
              <w:rPr>
                <w:rFonts w:ascii="Lucida Sans" w:hAnsi="Lucida Sans"/>
                <w:sz w:val="20"/>
                <w:szCs w:val="20"/>
              </w:rPr>
              <w:t>StadsToezicht</w:t>
            </w:r>
            <w:proofErr w:type="spellEnd"/>
            <w:r w:rsidRPr="006565BD">
              <w:rPr>
                <w:rFonts w:ascii="Lucida Sans" w:hAnsi="Lucida Sans"/>
                <w:sz w:val="20"/>
                <w:szCs w:val="20"/>
              </w:rPr>
              <w:t xml:space="preserve"> en -Beheer:</w:t>
            </w:r>
          </w:p>
          <w:p w14:paraId="11FFB0EB" w14:textId="6CAD6128" w:rsidR="00B17125" w:rsidRPr="00972234" w:rsidRDefault="00B17125" w:rsidP="006A7526">
            <w:pPr>
              <w:pStyle w:val="Lijstalinea"/>
              <w:numPr>
                <w:ilvl w:val="0"/>
                <w:numId w:val="29"/>
              </w:numPr>
              <w:ind w:left="428" w:right="142" w:hanging="283"/>
              <w:rPr>
                <w:rFonts w:ascii="Lucida Sans" w:eastAsia="MS Mincho" w:hAnsi="Lucida Sans"/>
                <w:sz w:val="20"/>
                <w:szCs w:val="20"/>
              </w:rPr>
            </w:pPr>
            <w:r w:rsidRPr="00972234">
              <w:rPr>
                <w:rFonts w:ascii="Lucida Sans" w:eastAsia="MS Mincho" w:hAnsi="Lucida Sans"/>
                <w:sz w:val="20"/>
                <w:szCs w:val="20"/>
              </w:rPr>
              <w:t>Afgeronde Mbo-opleiding HTV BOA of in het bezit van de opleiding BOA met minimaal een jaar werkervaring.</w:t>
            </w:r>
          </w:p>
          <w:p w14:paraId="1932E63D" w14:textId="72374F5E" w:rsidR="00B17125" w:rsidRPr="00972234" w:rsidRDefault="00B17125" w:rsidP="006A7526">
            <w:pPr>
              <w:pStyle w:val="Lijstalinea"/>
              <w:numPr>
                <w:ilvl w:val="0"/>
                <w:numId w:val="29"/>
              </w:numPr>
              <w:ind w:left="428" w:right="142" w:hanging="283"/>
              <w:rPr>
                <w:rFonts w:ascii="Lucida Sans" w:eastAsia="MS Mincho" w:hAnsi="Lucida Sans"/>
                <w:sz w:val="20"/>
                <w:szCs w:val="20"/>
              </w:rPr>
            </w:pPr>
            <w:r w:rsidRPr="00972234">
              <w:rPr>
                <w:rFonts w:ascii="Lucida Sans" w:eastAsia="MS Mincho" w:hAnsi="Lucida Sans"/>
                <w:sz w:val="20"/>
                <w:szCs w:val="20"/>
              </w:rPr>
              <w:t>Kennis van Parkeerverordening.</w:t>
            </w:r>
          </w:p>
          <w:p w14:paraId="50B774D8" w14:textId="04196840" w:rsidR="00B17125" w:rsidRPr="00972234" w:rsidRDefault="00B17125" w:rsidP="006A7526">
            <w:pPr>
              <w:pStyle w:val="Lijstalinea"/>
              <w:numPr>
                <w:ilvl w:val="0"/>
                <w:numId w:val="29"/>
              </w:numPr>
              <w:ind w:left="428" w:right="142" w:hanging="283"/>
              <w:rPr>
                <w:rFonts w:ascii="Lucida Sans" w:eastAsia="MS Mincho" w:hAnsi="Lucida Sans"/>
                <w:sz w:val="20"/>
                <w:szCs w:val="20"/>
              </w:rPr>
            </w:pPr>
            <w:r w:rsidRPr="00972234">
              <w:rPr>
                <w:rFonts w:ascii="Lucida Sans" w:eastAsia="MS Mincho" w:hAnsi="Lucida Sans"/>
                <w:sz w:val="20"/>
                <w:szCs w:val="20"/>
              </w:rPr>
              <w:t>Kennis van Reglement verkeersregels en verkeerstekens 1990.</w:t>
            </w:r>
          </w:p>
          <w:p w14:paraId="290A75A3" w14:textId="43471F4F" w:rsidR="00B17125" w:rsidRPr="00972234" w:rsidRDefault="00B17125" w:rsidP="006A7526">
            <w:pPr>
              <w:pStyle w:val="Lijstalinea"/>
              <w:numPr>
                <w:ilvl w:val="0"/>
                <w:numId w:val="29"/>
              </w:numPr>
              <w:ind w:left="428" w:right="142" w:hanging="283"/>
              <w:rPr>
                <w:rFonts w:ascii="Lucida Sans" w:eastAsia="MS Mincho" w:hAnsi="Lucida Sans"/>
                <w:sz w:val="20"/>
                <w:szCs w:val="20"/>
              </w:rPr>
            </w:pPr>
            <w:r w:rsidRPr="00972234">
              <w:rPr>
                <w:rFonts w:ascii="Lucida Sans" w:eastAsia="MS Mincho" w:hAnsi="Lucida Sans"/>
                <w:sz w:val="20"/>
                <w:szCs w:val="20"/>
              </w:rPr>
              <w:t>Kennis van Wet administratiefrechtelijke handhaving verkeersvoorschriften (Wet Mulder).</w:t>
            </w:r>
          </w:p>
          <w:p w14:paraId="114FA8A9" w14:textId="42084A7E" w:rsidR="00B17125" w:rsidRPr="00972234" w:rsidRDefault="00B17125" w:rsidP="006A7526">
            <w:pPr>
              <w:pStyle w:val="Lijstalinea"/>
              <w:numPr>
                <w:ilvl w:val="0"/>
                <w:numId w:val="29"/>
              </w:numPr>
              <w:ind w:left="428" w:right="142" w:hanging="283"/>
              <w:rPr>
                <w:rFonts w:ascii="Lucida Sans" w:eastAsia="MS Mincho" w:hAnsi="Lucida Sans"/>
                <w:sz w:val="20"/>
                <w:szCs w:val="20"/>
              </w:rPr>
            </w:pPr>
            <w:r w:rsidRPr="00972234">
              <w:rPr>
                <w:rFonts w:ascii="Lucida Sans" w:eastAsia="MS Mincho" w:hAnsi="Lucida Sans"/>
                <w:sz w:val="20"/>
                <w:szCs w:val="20"/>
              </w:rPr>
              <w:t>Kennis van Wegenverkeerswet.</w:t>
            </w:r>
          </w:p>
          <w:p w14:paraId="26A9CEEB" w14:textId="77777777" w:rsidR="00B17125" w:rsidRPr="00972234" w:rsidRDefault="00B17125" w:rsidP="006A7526">
            <w:pPr>
              <w:pStyle w:val="Lijstalinea"/>
              <w:numPr>
                <w:ilvl w:val="0"/>
                <w:numId w:val="29"/>
              </w:numPr>
              <w:ind w:left="428" w:right="142" w:hanging="283"/>
              <w:rPr>
                <w:rFonts w:ascii="Lucida Sans" w:eastAsia="MS Mincho" w:hAnsi="Lucida Sans"/>
                <w:sz w:val="20"/>
                <w:szCs w:val="20"/>
              </w:rPr>
            </w:pPr>
            <w:r w:rsidRPr="00972234">
              <w:rPr>
                <w:rFonts w:ascii="Lucida Sans" w:eastAsia="MS Mincho" w:hAnsi="Lucida Sans"/>
                <w:sz w:val="20"/>
                <w:szCs w:val="20"/>
              </w:rPr>
              <w:t>Kennis van APV van de DCO.</w:t>
            </w:r>
          </w:p>
          <w:p w14:paraId="3C7183A7" w14:textId="487888DA" w:rsidR="00B17125" w:rsidRPr="006565BD" w:rsidRDefault="00B17125" w:rsidP="006A7526">
            <w:pPr>
              <w:pStyle w:val="Lijstalinea"/>
              <w:numPr>
                <w:ilvl w:val="0"/>
                <w:numId w:val="29"/>
              </w:numPr>
              <w:ind w:left="428" w:right="142" w:hanging="283"/>
              <w:rPr>
                <w:rFonts w:ascii="Lucida Sans" w:hAnsi="Lucida Sans"/>
                <w:sz w:val="20"/>
                <w:szCs w:val="20"/>
              </w:rPr>
            </w:pPr>
            <w:r w:rsidRPr="00972234">
              <w:rPr>
                <w:rFonts w:ascii="Lucida Sans" w:eastAsia="MS Mincho" w:hAnsi="Lucida Sans"/>
                <w:sz w:val="20"/>
                <w:szCs w:val="20"/>
              </w:rPr>
              <w:t xml:space="preserve">Diploma </w:t>
            </w:r>
            <w:proofErr w:type="spellStart"/>
            <w:r w:rsidRPr="00972234">
              <w:rPr>
                <w:rFonts w:ascii="Lucida Sans" w:eastAsia="MS Mincho" w:hAnsi="Lucida Sans"/>
                <w:sz w:val="20"/>
                <w:szCs w:val="20"/>
              </w:rPr>
              <w:t>Predicted</w:t>
            </w:r>
            <w:proofErr w:type="spellEnd"/>
            <w:r w:rsidRPr="00972234">
              <w:rPr>
                <w:rFonts w:ascii="Lucida Sans" w:eastAsia="MS Mincho" w:hAnsi="Lucida Sans"/>
                <w:sz w:val="20"/>
                <w:szCs w:val="20"/>
              </w:rPr>
              <w:t xml:space="preserve"> </w:t>
            </w:r>
            <w:proofErr w:type="spellStart"/>
            <w:r w:rsidRPr="00972234">
              <w:rPr>
                <w:rFonts w:ascii="Lucida Sans" w:eastAsia="MS Mincho" w:hAnsi="Lucida Sans"/>
                <w:sz w:val="20"/>
                <w:szCs w:val="20"/>
              </w:rPr>
              <w:t>Profiling</w:t>
            </w:r>
            <w:proofErr w:type="spellEnd"/>
            <w:r w:rsidRPr="00972234">
              <w:rPr>
                <w:rFonts w:ascii="Lucida Sans" w:eastAsia="MS Mincho" w:hAnsi="Lucida Sans"/>
                <w:sz w:val="20"/>
                <w:szCs w:val="20"/>
              </w:rPr>
              <w:t xml:space="preserve"> (DPP).</w:t>
            </w:r>
          </w:p>
        </w:tc>
        <w:tc>
          <w:tcPr>
            <w:tcW w:w="2540" w:type="dxa"/>
            <w:vMerge/>
          </w:tcPr>
          <w:p w14:paraId="69D46A2B" w14:textId="77777777" w:rsidR="00B17125" w:rsidRPr="006565BD" w:rsidRDefault="00B17125" w:rsidP="006A7526">
            <w:pPr>
              <w:rPr>
                <w:rFonts w:ascii="Lucida Sans" w:hAnsi="Lucida Sans"/>
                <w:i/>
                <w:iCs/>
                <w:sz w:val="20"/>
                <w:szCs w:val="20"/>
              </w:rPr>
            </w:pPr>
          </w:p>
        </w:tc>
        <w:tc>
          <w:tcPr>
            <w:tcW w:w="425" w:type="dxa"/>
            <w:vMerge/>
          </w:tcPr>
          <w:p w14:paraId="14F9DEEC" w14:textId="77777777" w:rsidR="00B17125" w:rsidRPr="006565BD" w:rsidRDefault="00B17125" w:rsidP="006A7526">
            <w:pPr>
              <w:jc w:val="center"/>
              <w:rPr>
                <w:rFonts w:ascii="Lucida Sans" w:hAnsi="Lucida Sans"/>
                <w:iCs/>
                <w:sz w:val="20"/>
                <w:szCs w:val="20"/>
              </w:rPr>
            </w:pPr>
          </w:p>
        </w:tc>
        <w:tc>
          <w:tcPr>
            <w:tcW w:w="425" w:type="dxa"/>
            <w:vMerge/>
          </w:tcPr>
          <w:p w14:paraId="50E9BB68" w14:textId="77777777" w:rsidR="00B17125" w:rsidRPr="006565BD" w:rsidRDefault="00B17125" w:rsidP="006A7526">
            <w:pPr>
              <w:jc w:val="center"/>
              <w:rPr>
                <w:rFonts w:ascii="Lucida Sans" w:hAnsi="Lucida Sans"/>
                <w:iCs/>
                <w:sz w:val="20"/>
                <w:szCs w:val="20"/>
              </w:rPr>
            </w:pPr>
          </w:p>
        </w:tc>
        <w:tc>
          <w:tcPr>
            <w:tcW w:w="487" w:type="dxa"/>
            <w:vMerge/>
            <w:shd w:val="clear" w:color="auto" w:fill="auto"/>
          </w:tcPr>
          <w:p w14:paraId="31C75D0C" w14:textId="77777777" w:rsidR="00B17125" w:rsidRPr="006565BD" w:rsidRDefault="00B17125" w:rsidP="006A7526">
            <w:pPr>
              <w:jc w:val="center"/>
              <w:rPr>
                <w:rFonts w:ascii="Lucida Sans" w:hAnsi="Lucida Sans"/>
                <w:iCs/>
                <w:sz w:val="20"/>
                <w:szCs w:val="20"/>
              </w:rPr>
            </w:pPr>
          </w:p>
        </w:tc>
        <w:tc>
          <w:tcPr>
            <w:tcW w:w="378" w:type="dxa"/>
            <w:vMerge/>
            <w:cellDel w:id="368" w:author="Programma iCentrale" w:date="2020-01-21T19:34:00Z"/>
          </w:tcPr>
          <w:p w14:paraId="069EF984" w14:textId="77777777" w:rsidR="006A7526" w:rsidRPr="006565BD" w:rsidRDefault="006A7526" w:rsidP="006A7526">
            <w:pPr>
              <w:jc w:val="center"/>
              <w:rPr>
                <w:rFonts w:ascii="Lucida Sans" w:hAnsi="Lucida Sans"/>
                <w:iCs/>
                <w:sz w:val="20"/>
                <w:szCs w:val="20"/>
              </w:rPr>
            </w:pPr>
          </w:p>
        </w:tc>
      </w:tr>
      <w:tr w:rsidR="00B17125" w:rsidRPr="006565BD" w14:paraId="2D0C914B" w14:textId="33BE38D6"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67"/>
        </w:trPr>
        <w:tc>
          <w:tcPr>
            <w:tcW w:w="567" w:type="dxa"/>
            <w:vMerge/>
          </w:tcPr>
          <w:p w14:paraId="44138B03" w14:textId="77777777" w:rsidR="00B17125" w:rsidRPr="006565BD" w:rsidRDefault="00B17125" w:rsidP="006A7526">
            <w:pPr>
              <w:pStyle w:val="Lijstalinea"/>
              <w:numPr>
                <w:ilvl w:val="0"/>
                <w:numId w:val="33"/>
              </w:numPr>
              <w:ind w:left="100" w:hanging="80"/>
              <w:textAlignment w:val="baseline"/>
              <w:rPr>
                <w:rFonts w:ascii="Lucida Sans" w:hAnsi="Lucida Sans"/>
                <w:sz w:val="20"/>
                <w:szCs w:val="20"/>
              </w:rPr>
            </w:pPr>
          </w:p>
        </w:tc>
        <w:tc>
          <w:tcPr>
            <w:tcW w:w="1308" w:type="dxa"/>
            <w:vMerge/>
          </w:tcPr>
          <w:p w14:paraId="3CC8B873" w14:textId="77777777" w:rsidR="00B17125" w:rsidRPr="006565BD" w:rsidRDefault="00B17125" w:rsidP="006A7526">
            <w:pPr>
              <w:tabs>
                <w:tab w:val="left" w:pos="1395"/>
              </w:tabs>
              <w:ind w:left="79" w:right="71"/>
              <w:jc w:val="both"/>
              <w:rPr>
                <w:rFonts w:ascii="Lucida Sans" w:hAnsi="Lucida Sans"/>
                <w:sz w:val="20"/>
                <w:szCs w:val="20"/>
              </w:rPr>
            </w:pPr>
          </w:p>
        </w:tc>
        <w:tc>
          <w:tcPr>
            <w:tcW w:w="3949" w:type="dxa"/>
            <w:noWrap/>
          </w:tcPr>
          <w:p w14:paraId="7B58DCC1" w14:textId="4AF08411" w:rsidR="00B17125" w:rsidRPr="006565BD" w:rsidRDefault="00B17125" w:rsidP="006A7526">
            <w:pPr>
              <w:ind w:left="142" w:right="142"/>
              <w:rPr>
                <w:rFonts w:ascii="Lucida Sans" w:hAnsi="Lucida Sans"/>
                <w:sz w:val="20"/>
                <w:szCs w:val="20"/>
              </w:rPr>
            </w:pPr>
            <w:proofErr w:type="spellStart"/>
            <w:r w:rsidRPr="006565BD">
              <w:rPr>
                <w:rFonts w:ascii="Lucida Sans" w:hAnsi="Lucida Sans"/>
                <w:sz w:val="20"/>
                <w:szCs w:val="20"/>
              </w:rPr>
              <w:t>ParkeerManagement</w:t>
            </w:r>
            <w:proofErr w:type="spellEnd"/>
            <w:r w:rsidRPr="006565BD">
              <w:rPr>
                <w:rFonts w:ascii="Lucida Sans" w:hAnsi="Lucida Sans"/>
                <w:sz w:val="20"/>
                <w:szCs w:val="20"/>
              </w:rPr>
              <w:t xml:space="preserve"> en -Beheer:</w:t>
            </w:r>
          </w:p>
          <w:p w14:paraId="1B19D52C" w14:textId="4CF85E2B" w:rsidR="00B17125" w:rsidRPr="006565BD" w:rsidRDefault="00B17125" w:rsidP="006A7526">
            <w:pPr>
              <w:pStyle w:val="Lijstalinea"/>
              <w:numPr>
                <w:ilvl w:val="0"/>
                <w:numId w:val="29"/>
              </w:numPr>
              <w:ind w:left="428" w:right="142" w:hanging="283"/>
              <w:rPr>
                <w:rFonts w:ascii="Lucida Sans" w:hAnsi="Lucida Sans"/>
                <w:sz w:val="20"/>
                <w:szCs w:val="20"/>
              </w:rPr>
            </w:pPr>
            <w:r w:rsidRPr="006565BD">
              <w:rPr>
                <w:rFonts w:ascii="Lucida Sans" w:eastAsia="MS Mincho" w:hAnsi="Lucida Sans"/>
                <w:sz w:val="20"/>
                <w:szCs w:val="20"/>
              </w:rPr>
              <w:t>Geen certificaat benodigd.</w:t>
            </w:r>
          </w:p>
        </w:tc>
        <w:tc>
          <w:tcPr>
            <w:tcW w:w="2540" w:type="dxa"/>
            <w:vMerge/>
          </w:tcPr>
          <w:p w14:paraId="4913B29B" w14:textId="77777777" w:rsidR="00B17125" w:rsidRPr="006565BD" w:rsidRDefault="00B17125" w:rsidP="006A7526">
            <w:pPr>
              <w:rPr>
                <w:rFonts w:ascii="Lucida Sans" w:hAnsi="Lucida Sans"/>
                <w:i/>
                <w:iCs/>
                <w:sz w:val="20"/>
                <w:szCs w:val="20"/>
              </w:rPr>
            </w:pPr>
          </w:p>
        </w:tc>
        <w:tc>
          <w:tcPr>
            <w:tcW w:w="425" w:type="dxa"/>
            <w:vMerge/>
          </w:tcPr>
          <w:p w14:paraId="13B7B1F0" w14:textId="77777777" w:rsidR="00B17125" w:rsidRPr="006565BD" w:rsidRDefault="00B17125" w:rsidP="006A7526">
            <w:pPr>
              <w:jc w:val="center"/>
              <w:rPr>
                <w:rFonts w:ascii="Lucida Sans" w:hAnsi="Lucida Sans"/>
                <w:iCs/>
                <w:sz w:val="20"/>
                <w:szCs w:val="20"/>
              </w:rPr>
            </w:pPr>
          </w:p>
        </w:tc>
        <w:tc>
          <w:tcPr>
            <w:tcW w:w="425" w:type="dxa"/>
            <w:vMerge/>
          </w:tcPr>
          <w:p w14:paraId="0931FE8F" w14:textId="77777777" w:rsidR="00B17125" w:rsidRPr="006565BD" w:rsidRDefault="00B17125" w:rsidP="006A7526">
            <w:pPr>
              <w:jc w:val="center"/>
              <w:rPr>
                <w:rFonts w:ascii="Lucida Sans" w:hAnsi="Lucida Sans"/>
                <w:iCs/>
                <w:sz w:val="20"/>
                <w:szCs w:val="20"/>
              </w:rPr>
            </w:pPr>
          </w:p>
        </w:tc>
        <w:tc>
          <w:tcPr>
            <w:tcW w:w="487" w:type="dxa"/>
            <w:vMerge/>
            <w:shd w:val="clear" w:color="auto" w:fill="auto"/>
          </w:tcPr>
          <w:p w14:paraId="5DFF7A88" w14:textId="77777777" w:rsidR="00B17125" w:rsidRPr="006565BD" w:rsidRDefault="00B17125" w:rsidP="006A7526">
            <w:pPr>
              <w:jc w:val="center"/>
              <w:rPr>
                <w:rFonts w:ascii="Lucida Sans" w:hAnsi="Lucida Sans"/>
                <w:iCs/>
                <w:sz w:val="20"/>
                <w:szCs w:val="20"/>
              </w:rPr>
            </w:pPr>
          </w:p>
        </w:tc>
        <w:tc>
          <w:tcPr>
            <w:tcW w:w="378" w:type="dxa"/>
            <w:vMerge/>
            <w:cellDel w:id="369" w:author="Programma iCentrale" w:date="2020-01-21T19:34:00Z"/>
          </w:tcPr>
          <w:p w14:paraId="1F56E332" w14:textId="77777777" w:rsidR="006A7526" w:rsidRPr="006565BD" w:rsidRDefault="006A7526" w:rsidP="006A7526">
            <w:pPr>
              <w:jc w:val="center"/>
              <w:rPr>
                <w:rFonts w:ascii="Lucida Sans" w:hAnsi="Lucida Sans"/>
                <w:iCs/>
                <w:sz w:val="20"/>
                <w:szCs w:val="20"/>
              </w:rPr>
            </w:pPr>
          </w:p>
        </w:tc>
      </w:tr>
      <w:tr w:rsidR="00B17125" w:rsidRPr="006565BD" w14:paraId="6C1BACE0" w14:textId="2045D1E7"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251"/>
        </w:trPr>
        <w:tc>
          <w:tcPr>
            <w:tcW w:w="567" w:type="dxa"/>
            <w:vMerge/>
          </w:tcPr>
          <w:p w14:paraId="562EB493" w14:textId="77777777" w:rsidR="00B17125" w:rsidRPr="006565BD" w:rsidRDefault="00B17125" w:rsidP="006A7526">
            <w:pPr>
              <w:pStyle w:val="Lijstalinea"/>
              <w:numPr>
                <w:ilvl w:val="0"/>
                <w:numId w:val="33"/>
              </w:numPr>
              <w:ind w:left="100" w:hanging="80"/>
              <w:textAlignment w:val="baseline"/>
              <w:rPr>
                <w:rFonts w:ascii="Lucida Sans" w:hAnsi="Lucida Sans"/>
                <w:sz w:val="20"/>
                <w:szCs w:val="20"/>
              </w:rPr>
            </w:pPr>
          </w:p>
        </w:tc>
        <w:tc>
          <w:tcPr>
            <w:tcW w:w="1308" w:type="dxa"/>
            <w:vMerge/>
          </w:tcPr>
          <w:p w14:paraId="58D24C6F" w14:textId="77777777" w:rsidR="00B17125" w:rsidRPr="006565BD" w:rsidRDefault="00B17125" w:rsidP="006A7526">
            <w:pPr>
              <w:tabs>
                <w:tab w:val="left" w:pos="1395"/>
              </w:tabs>
              <w:ind w:left="79" w:right="71"/>
              <w:jc w:val="both"/>
              <w:rPr>
                <w:rFonts w:ascii="Lucida Sans" w:hAnsi="Lucida Sans"/>
                <w:sz w:val="20"/>
                <w:szCs w:val="20"/>
              </w:rPr>
            </w:pPr>
          </w:p>
        </w:tc>
        <w:tc>
          <w:tcPr>
            <w:tcW w:w="3949" w:type="dxa"/>
            <w:noWrap/>
          </w:tcPr>
          <w:p w14:paraId="16CB20C8" w14:textId="7D6BFE65" w:rsidR="00B17125" w:rsidRPr="006565BD" w:rsidRDefault="00B17125" w:rsidP="006A7526">
            <w:pPr>
              <w:ind w:left="142" w:right="142"/>
              <w:rPr>
                <w:rFonts w:ascii="Lucida Sans" w:eastAsia="MS Mincho" w:hAnsi="Lucida Sans"/>
                <w:sz w:val="20"/>
                <w:szCs w:val="20"/>
                <w:highlight w:val="yellow"/>
              </w:rPr>
            </w:pPr>
            <w:proofErr w:type="spellStart"/>
            <w:r w:rsidRPr="006565BD">
              <w:rPr>
                <w:rFonts w:ascii="Lucida Sans" w:hAnsi="Lucida Sans"/>
                <w:sz w:val="20"/>
                <w:szCs w:val="20"/>
              </w:rPr>
              <w:t>Crowd</w:t>
            </w:r>
            <w:proofErr w:type="spellEnd"/>
            <w:r w:rsidRPr="006565BD">
              <w:rPr>
                <w:rFonts w:ascii="Lucida Sans" w:hAnsi="Lucida Sans"/>
                <w:sz w:val="20"/>
                <w:szCs w:val="20"/>
              </w:rPr>
              <w:t xml:space="preserve">- en </w:t>
            </w:r>
            <w:proofErr w:type="spellStart"/>
            <w:r w:rsidRPr="006565BD">
              <w:rPr>
                <w:rFonts w:ascii="Lucida Sans" w:hAnsi="Lucida Sans"/>
                <w:sz w:val="20"/>
                <w:szCs w:val="20"/>
              </w:rPr>
              <w:t>EventManagement</w:t>
            </w:r>
            <w:proofErr w:type="spellEnd"/>
            <w:r w:rsidRPr="006565BD">
              <w:rPr>
                <w:rFonts w:ascii="Lucida Sans" w:hAnsi="Lucida Sans"/>
                <w:sz w:val="20"/>
                <w:szCs w:val="20"/>
              </w:rPr>
              <w:t>:</w:t>
            </w:r>
            <w:r w:rsidRPr="006565BD">
              <w:rPr>
                <w:rFonts w:ascii="Lucida Sans" w:eastAsia="MS Mincho" w:hAnsi="Lucida Sans"/>
                <w:sz w:val="20"/>
                <w:szCs w:val="20"/>
                <w:highlight w:val="yellow"/>
              </w:rPr>
              <w:t xml:space="preserve"> </w:t>
            </w:r>
          </w:p>
          <w:p w14:paraId="09B56610" w14:textId="290C64A6" w:rsidR="00B17125" w:rsidRPr="00972234" w:rsidRDefault="00B17125" w:rsidP="006A7526">
            <w:pPr>
              <w:pStyle w:val="Lijstalinea"/>
              <w:numPr>
                <w:ilvl w:val="0"/>
                <w:numId w:val="29"/>
              </w:numPr>
              <w:ind w:left="428" w:right="142" w:hanging="283"/>
              <w:rPr>
                <w:rFonts w:ascii="Lucida Sans" w:eastAsia="MS Mincho" w:hAnsi="Lucida Sans"/>
                <w:sz w:val="20"/>
                <w:szCs w:val="20"/>
              </w:rPr>
            </w:pPr>
            <w:r w:rsidRPr="006565BD">
              <w:rPr>
                <w:rFonts w:ascii="Lucida Sans" w:eastAsia="MS Mincho" w:hAnsi="Lucida Sans"/>
                <w:sz w:val="20"/>
                <w:szCs w:val="20"/>
              </w:rPr>
              <w:t xml:space="preserve">Certificaat opleiding </w:t>
            </w:r>
            <w:proofErr w:type="spellStart"/>
            <w:r w:rsidRPr="006565BD">
              <w:rPr>
                <w:rFonts w:ascii="Lucida Sans" w:eastAsia="MS Mincho" w:hAnsi="Lucida Sans"/>
                <w:sz w:val="20"/>
                <w:szCs w:val="20"/>
              </w:rPr>
              <w:t>Crowdmanagement</w:t>
            </w:r>
            <w:proofErr w:type="spellEnd"/>
            <w:r w:rsidRPr="006565BD">
              <w:rPr>
                <w:rFonts w:ascii="Lucida Sans" w:eastAsia="MS Mincho" w:hAnsi="Lucida Sans"/>
                <w:sz w:val="20"/>
                <w:szCs w:val="20"/>
              </w:rPr>
              <w:t xml:space="preserve">. </w:t>
            </w:r>
          </w:p>
          <w:p w14:paraId="0F191948" w14:textId="51F899D7" w:rsidR="00B17125" w:rsidRPr="006565BD" w:rsidRDefault="00B17125" w:rsidP="006A7526">
            <w:pPr>
              <w:pStyle w:val="Lijstalinea"/>
              <w:numPr>
                <w:ilvl w:val="0"/>
                <w:numId w:val="29"/>
              </w:numPr>
              <w:ind w:left="428" w:right="142" w:hanging="283"/>
              <w:rPr>
                <w:rFonts w:ascii="Lucida Sans" w:hAnsi="Lucida Sans"/>
                <w:sz w:val="20"/>
                <w:szCs w:val="20"/>
              </w:rPr>
            </w:pPr>
            <w:r w:rsidRPr="006565BD">
              <w:rPr>
                <w:rFonts w:ascii="Lucida Sans" w:eastAsia="MS Mincho" w:hAnsi="Lucida Sans"/>
                <w:sz w:val="20"/>
                <w:szCs w:val="20"/>
              </w:rPr>
              <w:t>Certificaat opleiding Verkeersmanagement.</w:t>
            </w:r>
          </w:p>
        </w:tc>
        <w:tc>
          <w:tcPr>
            <w:tcW w:w="2540" w:type="dxa"/>
            <w:vMerge/>
          </w:tcPr>
          <w:p w14:paraId="50EB8BBD" w14:textId="77777777" w:rsidR="00B17125" w:rsidRPr="006565BD" w:rsidRDefault="00B17125" w:rsidP="006A7526">
            <w:pPr>
              <w:rPr>
                <w:rFonts w:ascii="Lucida Sans" w:hAnsi="Lucida Sans"/>
                <w:i/>
                <w:iCs/>
                <w:sz w:val="20"/>
                <w:szCs w:val="20"/>
              </w:rPr>
            </w:pPr>
          </w:p>
        </w:tc>
        <w:tc>
          <w:tcPr>
            <w:tcW w:w="425" w:type="dxa"/>
            <w:vMerge/>
          </w:tcPr>
          <w:p w14:paraId="775CAE6B" w14:textId="77777777" w:rsidR="00B17125" w:rsidRPr="006565BD" w:rsidRDefault="00B17125" w:rsidP="006A7526">
            <w:pPr>
              <w:jc w:val="center"/>
              <w:rPr>
                <w:rFonts w:ascii="Lucida Sans" w:hAnsi="Lucida Sans"/>
                <w:iCs/>
                <w:sz w:val="20"/>
                <w:szCs w:val="20"/>
              </w:rPr>
            </w:pPr>
          </w:p>
        </w:tc>
        <w:tc>
          <w:tcPr>
            <w:tcW w:w="425" w:type="dxa"/>
            <w:vMerge/>
          </w:tcPr>
          <w:p w14:paraId="399C3A21" w14:textId="77777777" w:rsidR="00B17125" w:rsidRPr="006565BD" w:rsidRDefault="00B17125" w:rsidP="006A7526">
            <w:pPr>
              <w:jc w:val="center"/>
              <w:rPr>
                <w:rFonts w:ascii="Lucida Sans" w:hAnsi="Lucida Sans"/>
                <w:iCs/>
                <w:sz w:val="20"/>
                <w:szCs w:val="20"/>
              </w:rPr>
            </w:pPr>
          </w:p>
        </w:tc>
        <w:tc>
          <w:tcPr>
            <w:tcW w:w="487" w:type="dxa"/>
            <w:vMerge/>
            <w:shd w:val="clear" w:color="auto" w:fill="auto"/>
          </w:tcPr>
          <w:p w14:paraId="396ED62F" w14:textId="77777777" w:rsidR="00B17125" w:rsidRPr="006565BD" w:rsidRDefault="00B17125" w:rsidP="006A7526">
            <w:pPr>
              <w:jc w:val="center"/>
              <w:rPr>
                <w:rFonts w:ascii="Lucida Sans" w:hAnsi="Lucida Sans"/>
                <w:iCs/>
                <w:sz w:val="20"/>
                <w:szCs w:val="20"/>
              </w:rPr>
            </w:pPr>
          </w:p>
        </w:tc>
        <w:tc>
          <w:tcPr>
            <w:tcW w:w="378" w:type="dxa"/>
            <w:vMerge/>
            <w:cellDel w:id="370" w:author="Programma iCentrale" w:date="2020-01-21T19:34:00Z"/>
          </w:tcPr>
          <w:p w14:paraId="120E6508" w14:textId="77777777" w:rsidR="006A7526" w:rsidRPr="006565BD" w:rsidRDefault="006A7526" w:rsidP="006A7526">
            <w:pPr>
              <w:jc w:val="center"/>
              <w:rPr>
                <w:rFonts w:ascii="Lucida Sans" w:hAnsi="Lucida Sans"/>
                <w:iCs/>
                <w:sz w:val="20"/>
                <w:szCs w:val="20"/>
              </w:rPr>
            </w:pPr>
          </w:p>
        </w:tc>
      </w:tr>
      <w:tr w:rsidR="00B17125" w:rsidRPr="006565BD" w14:paraId="15487B4B" w14:textId="09D9F8BD"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74"/>
        </w:trPr>
        <w:tc>
          <w:tcPr>
            <w:tcW w:w="567" w:type="dxa"/>
          </w:tcPr>
          <w:p w14:paraId="27CF1A95"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4F3B8A8A" w14:textId="24CDD12C" w:rsidR="00B17125" w:rsidRPr="006565BD" w:rsidRDefault="00B17125" w:rsidP="006A7526">
            <w:pPr>
              <w:tabs>
                <w:tab w:val="left" w:pos="1395"/>
              </w:tabs>
              <w:ind w:left="79" w:right="71"/>
              <w:jc w:val="both"/>
              <w:rPr>
                <w:rFonts w:ascii="Lucida Sans" w:hAnsi="Lucida Sans"/>
                <w:sz w:val="20"/>
                <w:szCs w:val="20"/>
              </w:rPr>
            </w:pPr>
            <w:r w:rsidRPr="006565BD">
              <w:rPr>
                <w:rFonts w:ascii="Lucida Sans" w:hAnsi="Lucida Sans"/>
                <w:sz w:val="20"/>
                <w:szCs w:val="20"/>
              </w:rPr>
              <w:t>Personeel Stadstoe</w:t>
            </w:r>
            <w:r w:rsidRPr="006565BD">
              <w:rPr>
                <w:rFonts w:ascii="Lucida Sans" w:hAnsi="Lucida Sans"/>
                <w:sz w:val="20"/>
                <w:szCs w:val="20"/>
              </w:rPr>
              <w:softHyphen/>
              <w:t>zicht en -Beheer</w:t>
            </w:r>
          </w:p>
        </w:tc>
        <w:tc>
          <w:tcPr>
            <w:tcW w:w="3949" w:type="dxa"/>
            <w:noWrap/>
          </w:tcPr>
          <w:p w14:paraId="3A3EA3C1" w14:textId="178FD11F"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De medewerkers die door Aanbieder worden ingezet voor </w:t>
            </w:r>
            <w:proofErr w:type="spellStart"/>
            <w:r w:rsidRPr="006565BD">
              <w:rPr>
                <w:rFonts w:ascii="Lucida Sans" w:hAnsi="Lucida Sans"/>
                <w:sz w:val="20"/>
                <w:szCs w:val="20"/>
              </w:rPr>
              <w:t>StadsToezicht</w:t>
            </w:r>
            <w:proofErr w:type="spellEnd"/>
            <w:r w:rsidRPr="006565BD">
              <w:rPr>
                <w:rFonts w:ascii="Lucida Sans" w:hAnsi="Lucida Sans"/>
                <w:sz w:val="20"/>
                <w:szCs w:val="20"/>
              </w:rPr>
              <w:t xml:space="preserve"> en -Beheer moeten gedurende de gehele looptijd van de dienstverlening van onbesproken gedrag zijn. Hier kan tijdens de looptijd van de overeenkomst onderzoek naar worden gedaan. Indien een ingezette medewerker niet voldoet aan de gestelde eisen en/of niet </w:t>
            </w:r>
            <w:r w:rsidRPr="006565BD">
              <w:rPr>
                <w:rFonts w:ascii="Lucida Sans" w:hAnsi="Lucida Sans"/>
                <w:sz w:val="20"/>
                <w:szCs w:val="20"/>
              </w:rPr>
              <w:lastRenderedPageBreak/>
              <w:t>voldoet aan de eis met betrekking tot onbesproken gedrag, dan wordt deze persoon een onmiddellijke ingang van de opdracht gehaald. Deze persoon mag gedurende de resterende looptijd van de dienstverlening niet meer worden ingezet.</w:t>
            </w:r>
          </w:p>
        </w:tc>
        <w:tc>
          <w:tcPr>
            <w:tcW w:w="2540" w:type="dxa"/>
          </w:tcPr>
          <w:p w14:paraId="101CF1DE" w14:textId="77777777" w:rsidR="00B17125" w:rsidRPr="00972234" w:rsidRDefault="00B17125" w:rsidP="006A7526">
            <w:pPr>
              <w:ind w:left="137"/>
              <w:textAlignment w:val="baseline"/>
              <w:rPr>
                <w:rFonts w:ascii="Lucida Sans" w:hAnsi="Lucida Sans"/>
                <w:iCs/>
                <w:sz w:val="20"/>
                <w:szCs w:val="20"/>
              </w:rPr>
            </w:pPr>
          </w:p>
        </w:tc>
        <w:tc>
          <w:tcPr>
            <w:tcW w:w="425" w:type="dxa"/>
          </w:tcPr>
          <w:p w14:paraId="41778174" w14:textId="441A0814" w:rsidR="00B17125" w:rsidRPr="006565BD" w:rsidRDefault="00B17125" w:rsidP="006A7526">
            <w:pPr>
              <w:jc w:val="center"/>
              <w:rPr>
                <w:rFonts w:ascii="Lucida Sans" w:hAnsi="Lucida Sans"/>
                <w:iCs/>
                <w:sz w:val="20"/>
                <w:szCs w:val="20"/>
              </w:rPr>
            </w:pPr>
            <w:r w:rsidRPr="006565BD">
              <w:rPr>
                <w:rFonts w:ascii="Lucida Sans" w:hAnsi="Lucida Sans"/>
                <w:iCs/>
                <w:sz w:val="20"/>
                <w:szCs w:val="20"/>
              </w:rPr>
              <w:t>X</w:t>
            </w:r>
          </w:p>
        </w:tc>
        <w:tc>
          <w:tcPr>
            <w:tcW w:w="425" w:type="dxa"/>
          </w:tcPr>
          <w:p w14:paraId="20AE14A3" w14:textId="35B4C022" w:rsidR="00B17125" w:rsidRPr="006565BD" w:rsidRDefault="00B17125" w:rsidP="006A7526">
            <w:pPr>
              <w:jc w:val="center"/>
              <w:rPr>
                <w:rFonts w:ascii="Lucida Sans" w:hAnsi="Lucida Sans"/>
                <w:iCs/>
                <w:sz w:val="20"/>
                <w:szCs w:val="20"/>
              </w:rPr>
            </w:pPr>
            <w:r w:rsidRPr="006565BD">
              <w:rPr>
                <w:rFonts w:ascii="Lucida Sans" w:hAnsi="Lucida Sans"/>
                <w:iCs/>
                <w:sz w:val="20"/>
                <w:szCs w:val="20"/>
              </w:rPr>
              <w:t>X</w:t>
            </w:r>
          </w:p>
        </w:tc>
        <w:tc>
          <w:tcPr>
            <w:tcW w:w="487" w:type="dxa"/>
            <w:shd w:val="clear" w:color="auto" w:fill="auto"/>
          </w:tcPr>
          <w:p w14:paraId="515A6E5B" w14:textId="723B9C29" w:rsidR="00B17125" w:rsidRPr="006565BD" w:rsidRDefault="00B17125" w:rsidP="006A7526">
            <w:pPr>
              <w:jc w:val="center"/>
              <w:rPr>
                <w:rFonts w:ascii="Lucida Sans" w:hAnsi="Lucida Sans"/>
                <w:iCs/>
                <w:sz w:val="20"/>
                <w:szCs w:val="20"/>
              </w:rPr>
            </w:pPr>
            <w:r w:rsidRPr="006565BD">
              <w:rPr>
                <w:rFonts w:ascii="Lucida Sans" w:hAnsi="Lucida Sans"/>
                <w:iCs/>
                <w:sz w:val="20"/>
                <w:szCs w:val="20"/>
              </w:rPr>
              <w:t>X</w:t>
            </w:r>
          </w:p>
        </w:tc>
        <w:tc>
          <w:tcPr>
            <w:tcW w:w="378" w:type="dxa"/>
            <w:cellDel w:id="371" w:author="Programma iCentrale" w:date="2020-01-21T19:34:00Z"/>
          </w:tcPr>
          <w:p w14:paraId="2B8015DD" w14:textId="77777777" w:rsidR="006A7526" w:rsidRPr="006565BD" w:rsidRDefault="006A7526" w:rsidP="006A7526">
            <w:pPr>
              <w:jc w:val="center"/>
              <w:rPr>
                <w:rFonts w:ascii="Lucida Sans" w:hAnsi="Lucida Sans"/>
                <w:iCs/>
                <w:sz w:val="20"/>
                <w:szCs w:val="20"/>
              </w:rPr>
            </w:pPr>
          </w:p>
        </w:tc>
      </w:tr>
      <w:tr w:rsidR="00B17125" w:rsidRPr="006565BD" w14:paraId="44FE416F" w14:textId="50D501C4"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570"/>
        </w:trPr>
        <w:tc>
          <w:tcPr>
            <w:tcW w:w="567" w:type="dxa"/>
          </w:tcPr>
          <w:p w14:paraId="42B75428"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0E245E66" w14:textId="4B07626E" w:rsidR="00B17125" w:rsidRPr="006565BD" w:rsidRDefault="00B17125" w:rsidP="006A7526">
            <w:pPr>
              <w:tabs>
                <w:tab w:val="left" w:pos="1395"/>
              </w:tabs>
              <w:ind w:left="79" w:right="71"/>
              <w:jc w:val="both"/>
              <w:rPr>
                <w:rFonts w:ascii="Lucida Sans" w:hAnsi="Lucida Sans"/>
                <w:sz w:val="20"/>
                <w:szCs w:val="20"/>
              </w:rPr>
            </w:pPr>
            <w:r w:rsidRPr="006565BD">
              <w:rPr>
                <w:rFonts w:ascii="Lucida Sans" w:hAnsi="Lucida Sans"/>
                <w:bCs/>
                <w:sz w:val="20"/>
                <w:szCs w:val="20"/>
              </w:rPr>
              <w:t>Beveiligings- en recherchewerk</w:t>
            </w:r>
          </w:p>
        </w:tc>
        <w:tc>
          <w:tcPr>
            <w:tcW w:w="3949" w:type="dxa"/>
            <w:noWrap/>
          </w:tcPr>
          <w:p w14:paraId="244616B2" w14:textId="734D69ED"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Medewerkers die bij Aanbieder worden ingezet voor </w:t>
            </w:r>
            <w:proofErr w:type="spellStart"/>
            <w:r w:rsidRPr="006565BD">
              <w:rPr>
                <w:rFonts w:ascii="Lucida Sans" w:hAnsi="Lucida Sans"/>
                <w:sz w:val="20"/>
                <w:szCs w:val="20"/>
              </w:rPr>
              <w:t>StadsToezicht</w:t>
            </w:r>
            <w:proofErr w:type="spellEnd"/>
            <w:r w:rsidRPr="006565BD">
              <w:rPr>
                <w:rFonts w:ascii="Lucida Sans" w:hAnsi="Lucida Sans"/>
                <w:sz w:val="20"/>
                <w:szCs w:val="20"/>
              </w:rPr>
              <w:t xml:space="preserve"> en -Beheer mogen geen werkzaamheden verrichten voor een beveiligingsorganisatie of recherchebureau of een beveiligingsorganisatie of recherchebureau in stand houden. Bij twijfel kan dit voorgelegd worden aan Dienst </w:t>
            </w:r>
            <w:proofErr w:type="spellStart"/>
            <w:r w:rsidRPr="006565BD">
              <w:rPr>
                <w:rFonts w:ascii="Lucida Sans" w:hAnsi="Lucida Sans"/>
                <w:sz w:val="20"/>
                <w:szCs w:val="20"/>
              </w:rPr>
              <w:t>Justis</w:t>
            </w:r>
            <w:proofErr w:type="spellEnd"/>
            <w:r w:rsidRPr="006565BD">
              <w:rPr>
                <w:rFonts w:ascii="Lucida Sans" w:hAnsi="Lucida Sans"/>
                <w:sz w:val="20"/>
                <w:szCs w:val="20"/>
              </w:rPr>
              <w:t>.</w:t>
            </w:r>
          </w:p>
        </w:tc>
        <w:tc>
          <w:tcPr>
            <w:tcW w:w="2540" w:type="dxa"/>
          </w:tcPr>
          <w:p w14:paraId="2FE16183" w14:textId="77777777" w:rsidR="00B17125" w:rsidRPr="00972234" w:rsidRDefault="00B17125" w:rsidP="006A7526">
            <w:pPr>
              <w:ind w:left="137"/>
              <w:textAlignment w:val="baseline"/>
              <w:rPr>
                <w:rFonts w:ascii="Lucida Sans" w:hAnsi="Lucida Sans"/>
                <w:iCs/>
                <w:sz w:val="20"/>
                <w:szCs w:val="20"/>
              </w:rPr>
            </w:pPr>
          </w:p>
        </w:tc>
        <w:tc>
          <w:tcPr>
            <w:tcW w:w="425" w:type="dxa"/>
          </w:tcPr>
          <w:p w14:paraId="7466B6ED" w14:textId="154CE306" w:rsidR="00B17125" w:rsidRPr="006565BD" w:rsidRDefault="00B17125" w:rsidP="006A7526">
            <w:pPr>
              <w:jc w:val="center"/>
              <w:rPr>
                <w:rFonts w:ascii="Lucida Sans" w:hAnsi="Lucida Sans"/>
                <w:iCs/>
                <w:sz w:val="20"/>
                <w:szCs w:val="20"/>
              </w:rPr>
            </w:pPr>
            <w:r w:rsidRPr="006565BD">
              <w:rPr>
                <w:rFonts w:ascii="Lucida Sans" w:hAnsi="Lucida Sans"/>
                <w:iCs/>
                <w:sz w:val="20"/>
                <w:szCs w:val="20"/>
              </w:rPr>
              <w:t>X</w:t>
            </w:r>
          </w:p>
        </w:tc>
        <w:tc>
          <w:tcPr>
            <w:tcW w:w="425" w:type="dxa"/>
          </w:tcPr>
          <w:p w14:paraId="2384A839" w14:textId="5BF3067D" w:rsidR="00B17125" w:rsidRPr="006565BD" w:rsidRDefault="00B17125" w:rsidP="006A7526">
            <w:pPr>
              <w:jc w:val="center"/>
              <w:rPr>
                <w:rFonts w:ascii="Lucida Sans" w:hAnsi="Lucida Sans"/>
                <w:iCs/>
                <w:sz w:val="20"/>
                <w:szCs w:val="20"/>
              </w:rPr>
            </w:pPr>
            <w:r w:rsidRPr="006565BD">
              <w:rPr>
                <w:rFonts w:ascii="Lucida Sans" w:hAnsi="Lucida Sans"/>
                <w:iCs/>
                <w:sz w:val="20"/>
                <w:szCs w:val="20"/>
              </w:rPr>
              <w:t>X</w:t>
            </w:r>
          </w:p>
        </w:tc>
        <w:tc>
          <w:tcPr>
            <w:tcW w:w="487" w:type="dxa"/>
            <w:shd w:val="clear" w:color="auto" w:fill="auto"/>
          </w:tcPr>
          <w:p w14:paraId="33364B94" w14:textId="4C9F7BC4" w:rsidR="00B17125" w:rsidRPr="006565BD" w:rsidRDefault="00B17125" w:rsidP="006A7526">
            <w:pPr>
              <w:jc w:val="center"/>
              <w:rPr>
                <w:rFonts w:ascii="Lucida Sans" w:hAnsi="Lucida Sans"/>
                <w:iCs/>
                <w:sz w:val="20"/>
                <w:szCs w:val="20"/>
              </w:rPr>
            </w:pPr>
            <w:r w:rsidRPr="006565BD">
              <w:rPr>
                <w:rFonts w:ascii="Lucida Sans" w:hAnsi="Lucida Sans"/>
                <w:iCs/>
                <w:sz w:val="20"/>
                <w:szCs w:val="20"/>
              </w:rPr>
              <w:t>X</w:t>
            </w:r>
          </w:p>
        </w:tc>
        <w:tc>
          <w:tcPr>
            <w:tcW w:w="378" w:type="dxa"/>
            <w:cellDel w:id="372" w:author="Programma iCentrale" w:date="2020-01-21T19:34:00Z"/>
          </w:tcPr>
          <w:p w14:paraId="3021CCBD" w14:textId="77777777" w:rsidR="006A7526" w:rsidRPr="006565BD" w:rsidRDefault="006A7526" w:rsidP="006A7526">
            <w:pPr>
              <w:jc w:val="center"/>
              <w:rPr>
                <w:rFonts w:ascii="Lucida Sans" w:hAnsi="Lucida Sans"/>
                <w:iCs/>
                <w:sz w:val="20"/>
                <w:szCs w:val="20"/>
              </w:rPr>
            </w:pPr>
          </w:p>
        </w:tc>
      </w:tr>
      <w:tr w:rsidR="00B17125" w:rsidRPr="006565BD" w14:paraId="28986FE9" w14:textId="548A5DC7"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7CC40B7A" w14:textId="77777777" w:rsidR="00B17125" w:rsidRPr="006565BD" w:rsidRDefault="00B17125" w:rsidP="009F5128">
            <w:pPr>
              <w:pStyle w:val="Lijstalinea"/>
              <w:numPr>
                <w:ilvl w:val="0"/>
                <w:numId w:val="85"/>
              </w:numPr>
              <w:ind w:left="142" w:right="-578" w:hanging="142"/>
              <w:textAlignment w:val="baseline"/>
              <w:rPr>
                <w:rFonts w:ascii="Lucida Sans" w:hAnsi="Lucida Sans"/>
                <w:sz w:val="20"/>
                <w:szCs w:val="20"/>
              </w:rPr>
            </w:pPr>
          </w:p>
        </w:tc>
        <w:tc>
          <w:tcPr>
            <w:tcW w:w="1308" w:type="dxa"/>
          </w:tcPr>
          <w:p w14:paraId="07F93C23" w14:textId="7557F3B1" w:rsidR="00B17125" w:rsidRPr="006565BD" w:rsidRDefault="00B17125" w:rsidP="00752835">
            <w:pPr>
              <w:tabs>
                <w:tab w:val="left" w:pos="1395"/>
              </w:tabs>
              <w:ind w:left="79" w:right="71"/>
              <w:jc w:val="both"/>
              <w:rPr>
                <w:rFonts w:ascii="Lucida Sans" w:hAnsi="Lucida Sans"/>
                <w:bCs/>
                <w:sz w:val="20"/>
                <w:szCs w:val="20"/>
              </w:rPr>
            </w:pPr>
            <w:r w:rsidRPr="006565BD">
              <w:rPr>
                <w:rFonts w:ascii="Lucida Sans" w:hAnsi="Lucida Sans"/>
                <w:bCs/>
                <w:sz w:val="20"/>
                <w:szCs w:val="20"/>
              </w:rPr>
              <w:t>Conti</w:t>
            </w:r>
            <w:r w:rsidRPr="006565BD">
              <w:rPr>
                <w:rFonts w:ascii="Lucida Sans" w:hAnsi="Lucida Sans"/>
                <w:bCs/>
                <w:sz w:val="20"/>
                <w:szCs w:val="20"/>
              </w:rPr>
              <w:softHyphen/>
              <w:t>nuïteit/ Behoud Personeel</w:t>
            </w:r>
          </w:p>
        </w:tc>
        <w:tc>
          <w:tcPr>
            <w:tcW w:w="3949" w:type="dxa"/>
          </w:tcPr>
          <w:p w14:paraId="7F84C515" w14:textId="1069924C" w:rsidR="00B17125" w:rsidRPr="006565BD" w:rsidRDefault="00B17125" w:rsidP="00752835">
            <w:pPr>
              <w:ind w:left="142" w:right="142"/>
              <w:rPr>
                <w:rFonts w:ascii="Lucida Sans" w:hAnsi="Lucida Sans"/>
                <w:sz w:val="20"/>
                <w:szCs w:val="20"/>
              </w:rPr>
            </w:pPr>
            <w:r w:rsidRPr="006565BD">
              <w:rPr>
                <w:rFonts w:ascii="Lucida Sans" w:hAnsi="Lucida Sans"/>
                <w:sz w:val="20"/>
                <w:szCs w:val="20"/>
              </w:rPr>
              <w:t>Aanbieder voert een passend beloningsbeleid met een marktconform salaris.</w:t>
            </w:r>
          </w:p>
        </w:tc>
        <w:tc>
          <w:tcPr>
            <w:tcW w:w="2540" w:type="dxa"/>
          </w:tcPr>
          <w:p w14:paraId="2389A394" w14:textId="72601CEB" w:rsidR="00B17125" w:rsidRPr="00972234" w:rsidRDefault="00B17125" w:rsidP="006A7526">
            <w:pPr>
              <w:ind w:left="137"/>
              <w:textAlignment w:val="baseline"/>
              <w:rPr>
                <w:rFonts w:ascii="Lucida Sans" w:hAnsi="Lucida Sans"/>
                <w:iCs/>
                <w:sz w:val="20"/>
                <w:szCs w:val="20"/>
              </w:rPr>
            </w:pPr>
          </w:p>
        </w:tc>
        <w:tc>
          <w:tcPr>
            <w:tcW w:w="425" w:type="dxa"/>
          </w:tcPr>
          <w:p w14:paraId="72551C6F"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425" w:type="dxa"/>
          </w:tcPr>
          <w:p w14:paraId="4630CCF4"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487" w:type="dxa"/>
          </w:tcPr>
          <w:p w14:paraId="59338594"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378" w:type="dxa"/>
            <w:cellDel w:id="373" w:author="Programma iCentrale" w:date="2020-01-21T19:34:00Z"/>
          </w:tcPr>
          <w:p w14:paraId="042491D2" w14:textId="39264533" w:rsidR="003627B3" w:rsidRDefault="003627B3" w:rsidP="006A7526">
            <w:pPr>
              <w:jc w:val="center"/>
              <w:rPr>
                <w:rFonts w:ascii="Lucida Sans" w:hAnsi="Lucida Sans"/>
                <w:sz w:val="20"/>
                <w:szCs w:val="20"/>
              </w:rPr>
            </w:pPr>
            <w:del w:id="374" w:author="Programma iCentrale" w:date="2020-01-21T19:34:00Z">
              <w:r>
                <w:rPr>
                  <w:rFonts w:ascii="Lucida Sans" w:hAnsi="Lucida Sans"/>
                  <w:sz w:val="20"/>
                  <w:szCs w:val="20"/>
                </w:rPr>
                <w:delText>X</w:delText>
              </w:r>
            </w:del>
          </w:p>
        </w:tc>
      </w:tr>
      <w:tr w:rsidR="00B17125" w:rsidRPr="006565BD" w14:paraId="32F41183" w14:textId="290497B8"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7B09FBC2"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490C3192" w14:textId="77777777" w:rsidR="00B17125" w:rsidRPr="00972234" w:rsidRDefault="00B17125" w:rsidP="006A7526">
            <w:pPr>
              <w:tabs>
                <w:tab w:val="left" w:pos="1395"/>
              </w:tabs>
              <w:ind w:left="79" w:right="71"/>
              <w:jc w:val="both"/>
              <w:rPr>
                <w:rFonts w:ascii="Lucida Sans" w:hAnsi="Lucida Sans"/>
                <w:bCs/>
                <w:sz w:val="20"/>
                <w:szCs w:val="20"/>
              </w:rPr>
            </w:pPr>
            <w:r w:rsidRPr="00972234">
              <w:rPr>
                <w:rFonts w:ascii="Lucida Sans" w:hAnsi="Lucida Sans"/>
                <w:bCs/>
                <w:sz w:val="20"/>
                <w:szCs w:val="20"/>
              </w:rPr>
              <w:t>Aansturing personeel</w:t>
            </w:r>
          </w:p>
        </w:tc>
        <w:tc>
          <w:tcPr>
            <w:tcW w:w="3949" w:type="dxa"/>
            <w:noWrap/>
          </w:tcPr>
          <w:p w14:paraId="73D67DAF" w14:textId="77777777"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Aanbieder zorgt ervoor dat, op het moment dat de </w:t>
            </w:r>
            <w:proofErr w:type="spellStart"/>
            <w:r w:rsidRPr="006565BD">
              <w:rPr>
                <w:rFonts w:ascii="Lucida Sans" w:hAnsi="Lucida Sans"/>
                <w:sz w:val="20"/>
                <w:szCs w:val="20"/>
              </w:rPr>
              <w:t>iCentrale</w:t>
            </w:r>
            <w:proofErr w:type="spellEnd"/>
            <w:r w:rsidRPr="006565BD">
              <w:rPr>
                <w:rFonts w:ascii="Lucida Sans" w:hAnsi="Lucida Sans"/>
                <w:sz w:val="20"/>
                <w:szCs w:val="20"/>
              </w:rPr>
              <w:t xml:space="preserve"> van Aanbieder operationeel is, voor de DCO gekwalificeerd bedienend personeel in haar eigen centrale aanwezig is met meerjarige ervaring en Competenties om minder ervaren personeel en personeel in opleiding aan te sturen. </w:t>
            </w:r>
          </w:p>
        </w:tc>
        <w:tc>
          <w:tcPr>
            <w:tcW w:w="2540" w:type="dxa"/>
          </w:tcPr>
          <w:p w14:paraId="06A0A601" w14:textId="77777777" w:rsidR="00B17125" w:rsidRPr="00972234" w:rsidRDefault="00B17125" w:rsidP="006A7526">
            <w:pPr>
              <w:ind w:left="137"/>
              <w:textAlignment w:val="baseline"/>
              <w:rPr>
                <w:rFonts w:ascii="Lucida Sans" w:hAnsi="Lucida Sans"/>
                <w:iCs/>
                <w:sz w:val="20"/>
                <w:szCs w:val="20"/>
              </w:rPr>
            </w:pPr>
          </w:p>
        </w:tc>
        <w:tc>
          <w:tcPr>
            <w:tcW w:w="425" w:type="dxa"/>
          </w:tcPr>
          <w:p w14:paraId="5C0D188D" w14:textId="77777777" w:rsidR="00B17125" w:rsidRPr="006565BD" w:rsidRDefault="00B17125" w:rsidP="006A7526">
            <w:pPr>
              <w:jc w:val="center"/>
              <w:rPr>
                <w:rFonts w:ascii="Lucida Sans" w:hAnsi="Lucida Sans"/>
                <w:iCs/>
                <w:sz w:val="20"/>
                <w:szCs w:val="20"/>
              </w:rPr>
            </w:pPr>
          </w:p>
        </w:tc>
        <w:tc>
          <w:tcPr>
            <w:tcW w:w="425" w:type="dxa"/>
          </w:tcPr>
          <w:p w14:paraId="7D73CF28" w14:textId="77777777" w:rsidR="00B17125" w:rsidRPr="006565BD" w:rsidRDefault="00B17125" w:rsidP="006A7526">
            <w:pPr>
              <w:jc w:val="center"/>
              <w:rPr>
                <w:rFonts w:ascii="Lucida Sans" w:hAnsi="Lucida Sans"/>
                <w:iCs/>
                <w:sz w:val="20"/>
                <w:szCs w:val="20"/>
              </w:rPr>
            </w:pPr>
            <w:r w:rsidRPr="006565BD">
              <w:rPr>
                <w:rFonts w:ascii="Lucida Sans" w:hAnsi="Lucida Sans"/>
                <w:iCs/>
                <w:sz w:val="20"/>
                <w:szCs w:val="20"/>
              </w:rPr>
              <w:t>X</w:t>
            </w:r>
          </w:p>
        </w:tc>
        <w:tc>
          <w:tcPr>
            <w:tcW w:w="487" w:type="dxa"/>
          </w:tcPr>
          <w:p w14:paraId="5EDF2DFC" w14:textId="77777777" w:rsidR="00B17125" w:rsidRPr="006565BD" w:rsidRDefault="00B17125" w:rsidP="006A7526">
            <w:pPr>
              <w:jc w:val="center"/>
              <w:rPr>
                <w:rFonts w:ascii="Lucida Sans" w:hAnsi="Lucida Sans"/>
                <w:iCs/>
                <w:sz w:val="20"/>
                <w:szCs w:val="20"/>
              </w:rPr>
            </w:pPr>
            <w:r w:rsidRPr="006565BD">
              <w:rPr>
                <w:rFonts w:ascii="Lucida Sans" w:hAnsi="Lucida Sans"/>
                <w:iCs/>
                <w:sz w:val="20"/>
                <w:szCs w:val="20"/>
              </w:rPr>
              <w:t>X</w:t>
            </w:r>
          </w:p>
        </w:tc>
        <w:tc>
          <w:tcPr>
            <w:tcW w:w="378" w:type="dxa"/>
            <w:cellDel w:id="375" w:author="Programma iCentrale" w:date="2020-01-21T19:34:00Z"/>
          </w:tcPr>
          <w:p w14:paraId="74EDC4CE" w14:textId="0C399597" w:rsidR="003627B3" w:rsidRDefault="003627B3" w:rsidP="006A7526">
            <w:pPr>
              <w:jc w:val="center"/>
              <w:rPr>
                <w:rFonts w:ascii="Lucida Sans" w:hAnsi="Lucida Sans"/>
                <w:iCs/>
                <w:sz w:val="20"/>
                <w:szCs w:val="20"/>
              </w:rPr>
            </w:pPr>
            <w:del w:id="376" w:author="Programma iCentrale" w:date="2020-01-21T19:34:00Z">
              <w:r>
                <w:rPr>
                  <w:rFonts w:ascii="Lucida Sans" w:hAnsi="Lucida Sans"/>
                  <w:iCs/>
                  <w:sz w:val="20"/>
                  <w:szCs w:val="20"/>
                </w:rPr>
                <w:delText>X</w:delText>
              </w:r>
            </w:del>
          </w:p>
        </w:tc>
      </w:tr>
      <w:tr w:rsidR="00B17125" w:rsidRPr="006565BD" w14:paraId="6A24337F" w14:textId="2F9DBF33"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585096D2" w14:textId="77777777" w:rsidR="00B17125" w:rsidRPr="006565BD" w:rsidDel="002C2AC7"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26B6D407" w14:textId="77777777" w:rsidR="00B17125" w:rsidRPr="00972234" w:rsidRDefault="00B17125" w:rsidP="006A7526">
            <w:pPr>
              <w:tabs>
                <w:tab w:val="left" w:pos="1395"/>
              </w:tabs>
              <w:ind w:left="79" w:right="71"/>
              <w:jc w:val="both"/>
              <w:rPr>
                <w:rFonts w:ascii="Lucida Sans" w:hAnsi="Lucida Sans"/>
                <w:bCs/>
                <w:sz w:val="20"/>
                <w:szCs w:val="20"/>
              </w:rPr>
            </w:pPr>
            <w:r w:rsidRPr="00972234">
              <w:rPr>
                <w:rFonts w:ascii="Lucida Sans" w:hAnsi="Lucida Sans"/>
                <w:bCs/>
                <w:sz w:val="20"/>
                <w:szCs w:val="20"/>
              </w:rPr>
              <w:t>Locatie</w:t>
            </w:r>
            <w:r w:rsidRPr="00972234">
              <w:rPr>
                <w:rFonts w:ascii="Lucida Sans" w:hAnsi="Lucida Sans"/>
                <w:bCs/>
                <w:sz w:val="20"/>
                <w:szCs w:val="20"/>
              </w:rPr>
              <w:softHyphen/>
              <w:t>kennis personeel</w:t>
            </w:r>
          </w:p>
        </w:tc>
        <w:tc>
          <w:tcPr>
            <w:tcW w:w="3949" w:type="dxa"/>
            <w:noWrap/>
          </w:tcPr>
          <w:p w14:paraId="4EF0CCEF" w14:textId="37AEB29F"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Aanbieder zorgt ervoor dat personeel dat betrokken is bij de dagelijkse operatie voldoende locatiekennis heeft van het Netwerk en de omgeving van de te bewaken en bedienen Objecten en kennis van relevant beleid, visies en tactische kaders en kennis van de werking van de Objecten.</w:t>
            </w:r>
          </w:p>
        </w:tc>
        <w:tc>
          <w:tcPr>
            <w:tcW w:w="2540" w:type="dxa"/>
          </w:tcPr>
          <w:p w14:paraId="06F2D61A" w14:textId="77777777" w:rsidR="00B17125" w:rsidRPr="006565BD" w:rsidRDefault="00B17125" w:rsidP="006A7526">
            <w:pPr>
              <w:ind w:left="137"/>
              <w:textAlignment w:val="baseline"/>
              <w:rPr>
                <w:rFonts w:ascii="Lucida Sans" w:hAnsi="Lucida Sans"/>
                <w:iCs/>
                <w:sz w:val="20"/>
                <w:szCs w:val="20"/>
              </w:rPr>
            </w:pPr>
          </w:p>
        </w:tc>
        <w:tc>
          <w:tcPr>
            <w:tcW w:w="425" w:type="dxa"/>
          </w:tcPr>
          <w:p w14:paraId="2D0C5ECA" w14:textId="77777777" w:rsidR="00B17125" w:rsidRPr="006565BD" w:rsidRDefault="00B17125" w:rsidP="006A7526">
            <w:pPr>
              <w:jc w:val="center"/>
              <w:rPr>
                <w:rFonts w:ascii="Lucida Sans" w:hAnsi="Lucida Sans"/>
                <w:iCs/>
                <w:sz w:val="20"/>
                <w:szCs w:val="20"/>
              </w:rPr>
            </w:pPr>
          </w:p>
        </w:tc>
        <w:tc>
          <w:tcPr>
            <w:tcW w:w="425" w:type="dxa"/>
          </w:tcPr>
          <w:p w14:paraId="4E9D3FD4" w14:textId="77777777" w:rsidR="00B17125" w:rsidRPr="006565BD" w:rsidRDefault="00B17125" w:rsidP="006A7526">
            <w:pPr>
              <w:jc w:val="center"/>
              <w:rPr>
                <w:rFonts w:ascii="Lucida Sans" w:hAnsi="Lucida Sans"/>
                <w:iCs/>
                <w:sz w:val="20"/>
                <w:szCs w:val="20"/>
              </w:rPr>
            </w:pPr>
            <w:r w:rsidRPr="006565BD">
              <w:rPr>
                <w:rFonts w:ascii="Lucida Sans" w:hAnsi="Lucida Sans"/>
                <w:iCs/>
                <w:sz w:val="20"/>
                <w:szCs w:val="20"/>
              </w:rPr>
              <w:t>X</w:t>
            </w:r>
          </w:p>
        </w:tc>
        <w:tc>
          <w:tcPr>
            <w:tcW w:w="487" w:type="dxa"/>
          </w:tcPr>
          <w:p w14:paraId="01A676B2" w14:textId="77777777" w:rsidR="00B17125" w:rsidRPr="006565BD" w:rsidRDefault="00B17125" w:rsidP="006A7526">
            <w:pPr>
              <w:jc w:val="center"/>
              <w:rPr>
                <w:rFonts w:ascii="Lucida Sans" w:hAnsi="Lucida Sans"/>
                <w:iCs/>
                <w:sz w:val="20"/>
                <w:szCs w:val="20"/>
              </w:rPr>
            </w:pPr>
            <w:r w:rsidRPr="006565BD">
              <w:rPr>
                <w:rFonts w:ascii="Lucida Sans" w:hAnsi="Lucida Sans"/>
                <w:iCs/>
                <w:sz w:val="20"/>
                <w:szCs w:val="20"/>
              </w:rPr>
              <w:t>X</w:t>
            </w:r>
          </w:p>
        </w:tc>
        <w:tc>
          <w:tcPr>
            <w:tcW w:w="378" w:type="dxa"/>
            <w:cellDel w:id="377" w:author="Programma iCentrale" w:date="2020-01-21T19:34:00Z"/>
          </w:tcPr>
          <w:p w14:paraId="1294EBB5" w14:textId="182C7017" w:rsidR="003627B3" w:rsidRDefault="003627B3" w:rsidP="006A7526">
            <w:pPr>
              <w:jc w:val="center"/>
              <w:rPr>
                <w:rFonts w:ascii="Lucida Sans" w:hAnsi="Lucida Sans"/>
                <w:iCs/>
                <w:sz w:val="20"/>
                <w:szCs w:val="20"/>
              </w:rPr>
            </w:pPr>
            <w:del w:id="378" w:author="Programma iCentrale" w:date="2020-01-21T19:34:00Z">
              <w:r>
                <w:rPr>
                  <w:rFonts w:ascii="Lucida Sans" w:hAnsi="Lucida Sans"/>
                  <w:iCs/>
                  <w:sz w:val="20"/>
                  <w:szCs w:val="20"/>
                </w:rPr>
                <w:delText>X</w:delText>
              </w:r>
            </w:del>
          </w:p>
        </w:tc>
      </w:tr>
      <w:tr w:rsidR="00B17125" w:rsidRPr="006565BD" w14:paraId="45A79968" w14:textId="64FDCF22"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09D88F1E"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53F73A21" w14:textId="77777777" w:rsidR="00B17125" w:rsidRPr="00972234" w:rsidRDefault="00B17125" w:rsidP="006A7526">
            <w:pPr>
              <w:tabs>
                <w:tab w:val="left" w:pos="1395"/>
              </w:tabs>
              <w:ind w:left="79" w:right="71"/>
              <w:jc w:val="both"/>
              <w:rPr>
                <w:rFonts w:ascii="Lucida Sans" w:hAnsi="Lucida Sans"/>
                <w:bCs/>
                <w:sz w:val="20"/>
                <w:szCs w:val="20"/>
              </w:rPr>
            </w:pPr>
            <w:r w:rsidRPr="00972234">
              <w:rPr>
                <w:rFonts w:ascii="Lucida Sans" w:hAnsi="Lucida Sans"/>
                <w:bCs/>
                <w:sz w:val="20"/>
                <w:szCs w:val="20"/>
              </w:rPr>
              <w:t>Levering rollen</w:t>
            </w:r>
          </w:p>
        </w:tc>
        <w:tc>
          <w:tcPr>
            <w:tcW w:w="3949" w:type="dxa"/>
            <w:noWrap/>
          </w:tcPr>
          <w:p w14:paraId="4E7DE1B9" w14:textId="44073D3A"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Binnen de Dienstverlening moeten de Rollen in de </w:t>
            </w:r>
            <w:proofErr w:type="spellStart"/>
            <w:r w:rsidRPr="006565BD">
              <w:rPr>
                <w:rFonts w:ascii="Lucida Sans" w:hAnsi="Lucida Sans"/>
                <w:sz w:val="20"/>
                <w:szCs w:val="20"/>
              </w:rPr>
              <w:t>iCentrale</w:t>
            </w:r>
            <w:proofErr w:type="spellEnd"/>
            <w:r w:rsidRPr="006565BD">
              <w:rPr>
                <w:rFonts w:ascii="Lucida Sans" w:hAnsi="Lucida Sans"/>
                <w:sz w:val="20"/>
                <w:szCs w:val="20"/>
              </w:rPr>
              <w:t xml:space="preserve"> van Operator en Netwerkmanager geleverd worden, die in staat zijn de Bediening van Systemen en Objecten uit te voeren. </w:t>
            </w:r>
          </w:p>
        </w:tc>
        <w:tc>
          <w:tcPr>
            <w:tcW w:w="2540" w:type="dxa"/>
          </w:tcPr>
          <w:p w14:paraId="4E4958F6" w14:textId="52752DA5" w:rsidR="00B17125" w:rsidRPr="006565BD" w:rsidRDefault="00B17125" w:rsidP="006A7526">
            <w:pPr>
              <w:ind w:left="137"/>
              <w:textAlignment w:val="baseline"/>
              <w:rPr>
                <w:rFonts w:ascii="Lucida Sans" w:hAnsi="Lucida Sans"/>
                <w:iCs/>
                <w:sz w:val="20"/>
                <w:szCs w:val="20"/>
              </w:rPr>
            </w:pPr>
            <w:bookmarkStart w:id="379" w:name="OLE_LINK1"/>
            <w:r w:rsidRPr="006565BD">
              <w:rPr>
                <w:rFonts w:ascii="Lucida Sans" w:hAnsi="Lucida Sans"/>
                <w:iCs/>
                <w:sz w:val="20"/>
                <w:szCs w:val="20"/>
              </w:rPr>
              <w:t xml:space="preserve">Tijdens de </w:t>
            </w:r>
            <w:proofErr w:type="spellStart"/>
            <w:r w:rsidRPr="006565BD">
              <w:rPr>
                <w:rFonts w:ascii="Lucida Sans" w:hAnsi="Lucida Sans"/>
                <w:iCs/>
                <w:sz w:val="20"/>
                <w:szCs w:val="20"/>
              </w:rPr>
              <w:t>Inleerfase</w:t>
            </w:r>
            <w:proofErr w:type="spellEnd"/>
            <w:r w:rsidRPr="006565BD">
              <w:rPr>
                <w:rFonts w:ascii="Lucida Sans" w:hAnsi="Lucida Sans"/>
                <w:iCs/>
                <w:sz w:val="20"/>
                <w:szCs w:val="20"/>
              </w:rPr>
              <w:t xml:space="preserve"> moeten de </w:t>
            </w:r>
            <w:r w:rsidRPr="00972234">
              <w:rPr>
                <w:rFonts w:ascii="Lucida Sans" w:hAnsi="Lucida Sans"/>
                <w:iCs/>
                <w:sz w:val="20"/>
                <w:szCs w:val="20"/>
              </w:rPr>
              <w:t>Operators en Netwerkmanagers</w:t>
            </w:r>
            <w:r w:rsidRPr="006565BD">
              <w:rPr>
                <w:rFonts w:ascii="Lucida Sans" w:hAnsi="Lucida Sans"/>
                <w:iCs/>
                <w:sz w:val="20"/>
                <w:szCs w:val="20"/>
              </w:rPr>
              <w:t xml:space="preserve"> zich de specifieke </w:t>
            </w:r>
            <w:proofErr w:type="spellStart"/>
            <w:r w:rsidRPr="006565BD">
              <w:rPr>
                <w:rFonts w:ascii="Lucida Sans" w:hAnsi="Lucida Sans"/>
                <w:iCs/>
                <w:sz w:val="20"/>
                <w:szCs w:val="20"/>
              </w:rPr>
              <w:t>Objectbediensystemen</w:t>
            </w:r>
            <w:proofErr w:type="spellEnd"/>
            <w:r w:rsidRPr="006565BD">
              <w:rPr>
                <w:rFonts w:ascii="Lucida Sans" w:hAnsi="Lucida Sans"/>
                <w:iCs/>
                <w:sz w:val="20"/>
                <w:szCs w:val="20"/>
              </w:rPr>
              <w:t xml:space="preserve"> eigen maken</w:t>
            </w:r>
            <w:r w:rsidRPr="00972234">
              <w:rPr>
                <w:rFonts w:ascii="Lucida Sans" w:hAnsi="Lucida Sans"/>
                <w:iCs/>
                <w:sz w:val="20"/>
                <w:szCs w:val="20"/>
              </w:rPr>
              <w:t>.</w:t>
            </w:r>
            <w:bookmarkEnd w:id="379"/>
          </w:p>
        </w:tc>
        <w:tc>
          <w:tcPr>
            <w:tcW w:w="425" w:type="dxa"/>
          </w:tcPr>
          <w:p w14:paraId="6EE6BEA4" w14:textId="77777777" w:rsidR="00B17125" w:rsidRPr="006565BD" w:rsidRDefault="00B17125" w:rsidP="006A7526">
            <w:pPr>
              <w:jc w:val="center"/>
              <w:rPr>
                <w:rFonts w:ascii="Lucida Sans" w:hAnsi="Lucida Sans"/>
                <w:iCs/>
                <w:sz w:val="20"/>
                <w:szCs w:val="20"/>
              </w:rPr>
            </w:pPr>
          </w:p>
        </w:tc>
        <w:tc>
          <w:tcPr>
            <w:tcW w:w="425" w:type="dxa"/>
          </w:tcPr>
          <w:p w14:paraId="252C7B49" w14:textId="77777777" w:rsidR="00B17125" w:rsidRPr="006565BD" w:rsidRDefault="00B17125" w:rsidP="006A7526">
            <w:pPr>
              <w:jc w:val="center"/>
              <w:rPr>
                <w:rFonts w:ascii="Lucida Sans" w:hAnsi="Lucida Sans"/>
                <w:iCs/>
                <w:sz w:val="20"/>
                <w:szCs w:val="20"/>
              </w:rPr>
            </w:pPr>
            <w:r w:rsidRPr="006565BD">
              <w:rPr>
                <w:rFonts w:ascii="Lucida Sans" w:hAnsi="Lucida Sans"/>
                <w:iCs/>
                <w:sz w:val="20"/>
                <w:szCs w:val="20"/>
              </w:rPr>
              <w:t>X</w:t>
            </w:r>
          </w:p>
        </w:tc>
        <w:tc>
          <w:tcPr>
            <w:tcW w:w="487" w:type="dxa"/>
          </w:tcPr>
          <w:p w14:paraId="368273F7" w14:textId="77777777" w:rsidR="00B17125" w:rsidRPr="006565BD" w:rsidRDefault="00B17125" w:rsidP="006A7526">
            <w:pPr>
              <w:jc w:val="center"/>
              <w:rPr>
                <w:rFonts w:ascii="Lucida Sans" w:hAnsi="Lucida Sans"/>
                <w:iCs/>
                <w:sz w:val="20"/>
                <w:szCs w:val="20"/>
              </w:rPr>
            </w:pPr>
            <w:r w:rsidRPr="006565BD">
              <w:rPr>
                <w:rFonts w:ascii="Lucida Sans" w:hAnsi="Lucida Sans"/>
                <w:iCs/>
                <w:sz w:val="20"/>
                <w:szCs w:val="20"/>
              </w:rPr>
              <w:t>X</w:t>
            </w:r>
          </w:p>
        </w:tc>
        <w:tc>
          <w:tcPr>
            <w:tcW w:w="378" w:type="dxa"/>
            <w:cellDel w:id="380" w:author="Programma iCentrale" w:date="2020-01-21T19:34:00Z"/>
          </w:tcPr>
          <w:p w14:paraId="42FC888F" w14:textId="77777777" w:rsidR="006A7526" w:rsidRPr="006565BD" w:rsidRDefault="006A7526" w:rsidP="006A7526">
            <w:pPr>
              <w:jc w:val="center"/>
              <w:rPr>
                <w:rFonts w:ascii="Lucida Sans" w:hAnsi="Lucida Sans"/>
                <w:iCs/>
                <w:sz w:val="20"/>
                <w:szCs w:val="20"/>
              </w:rPr>
            </w:pPr>
          </w:p>
        </w:tc>
      </w:tr>
      <w:tr w:rsidR="00B17125" w:rsidRPr="006565BD" w14:paraId="6604B45E" w14:textId="6D0FA24C"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9701" w:type="dxa"/>
            <w:gridSpan w:val="8"/>
          </w:tcPr>
          <w:p w14:paraId="1FED35B6" w14:textId="77777777" w:rsidR="00B17125" w:rsidRPr="006565BD" w:rsidRDefault="00B17125" w:rsidP="00752835">
            <w:pPr>
              <w:jc w:val="center"/>
              <w:rPr>
                <w:rFonts w:ascii="Lucida Sans" w:eastAsia="Lucida Sans" w:hAnsi="Lucida Sans" w:cs="Lucida Sans"/>
                <w:b/>
                <w:iCs/>
                <w:sz w:val="20"/>
                <w:szCs w:val="20"/>
              </w:rPr>
            </w:pPr>
            <w:r w:rsidRPr="006565BD">
              <w:rPr>
                <w:rFonts w:ascii="Lucida Sans" w:eastAsia="Lucida Sans" w:hAnsi="Lucida Sans" w:cs="Lucida Sans"/>
                <w:b/>
                <w:iCs/>
                <w:sz w:val="20"/>
                <w:szCs w:val="20"/>
              </w:rPr>
              <w:t>Beheer en Onderhoud</w:t>
            </w:r>
          </w:p>
        </w:tc>
      </w:tr>
      <w:tr w:rsidR="00B17125" w:rsidRPr="006565BD" w14:paraId="61028CC7" w14:textId="69CED683"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5D885D21"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536992CE" w14:textId="77777777" w:rsidR="00B17125" w:rsidRPr="00972234" w:rsidRDefault="00B17125" w:rsidP="006A7526">
            <w:pPr>
              <w:tabs>
                <w:tab w:val="left" w:pos="1395"/>
              </w:tabs>
              <w:ind w:left="79" w:right="71"/>
              <w:rPr>
                <w:rFonts w:ascii="Lucida Sans" w:hAnsi="Lucida Sans"/>
                <w:bCs/>
                <w:sz w:val="20"/>
                <w:szCs w:val="20"/>
              </w:rPr>
            </w:pPr>
            <w:r w:rsidRPr="00972234">
              <w:rPr>
                <w:rFonts w:ascii="Lucida Sans" w:hAnsi="Lucida Sans"/>
                <w:bCs/>
                <w:sz w:val="20"/>
                <w:szCs w:val="20"/>
              </w:rPr>
              <w:t>Beheer op basis van ITIL</w:t>
            </w:r>
          </w:p>
        </w:tc>
        <w:tc>
          <w:tcPr>
            <w:tcW w:w="3949" w:type="dxa"/>
            <w:noWrap/>
          </w:tcPr>
          <w:p w14:paraId="1431BE2F" w14:textId="3C40C72B"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Aanbieder moet het Functioneel en Technisch Beheer van de door hem</w:t>
            </w:r>
            <w:r>
              <w:rPr>
                <w:rFonts w:ascii="Lucida Sans" w:hAnsi="Lucida Sans"/>
                <w:sz w:val="20"/>
                <w:szCs w:val="20"/>
              </w:rPr>
              <w:t xml:space="preserve"> </w:t>
            </w:r>
            <w:r w:rsidRPr="006565BD">
              <w:rPr>
                <w:rFonts w:ascii="Lucida Sans" w:hAnsi="Lucida Sans"/>
                <w:sz w:val="20"/>
                <w:szCs w:val="20"/>
              </w:rPr>
              <w:t xml:space="preserve">ingezette middelen organiseren op basis van </w:t>
            </w:r>
            <w:proofErr w:type="spellStart"/>
            <w:r w:rsidRPr="006565BD">
              <w:rPr>
                <w:rFonts w:ascii="Lucida Sans" w:hAnsi="Lucida Sans"/>
                <w:sz w:val="20"/>
                <w:szCs w:val="20"/>
              </w:rPr>
              <w:t>BiSL</w:t>
            </w:r>
            <w:proofErr w:type="spellEnd"/>
            <w:r w:rsidRPr="006565BD">
              <w:rPr>
                <w:rFonts w:ascii="Lucida Sans" w:hAnsi="Lucida Sans"/>
                <w:sz w:val="20"/>
                <w:szCs w:val="20"/>
              </w:rPr>
              <w:t>, ITIL of gelijkwaardig.</w:t>
            </w:r>
          </w:p>
        </w:tc>
        <w:tc>
          <w:tcPr>
            <w:tcW w:w="2540" w:type="dxa"/>
          </w:tcPr>
          <w:p w14:paraId="5359C047" w14:textId="1C257DD0" w:rsidR="00B17125" w:rsidRPr="00972234" w:rsidRDefault="00B17125" w:rsidP="006A7526">
            <w:pPr>
              <w:ind w:left="137"/>
              <w:textAlignment w:val="baseline"/>
              <w:rPr>
                <w:rFonts w:ascii="Lucida Sans" w:hAnsi="Lucida Sans"/>
                <w:iCs/>
                <w:sz w:val="20"/>
                <w:szCs w:val="20"/>
              </w:rPr>
            </w:pPr>
            <w:r w:rsidRPr="00972234">
              <w:rPr>
                <w:rFonts w:ascii="Lucida Sans" w:hAnsi="Lucida Sans"/>
                <w:iCs/>
                <w:sz w:val="20"/>
                <w:szCs w:val="20"/>
              </w:rPr>
              <w:t>Denk aan het Beheer van verbindingen en Systemen en zowel aan hardware als software.</w:t>
            </w:r>
          </w:p>
        </w:tc>
        <w:tc>
          <w:tcPr>
            <w:tcW w:w="425" w:type="dxa"/>
          </w:tcPr>
          <w:p w14:paraId="35324E44" w14:textId="77777777" w:rsidR="00B17125" w:rsidRPr="006565BD" w:rsidRDefault="00B17125" w:rsidP="006A7526">
            <w:pPr>
              <w:jc w:val="center"/>
              <w:rPr>
                <w:rFonts w:ascii="Lucida Sans" w:eastAsia="Lucida Sans" w:hAnsi="Lucida Sans" w:cs="Lucida Sans"/>
                <w:iCs/>
                <w:sz w:val="20"/>
                <w:szCs w:val="20"/>
              </w:rPr>
            </w:pPr>
            <w:r w:rsidRPr="006565BD">
              <w:rPr>
                <w:rFonts w:ascii="Lucida Sans" w:eastAsia="Lucida Sans" w:hAnsi="Lucida Sans" w:cs="Lucida Sans"/>
                <w:iCs/>
                <w:sz w:val="20"/>
                <w:szCs w:val="20"/>
              </w:rPr>
              <w:t>X</w:t>
            </w:r>
          </w:p>
        </w:tc>
        <w:tc>
          <w:tcPr>
            <w:tcW w:w="425" w:type="dxa"/>
          </w:tcPr>
          <w:p w14:paraId="65F164D0" w14:textId="77777777" w:rsidR="00B17125" w:rsidRPr="006565BD" w:rsidRDefault="00B17125" w:rsidP="006A7526">
            <w:pPr>
              <w:jc w:val="center"/>
              <w:rPr>
                <w:rFonts w:ascii="Lucida Sans" w:eastAsia="Lucida Sans" w:hAnsi="Lucida Sans" w:cs="Lucida Sans"/>
                <w:iCs/>
                <w:sz w:val="20"/>
                <w:szCs w:val="20"/>
              </w:rPr>
            </w:pPr>
            <w:r w:rsidRPr="006565BD">
              <w:rPr>
                <w:rFonts w:ascii="Lucida Sans" w:eastAsia="Lucida Sans" w:hAnsi="Lucida Sans" w:cs="Lucida Sans"/>
                <w:iCs/>
                <w:sz w:val="20"/>
                <w:szCs w:val="20"/>
              </w:rPr>
              <w:t>X</w:t>
            </w:r>
          </w:p>
        </w:tc>
        <w:tc>
          <w:tcPr>
            <w:tcW w:w="487" w:type="dxa"/>
          </w:tcPr>
          <w:p w14:paraId="78B55ECB" w14:textId="77777777" w:rsidR="00B17125" w:rsidRPr="006565BD" w:rsidRDefault="00B17125" w:rsidP="006A7526">
            <w:pPr>
              <w:jc w:val="center"/>
              <w:rPr>
                <w:rFonts w:ascii="Lucida Sans" w:eastAsia="Lucida Sans" w:hAnsi="Lucida Sans" w:cs="Lucida Sans"/>
                <w:iCs/>
                <w:sz w:val="20"/>
                <w:szCs w:val="20"/>
              </w:rPr>
            </w:pPr>
            <w:r w:rsidRPr="006565BD">
              <w:rPr>
                <w:rFonts w:ascii="Lucida Sans" w:eastAsia="Lucida Sans" w:hAnsi="Lucida Sans" w:cs="Lucida Sans"/>
                <w:iCs/>
                <w:sz w:val="20"/>
                <w:szCs w:val="20"/>
              </w:rPr>
              <w:t>X</w:t>
            </w:r>
          </w:p>
        </w:tc>
        <w:tc>
          <w:tcPr>
            <w:tcW w:w="378" w:type="dxa"/>
            <w:cellDel w:id="381" w:author="Programma iCentrale" w:date="2020-01-21T19:34:00Z"/>
          </w:tcPr>
          <w:p w14:paraId="42ACD5CA" w14:textId="7BD4D89A" w:rsidR="003627B3" w:rsidRDefault="003627B3" w:rsidP="006A7526">
            <w:pPr>
              <w:jc w:val="center"/>
              <w:rPr>
                <w:rFonts w:ascii="Lucida Sans" w:eastAsia="Lucida Sans" w:hAnsi="Lucida Sans" w:cs="Lucida Sans"/>
                <w:iCs/>
                <w:sz w:val="20"/>
                <w:szCs w:val="20"/>
              </w:rPr>
            </w:pPr>
            <w:del w:id="382" w:author="Programma iCentrale" w:date="2020-01-21T19:34:00Z">
              <w:r>
                <w:rPr>
                  <w:rFonts w:ascii="Lucida Sans" w:eastAsia="Lucida Sans" w:hAnsi="Lucida Sans" w:cs="Lucida Sans"/>
                  <w:iCs/>
                  <w:sz w:val="20"/>
                  <w:szCs w:val="20"/>
                </w:rPr>
                <w:delText>X</w:delText>
              </w:r>
            </w:del>
          </w:p>
        </w:tc>
      </w:tr>
      <w:tr w:rsidR="00B17125" w:rsidRPr="006565BD" w14:paraId="0AE7193A" w14:textId="42AB1567"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4CC162E7"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31FC0C70" w14:textId="6E3A6852" w:rsidR="00B17125" w:rsidRPr="00972234" w:rsidRDefault="00B17125" w:rsidP="006A7526">
            <w:pPr>
              <w:tabs>
                <w:tab w:val="left" w:pos="1395"/>
              </w:tabs>
              <w:ind w:left="79" w:right="71"/>
              <w:rPr>
                <w:rFonts w:ascii="Lucida Sans" w:hAnsi="Lucida Sans"/>
                <w:bCs/>
                <w:sz w:val="20"/>
                <w:szCs w:val="20"/>
              </w:rPr>
            </w:pPr>
            <w:r w:rsidRPr="00972234">
              <w:rPr>
                <w:rFonts w:ascii="Lucida Sans" w:hAnsi="Lucida Sans"/>
                <w:bCs/>
                <w:sz w:val="20"/>
                <w:szCs w:val="20"/>
              </w:rPr>
              <w:t xml:space="preserve">Functioneel Beheer Externe Systemen </w:t>
            </w:r>
          </w:p>
        </w:tc>
        <w:tc>
          <w:tcPr>
            <w:tcW w:w="3949" w:type="dxa"/>
            <w:noWrap/>
          </w:tcPr>
          <w:p w14:paraId="2D75FA55" w14:textId="57ADA3FC"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Voor de Externe Systemen wordt Functioneel Beheer ingevuld. Dit is echter beperkt tot het configureren/instellen van parameters van functionaliteit die relevant is voor het uitvoeren van </w:t>
            </w:r>
            <w:r w:rsidRPr="006565BD">
              <w:rPr>
                <w:rFonts w:ascii="Lucida Sans" w:hAnsi="Lucida Sans"/>
                <w:sz w:val="20"/>
                <w:szCs w:val="20"/>
              </w:rPr>
              <w:lastRenderedPageBreak/>
              <w:t>de Dienst en/of voor de door Aanbieder te leveren prestatie.</w:t>
            </w:r>
          </w:p>
        </w:tc>
        <w:tc>
          <w:tcPr>
            <w:tcW w:w="2540" w:type="dxa"/>
          </w:tcPr>
          <w:p w14:paraId="221159F6" w14:textId="26B7BD49" w:rsidR="00B17125" w:rsidRPr="00972234" w:rsidRDefault="00B17125" w:rsidP="006A7526">
            <w:pPr>
              <w:ind w:left="137"/>
              <w:textAlignment w:val="baseline"/>
              <w:rPr>
                <w:rFonts w:ascii="Lucida Sans" w:hAnsi="Lucida Sans"/>
                <w:iCs/>
                <w:sz w:val="20"/>
                <w:szCs w:val="20"/>
              </w:rPr>
            </w:pPr>
            <w:r w:rsidRPr="00972234">
              <w:rPr>
                <w:rFonts w:ascii="Lucida Sans" w:hAnsi="Lucida Sans"/>
                <w:iCs/>
                <w:sz w:val="20"/>
                <w:szCs w:val="20"/>
              </w:rPr>
              <w:lastRenderedPageBreak/>
              <w:t>Bijvoorbeeld parameters in regelalgoritmen of regelscenario’s voor Verkeersmanagement</w:t>
            </w:r>
          </w:p>
        </w:tc>
        <w:tc>
          <w:tcPr>
            <w:tcW w:w="425" w:type="dxa"/>
          </w:tcPr>
          <w:p w14:paraId="0EB4E5FF" w14:textId="77777777" w:rsidR="00B17125" w:rsidRPr="006565BD" w:rsidRDefault="00B17125" w:rsidP="006A7526">
            <w:pPr>
              <w:jc w:val="center"/>
              <w:rPr>
                <w:rFonts w:ascii="Lucida Sans" w:eastAsia="Lucida Sans" w:hAnsi="Lucida Sans" w:cs="Lucida Sans"/>
                <w:iCs/>
                <w:sz w:val="20"/>
                <w:szCs w:val="20"/>
              </w:rPr>
            </w:pPr>
          </w:p>
        </w:tc>
        <w:tc>
          <w:tcPr>
            <w:tcW w:w="425" w:type="dxa"/>
          </w:tcPr>
          <w:p w14:paraId="4CE820E2" w14:textId="77777777" w:rsidR="00B17125" w:rsidRPr="006565BD" w:rsidRDefault="00B17125" w:rsidP="006A7526">
            <w:pPr>
              <w:jc w:val="center"/>
              <w:rPr>
                <w:rFonts w:ascii="Lucida Sans" w:eastAsia="Lucida Sans" w:hAnsi="Lucida Sans" w:cs="Lucida Sans"/>
                <w:iCs/>
                <w:sz w:val="20"/>
                <w:szCs w:val="20"/>
              </w:rPr>
            </w:pPr>
          </w:p>
        </w:tc>
        <w:tc>
          <w:tcPr>
            <w:tcW w:w="487" w:type="dxa"/>
          </w:tcPr>
          <w:p w14:paraId="00424F41" w14:textId="77777777" w:rsidR="00B17125" w:rsidRPr="006565BD" w:rsidRDefault="00B17125" w:rsidP="006A7526">
            <w:pPr>
              <w:jc w:val="center"/>
              <w:rPr>
                <w:rFonts w:ascii="Lucida Sans" w:eastAsia="Lucida Sans" w:hAnsi="Lucida Sans" w:cs="Lucida Sans"/>
                <w:iCs/>
                <w:sz w:val="20"/>
                <w:szCs w:val="20"/>
              </w:rPr>
            </w:pPr>
            <w:r w:rsidRPr="006565BD">
              <w:rPr>
                <w:rFonts w:ascii="Lucida Sans" w:eastAsia="Lucida Sans" w:hAnsi="Lucida Sans" w:cs="Lucida Sans"/>
                <w:iCs/>
                <w:sz w:val="20"/>
                <w:szCs w:val="20"/>
              </w:rPr>
              <w:t>X</w:t>
            </w:r>
          </w:p>
        </w:tc>
        <w:tc>
          <w:tcPr>
            <w:tcW w:w="378" w:type="dxa"/>
            <w:cellDel w:id="383" w:author="Programma iCentrale" w:date="2020-01-21T19:34:00Z"/>
          </w:tcPr>
          <w:p w14:paraId="3DF7A042" w14:textId="2F867944" w:rsidR="003627B3" w:rsidRDefault="003627B3" w:rsidP="006A7526">
            <w:pPr>
              <w:jc w:val="center"/>
              <w:rPr>
                <w:rFonts w:ascii="Lucida Sans" w:eastAsia="Lucida Sans" w:hAnsi="Lucida Sans" w:cs="Lucida Sans"/>
                <w:iCs/>
                <w:sz w:val="20"/>
                <w:szCs w:val="20"/>
              </w:rPr>
            </w:pPr>
            <w:del w:id="384" w:author="Programma iCentrale" w:date="2020-01-21T19:34:00Z">
              <w:r>
                <w:rPr>
                  <w:rFonts w:ascii="Lucida Sans" w:eastAsia="Lucida Sans" w:hAnsi="Lucida Sans" w:cs="Lucida Sans"/>
                  <w:iCs/>
                  <w:sz w:val="20"/>
                  <w:szCs w:val="20"/>
                </w:rPr>
                <w:delText>X</w:delText>
              </w:r>
            </w:del>
          </w:p>
        </w:tc>
      </w:tr>
      <w:tr w:rsidR="00B17125" w:rsidRPr="006565BD" w14:paraId="3C9ADA08" w14:textId="2523C377"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58C50171"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bookmarkStart w:id="385" w:name="_Ref523148178"/>
          </w:p>
        </w:tc>
        <w:tc>
          <w:tcPr>
            <w:tcW w:w="1308" w:type="dxa"/>
          </w:tcPr>
          <w:p w14:paraId="18D51F26" w14:textId="71E54F77" w:rsidR="00B17125" w:rsidRPr="00972234" w:rsidRDefault="00B17125" w:rsidP="006A7526">
            <w:pPr>
              <w:tabs>
                <w:tab w:val="left" w:pos="1395"/>
              </w:tabs>
              <w:ind w:left="79" w:right="71"/>
              <w:rPr>
                <w:rFonts w:ascii="Lucida Sans" w:hAnsi="Lucida Sans"/>
                <w:bCs/>
                <w:sz w:val="20"/>
                <w:szCs w:val="20"/>
              </w:rPr>
            </w:pPr>
            <w:r w:rsidRPr="00972234">
              <w:rPr>
                <w:rFonts w:ascii="Lucida Sans" w:hAnsi="Lucida Sans"/>
                <w:bCs/>
                <w:sz w:val="20"/>
                <w:szCs w:val="20"/>
              </w:rPr>
              <w:t>Eerstelijns Technisch Beheer</w:t>
            </w:r>
          </w:p>
        </w:tc>
        <w:bookmarkEnd w:id="385"/>
        <w:tc>
          <w:tcPr>
            <w:tcW w:w="3949" w:type="dxa"/>
            <w:noWrap/>
          </w:tcPr>
          <w:p w14:paraId="4318B924" w14:textId="1FFC7132" w:rsidR="00B17125" w:rsidRPr="00972234" w:rsidRDefault="00B17125" w:rsidP="006A7526">
            <w:pPr>
              <w:ind w:left="142" w:right="142"/>
              <w:rPr>
                <w:rFonts w:ascii="Lucida Sans" w:hAnsi="Lucida Sans"/>
                <w:sz w:val="20"/>
                <w:szCs w:val="20"/>
              </w:rPr>
            </w:pPr>
            <w:r w:rsidRPr="006565BD">
              <w:rPr>
                <w:rFonts w:ascii="Lucida Sans" w:hAnsi="Lucida Sans"/>
                <w:sz w:val="20"/>
                <w:szCs w:val="20"/>
              </w:rPr>
              <w:t>Aanbieder moet het eerstelijns Technisch Beheer van door de DCO beschikbaar gestelde Objecten, verbindingen en Externe Systemen verzorgen. Bij door de DCO beschikbaar gestelde databronnen dient de beschikbaarheid van de databron te worden bewaakt, alsmede de beschikbaarheid van data op voor de dienst van Aanbieder relevante locaties (punten, trajecten enz.).</w:t>
            </w:r>
          </w:p>
          <w:p w14:paraId="268366BB" w14:textId="77777777"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Dit betreft ten minste het melden van storingen aan de DCO of een door de DCO aangewezen meldpunt, het bewaken van Hersteltijden en indien nodig het uitvoeren van een afnametest na herstel.</w:t>
            </w:r>
          </w:p>
        </w:tc>
        <w:tc>
          <w:tcPr>
            <w:tcW w:w="2540" w:type="dxa"/>
          </w:tcPr>
          <w:p w14:paraId="1A08E6CF" w14:textId="2A418BF8" w:rsidR="00B17125" w:rsidRPr="00972234" w:rsidRDefault="00B17125" w:rsidP="006A7526">
            <w:pPr>
              <w:ind w:left="137"/>
              <w:textAlignment w:val="baseline"/>
              <w:rPr>
                <w:rFonts w:ascii="Lucida Sans" w:hAnsi="Lucida Sans"/>
                <w:iCs/>
                <w:sz w:val="20"/>
                <w:szCs w:val="20"/>
              </w:rPr>
            </w:pPr>
            <w:r w:rsidRPr="00972234">
              <w:rPr>
                <w:rFonts w:ascii="Lucida Sans" w:hAnsi="Lucida Sans"/>
                <w:iCs/>
                <w:sz w:val="20"/>
                <w:szCs w:val="20"/>
              </w:rPr>
              <w:t>Aanbieder moet hiermee de hele keten van databron tot aansturing van objecten bewaken. De DCO is zelf verantwoordelijk voor het geven van inzicht in de beschikbaarheid van haar Objecten, Systemen en verbindingen.</w:t>
            </w:r>
          </w:p>
        </w:tc>
        <w:tc>
          <w:tcPr>
            <w:tcW w:w="425" w:type="dxa"/>
          </w:tcPr>
          <w:p w14:paraId="628B42A1" w14:textId="5B5014F9" w:rsidR="00B17125" w:rsidRPr="006565BD" w:rsidRDefault="00B17125" w:rsidP="006A7526">
            <w:pPr>
              <w:jc w:val="center"/>
              <w:rPr>
                <w:rFonts w:ascii="Lucida Sans" w:eastAsia="Lucida Sans" w:hAnsi="Lucida Sans" w:cs="Lucida Sans"/>
                <w:iCs/>
                <w:sz w:val="20"/>
                <w:szCs w:val="20"/>
              </w:rPr>
            </w:pPr>
          </w:p>
        </w:tc>
        <w:tc>
          <w:tcPr>
            <w:tcW w:w="425" w:type="dxa"/>
          </w:tcPr>
          <w:p w14:paraId="1387F382" w14:textId="77777777" w:rsidR="00B17125" w:rsidRPr="006565BD" w:rsidRDefault="00B17125" w:rsidP="006A7526">
            <w:pPr>
              <w:jc w:val="center"/>
              <w:rPr>
                <w:rFonts w:ascii="Lucida Sans" w:eastAsia="Lucida Sans" w:hAnsi="Lucida Sans" w:cs="Lucida Sans"/>
                <w:iCs/>
                <w:sz w:val="20"/>
                <w:szCs w:val="20"/>
              </w:rPr>
            </w:pPr>
            <w:r w:rsidRPr="006565BD">
              <w:rPr>
                <w:rFonts w:ascii="Lucida Sans" w:eastAsia="Lucida Sans" w:hAnsi="Lucida Sans" w:cs="Lucida Sans"/>
                <w:iCs/>
                <w:sz w:val="20"/>
                <w:szCs w:val="20"/>
              </w:rPr>
              <w:t>X</w:t>
            </w:r>
          </w:p>
        </w:tc>
        <w:tc>
          <w:tcPr>
            <w:tcW w:w="487" w:type="dxa"/>
          </w:tcPr>
          <w:p w14:paraId="61956D9C" w14:textId="77777777" w:rsidR="00B17125" w:rsidRPr="006565BD" w:rsidRDefault="00B17125" w:rsidP="006A7526">
            <w:pPr>
              <w:jc w:val="center"/>
              <w:rPr>
                <w:rFonts w:ascii="Lucida Sans" w:eastAsia="Lucida Sans" w:hAnsi="Lucida Sans" w:cs="Lucida Sans"/>
                <w:iCs/>
                <w:sz w:val="20"/>
                <w:szCs w:val="20"/>
              </w:rPr>
            </w:pPr>
            <w:r w:rsidRPr="006565BD">
              <w:rPr>
                <w:rFonts w:ascii="Lucida Sans" w:eastAsia="Lucida Sans" w:hAnsi="Lucida Sans" w:cs="Lucida Sans"/>
                <w:iCs/>
                <w:sz w:val="20"/>
                <w:szCs w:val="20"/>
              </w:rPr>
              <w:t>X</w:t>
            </w:r>
          </w:p>
        </w:tc>
        <w:tc>
          <w:tcPr>
            <w:tcW w:w="378" w:type="dxa"/>
            <w:cellDel w:id="386" w:author="Programma iCentrale" w:date="2020-01-21T19:34:00Z"/>
          </w:tcPr>
          <w:p w14:paraId="2C3FDEA2" w14:textId="147F9E27" w:rsidR="006A7526" w:rsidRPr="006565BD" w:rsidRDefault="006A7526" w:rsidP="006A7526">
            <w:pPr>
              <w:jc w:val="center"/>
              <w:rPr>
                <w:rFonts w:ascii="Lucida Sans" w:eastAsia="Lucida Sans" w:hAnsi="Lucida Sans" w:cs="Lucida Sans"/>
                <w:iCs/>
                <w:sz w:val="20"/>
                <w:szCs w:val="20"/>
              </w:rPr>
            </w:pPr>
            <w:del w:id="387" w:author="Programma iCentrale" w:date="2020-01-21T19:34:00Z">
              <w:r w:rsidRPr="006565BD">
                <w:rPr>
                  <w:rFonts w:ascii="Lucida Sans" w:eastAsia="Lucida Sans" w:hAnsi="Lucida Sans" w:cs="Lucida Sans"/>
                  <w:iCs/>
                  <w:sz w:val="20"/>
                  <w:szCs w:val="20"/>
                </w:rPr>
                <w:delText>X</w:delText>
              </w:r>
            </w:del>
          </w:p>
        </w:tc>
      </w:tr>
      <w:tr w:rsidR="00B17125" w:rsidRPr="006565BD" w14:paraId="41357A7F" w14:textId="62D43058"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14A74A79"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70E0B8C7" w14:textId="2502B993" w:rsidR="00B17125" w:rsidRPr="00972234" w:rsidRDefault="00B17125" w:rsidP="006A7526">
            <w:pPr>
              <w:tabs>
                <w:tab w:val="left" w:pos="1395"/>
              </w:tabs>
              <w:ind w:left="79" w:right="71"/>
              <w:rPr>
                <w:rFonts w:ascii="Lucida Sans" w:hAnsi="Lucida Sans"/>
                <w:bCs/>
                <w:sz w:val="20"/>
                <w:szCs w:val="20"/>
              </w:rPr>
            </w:pPr>
            <w:r w:rsidRPr="00972234">
              <w:rPr>
                <w:rFonts w:ascii="Lucida Sans" w:hAnsi="Lucida Sans"/>
                <w:bCs/>
                <w:sz w:val="20"/>
                <w:szCs w:val="20"/>
              </w:rPr>
              <w:t xml:space="preserve">Onderhoud door Aanbieder </w:t>
            </w:r>
          </w:p>
        </w:tc>
        <w:tc>
          <w:tcPr>
            <w:tcW w:w="3949" w:type="dxa"/>
            <w:noWrap/>
          </w:tcPr>
          <w:p w14:paraId="781DACAA" w14:textId="328F599D"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Onderhoud van en wijzigingen in Systemen (hard-/software) en Verbindingen van Aanbieder mag geen invloed hebben op de werking van de door de DCO beschikbaar gestelde Systemen en Objecten. Aanbieder neemt matregelen om dit te borgen. </w:t>
            </w:r>
          </w:p>
        </w:tc>
        <w:tc>
          <w:tcPr>
            <w:tcW w:w="2540" w:type="dxa"/>
          </w:tcPr>
          <w:p w14:paraId="2575F80F" w14:textId="77777777" w:rsidR="00B17125" w:rsidRPr="00972234" w:rsidRDefault="00B17125" w:rsidP="006A7526">
            <w:pPr>
              <w:ind w:left="137"/>
              <w:textAlignment w:val="baseline"/>
              <w:rPr>
                <w:rFonts w:ascii="Lucida Sans" w:hAnsi="Lucida Sans"/>
                <w:iCs/>
                <w:sz w:val="20"/>
                <w:szCs w:val="20"/>
              </w:rPr>
            </w:pPr>
          </w:p>
        </w:tc>
        <w:tc>
          <w:tcPr>
            <w:tcW w:w="425" w:type="dxa"/>
          </w:tcPr>
          <w:p w14:paraId="39BA2C7E" w14:textId="6950145B" w:rsidR="00B17125" w:rsidRPr="006565BD" w:rsidRDefault="00B17125" w:rsidP="006A7526">
            <w:pPr>
              <w:jc w:val="center"/>
              <w:rPr>
                <w:rFonts w:ascii="Lucida Sans" w:eastAsia="Lucida Sans" w:hAnsi="Lucida Sans" w:cs="Lucida Sans"/>
                <w:iCs/>
                <w:sz w:val="20"/>
                <w:szCs w:val="20"/>
              </w:rPr>
            </w:pPr>
            <w:r w:rsidRPr="006565BD">
              <w:rPr>
                <w:rFonts w:ascii="Lucida Sans" w:eastAsia="Lucida Sans" w:hAnsi="Lucida Sans" w:cs="Lucida Sans"/>
                <w:iCs/>
                <w:sz w:val="20"/>
                <w:szCs w:val="20"/>
              </w:rPr>
              <w:t>X</w:t>
            </w:r>
          </w:p>
        </w:tc>
        <w:tc>
          <w:tcPr>
            <w:tcW w:w="425" w:type="dxa"/>
          </w:tcPr>
          <w:p w14:paraId="3649BDD5" w14:textId="4029C3E5" w:rsidR="00B17125" w:rsidRPr="006565BD" w:rsidRDefault="00B17125" w:rsidP="006A7526">
            <w:pPr>
              <w:jc w:val="center"/>
              <w:rPr>
                <w:rFonts w:ascii="Lucida Sans" w:eastAsia="Lucida Sans" w:hAnsi="Lucida Sans" w:cs="Lucida Sans"/>
                <w:iCs/>
                <w:sz w:val="20"/>
                <w:szCs w:val="20"/>
              </w:rPr>
            </w:pPr>
            <w:r w:rsidRPr="006565BD">
              <w:rPr>
                <w:rFonts w:ascii="Lucida Sans" w:eastAsia="Lucida Sans" w:hAnsi="Lucida Sans" w:cs="Lucida Sans"/>
                <w:iCs/>
                <w:sz w:val="20"/>
                <w:szCs w:val="20"/>
              </w:rPr>
              <w:t>X</w:t>
            </w:r>
          </w:p>
        </w:tc>
        <w:tc>
          <w:tcPr>
            <w:tcW w:w="487" w:type="dxa"/>
          </w:tcPr>
          <w:p w14:paraId="460468F9" w14:textId="1D4D040E" w:rsidR="00B17125" w:rsidRPr="006565BD" w:rsidRDefault="00B17125" w:rsidP="006A7526">
            <w:pPr>
              <w:jc w:val="center"/>
              <w:rPr>
                <w:rFonts w:ascii="Lucida Sans" w:eastAsia="Lucida Sans" w:hAnsi="Lucida Sans" w:cs="Lucida Sans"/>
                <w:iCs/>
                <w:sz w:val="20"/>
                <w:szCs w:val="20"/>
              </w:rPr>
            </w:pPr>
            <w:r w:rsidRPr="006565BD">
              <w:rPr>
                <w:rFonts w:ascii="Lucida Sans" w:eastAsia="Lucida Sans" w:hAnsi="Lucida Sans" w:cs="Lucida Sans"/>
                <w:iCs/>
                <w:sz w:val="20"/>
                <w:szCs w:val="20"/>
              </w:rPr>
              <w:t>X</w:t>
            </w:r>
          </w:p>
        </w:tc>
        <w:tc>
          <w:tcPr>
            <w:tcW w:w="378" w:type="dxa"/>
            <w:cellDel w:id="388" w:author="Programma iCentrale" w:date="2020-01-21T19:34:00Z"/>
          </w:tcPr>
          <w:p w14:paraId="323BF512" w14:textId="5BC51F22" w:rsidR="003627B3" w:rsidRDefault="003627B3" w:rsidP="006A7526">
            <w:pPr>
              <w:jc w:val="center"/>
              <w:rPr>
                <w:rFonts w:ascii="Lucida Sans" w:eastAsia="Lucida Sans" w:hAnsi="Lucida Sans" w:cs="Lucida Sans"/>
                <w:iCs/>
                <w:sz w:val="20"/>
                <w:szCs w:val="20"/>
              </w:rPr>
            </w:pPr>
            <w:del w:id="389" w:author="Programma iCentrale" w:date="2020-01-21T19:34:00Z">
              <w:r>
                <w:rPr>
                  <w:rFonts w:ascii="Lucida Sans" w:eastAsia="Lucida Sans" w:hAnsi="Lucida Sans" w:cs="Lucida Sans"/>
                  <w:iCs/>
                  <w:sz w:val="20"/>
                  <w:szCs w:val="20"/>
                </w:rPr>
                <w:delText>X</w:delText>
              </w:r>
            </w:del>
          </w:p>
        </w:tc>
      </w:tr>
      <w:tr w:rsidR="00B17125" w:rsidRPr="006565BD" w14:paraId="47B36A66" w14:textId="5A469342"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3BB0789B"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7C0F9A50" w14:textId="5D85EDC0" w:rsidR="00B17125" w:rsidRPr="00972234" w:rsidRDefault="00B17125" w:rsidP="006A7526">
            <w:pPr>
              <w:tabs>
                <w:tab w:val="left" w:pos="1395"/>
              </w:tabs>
              <w:ind w:left="79" w:right="71"/>
              <w:rPr>
                <w:rFonts w:ascii="Lucida Sans" w:hAnsi="Lucida Sans"/>
                <w:bCs/>
                <w:sz w:val="20"/>
                <w:szCs w:val="20"/>
              </w:rPr>
            </w:pPr>
            <w:r w:rsidRPr="00972234">
              <w:rPr>
                <w:rFonts w:ascii="Lucida Sans" w:hAnsi="Lucida Sans"/>
                <w:bCs/>
                <w:sz w:val="20"/>
                <w:szCs w:val="20"/>
              </w:rPr>
              <w:t xml:space="preserve">Planning Onderhoud door Aanbieder </w:t>
            </w:r>
          </w:p>
        </w:tc>
        <w:tc>
          <w:tcPr>
            <w:tcW w:w="3949" w:type="dxa"/>
            <w:noWrap/>
          </w:tcPr>
          <w:p w14:paraId="19E8FD8D" w14:textId="1655682C"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Niet-beschikbaarheid van een Dienst als gevolg van Onderhoud door Aanbieder dient tot een minimum beperkt te blijven. Aanbieder maakt met de DCO afspraken over momenten waarop onderhoud wordt gepleegd.</w:t>
            </w:r>
          </w:p>
          <w:p w14:paraId="7D9FDE41" w14:textId="7CDD0A40" w:rsidR="00B17125" w:rsidRPr="006565BD" w:rsidRDefault="00B17125" w:rsidP="006A7526">
            <w:pPr>
              <w:ind w:left="142" w:right="142"/>
              <w:rPr>
                <w:rFonts w:ascii="Lucida Sans" w:hAnsi="Lucida Sans"/>
                <w:sz w:val="20"/>
                <w:szCs w:val="20"/>
              </w:rPr>
            </w:pPr>
            <w:r w:rsidRPr="00972234">
              <w:rPr>
                <w:rFonts w:ascii="Lucida Sans" w:hAnsi="Lucida Sans"/>
                <w:sz w:val="20"/>
                <w:szCs w:val="20"/>
              </w:rPr>
              <w:t xml:space="preserve">DCO en Aanbieder maken in het jaarwerkprogramma afspraken over het genoemde ‘minimum’. Uitgangspunt daarbij moet zijn dat de Dienst slechts hooguit enkele uren niet beschikbaar is op momenten waarop er in het algemeen geen of weinig activiteiten voor de Dienstverlening worden verricht, zoveel mogelijk onderhoudsactiviteiten gelijktijdig plaatsvinden. </w:t>
            </w:r>
          </w:p>
        </w:tc>
        <w:tc>
          <w:tcPr>
            <w:tcW w:w="2540" w:type="dxa"/>
          </w:tcPr>
          <w:p w14:paraId="791E52BB" w14:textId="1F88D47C" w:rsidR="00B17125" w:rsidRPr="00972234" w:rsidRDefault="00B17125" w:rsidP="006A7526">
            <w:pPr>
              <w:ind w:left="137"/>
              <w:textAlignment w:val="baseline"/>
              <w:rPr>
                <w:rFonts w:ascii="Lucida Sans" w:hAnsi="Lucida Sans"/>
                <w:iCs/>
                <w:sz w:val="20"/>
                <w:szCs w:val="20"/>
              </w:rPr>
            </w:pPr>
            <w:r w:rsidRPr="00972234">
              <w:rPr>
                <w:rFonts w:ascii="Lucida Sans" w:hAnsi="Lucida Sans"/>
                <w:iCs/>
                <w:sz w:val="20"/>
                <w:szCs w:val="20"/>
              </w:rPr>
              <w:t>Gezamenlijk door Aanbieder en DCO overeengekomen gepland onderhoud dat voldoet aan de uitgangspunten telt niet mee bij het niet-beschikbaar zijn van de Dienst.</w:t>
            </w:r>
          </w:p>
        </w:tc>
        <w:tc>
          <w:tcPr>
            <w:tcW w:w="425" w:type="dxa"/>
          </w:tcPr>
          <w:p w14:paraId="1B58B829" w14:textId="02D118E0" w:rsidR="00B17125" w:rsidRPr="006565BD" w:rsidRDefault="00B17125" w:rsidP="006A7526">
            <w:pPr>
              <w:jc w:val="center"/>
              <w:rPr>
                <w:rFonts w:ascii="Lucida Sans" w:eastAsia="Lucida Sans" w:hAnsi="Lucida Sans" w:cs="Lucida Sans"/>
                <w:iCs/>
                <w:sz w:val="20"/>
                <w:szCs w:val="20"/>
              </w:rPr>
            </w:pPr>
            <w:r>
              <w:rPr>
                <w:rFonts w:ascii="Lucida Sans" w:eastAsia="Lucida Sans" w:hAnsi="Lucida Sans" w:cs="Lucida Sans"/>
                <w:iCs/>
                <w:sz w:val="20"/>
                <w:szCs w:val="20"/>
              </w:rPr>
              <w:t>C</w:t>
            </w:r>
          </w:p>
        </w:tc>
        <w:tc>
          <w:tcPr>
            <w:tcW w:w="425" w:type="dxa"/>
          </w:tcPr>
          <w:p w14:paraId="359DC9D9" w14:textId="2AB3ED1E" w:rsidR="00B17125" w:rsidRPr="006565BD" w:rsidRDefault="00B17125" w:rsidP="006A7526">
            <w:pPr>
              <w:jc w:val="center"/>
              <w:rPr>
                <w:rFonts w:ascii="Lucida Sans" w:eastAsia="Lucida Sans" w:hAnsi="Lucida Sans" w:cs="Lucida Sans"/>
                <w:iCs/>
                <w:sz w:val="20"/>
                <w:szCs w:val="20"/>
              </w:rPr>
            </w:pPr>
            <w:r>
              <w:rPr>
                <w:rFonts w:ascii="Lucida Sans" w:eastAsia="Lucida Sans" w:hAnsi="Lucida Sans" w:cs="Lucida Sans"/>
                <w:iCs/>
                <w:sz w:val="20"/>
                <w:szCs w:val="20"/>
              </w:rPr>
              <w:t>X</w:t>
            </w:r>
          </w:p>
        </w:tc>
        <w:tc>
          <w:tcPr>
            <w:tcW w:w="487" w:type="dxa"/>
          </w:tcPr>
          <w:p w14:paraId="01555238" w14:textId="539C6407" w:rsidR="00B17125" w:rsidRPr="006565BD" w:rsidRDefault="00B17125" w:rsidP="006A7526">
            <w:pPr>
              <w:jc w:val="center"/>
              <w:rPr>
                <w:rFonts w:ascii="Lucida Sans" w:eastAsia="Lucida Sans" w:hAnsi="Lucida Sans" w:cs="Lucida Sans"/>
                <w:iCs/>
                <w:sz w:val="20"/>
                <w:szCs w:val="20"/>
              </w:rPr>
            </w:pPr>
            <w:r>
              <w:rPr>
                <w:rFonts w:ascii="Lucida Sans" w:eastAsia="Lucida Sans" w:hAnsi="Lucida Sans" w:cs="Lucida Sans"/>
                <w:iCs/>
                <w:sz w:val="20"/>
                <w:szCs w:val="20"/>
              </w:rPr>
              <w:t>X</w:t>
            </w:r>
          </w:p>
        </w:tc>
        <w:tc>
          <w:tcPr>
            <w:tcW w:w="378" w:type="dxa"/>
            <w:cellDel w:id="390" w:author="Programma iCentrale" w:date="2020-01-21T19:34:00Z"/>
          </w:tcPr>
          <w:p w14:paraId="413FCD4A" w14:textId="598CB3F0" w:rsidR="003627B3" w:rsidRDefault="003627B3" w:rsidP="006A7526">
            <w:pPr>
              <w:jc w:val="center"/>
              <w:rPr>
                <w:rFonts w:ascii="Lucida Sans" w:eastAsia="Lucida Sans" w:hAnsi="Lucida Sans" w:cs="Lucida Sans"/>
                <w:iCs/>
                <w:sz w:val="20"/>
                <w:szCs w:val="20"/>
              </w:rPr>
            </w:pPr>
            <w:del w:id="391" w:author="Programma iCentrale" w:date="2020-01-21T19:34:00Z">
              <w:r>
                <w:rPr>
                  <w:rFonts w:ascii="Lucida Sans" w:eastAsia="Lucida Sans" w:hAnsi="Lucida Sans" w:cs="Lucida Sans"/>
                  <w:iCs/>
                  <w:sz w:val="20"/>
                  <w:szCs w:val="20"/>
                </w:rPr>
                <w:delText>X</w:delText>
              </w:r>
            </w:del>
          </w:p>
        </w:tc>
      </w:tr>
      <w:tr w:rsidR="00B17125" w:rsidRPr="006565BD" w14:paraId="036538FD" w14:textId="619E1350"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2F6B8928"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4B798910" w14:textId="5C76B6B7" w:rsidR="00B17125" w:rsidRPr="00972234" w:rsidRDefault="00B17125" w:rsidP="006A7526">
            <w:pPr>
              <w:tabs>
                <w:tab w:val="left" w:pos="1395"/>
              </w:tabs>
              <w:ind w:left="79" w:right="71"/>
              <w:rPr>
                <w:rFonts w:ascii="Lucida Sans" w:hAnsi="Lucida Sans"/>
                <w:bCs/>
                <w:sz w:val="20"/>
                <w:szCs w:val="20"/>
              </w:rPr>
            </w:pPr>
            <w:r w:rsidRPr="00972234">
              <w:rPr>
                <w:rFonts w:ascii="Lucida Sans" w:hAnsi="Lucida Sans"/>
                <w:bCs/>
                <w:sz w:val="20"/>
                <w:szCs w:val="20"/>
              </w:rPr>
              <w:t>Onderhoud en beschikbaarheid</w:t>
            </w:r>
          </w:p>
        </w:tc>
        <w:tc>
          <w:tcPr>
            <w:tcW w:w="3949" w:type="dxa"/>
            <w:noWrap/>
          </w:tcPr>
          <w:p w14:paraId="108C1A3C" w14:textId="432D8EAA" w:rsidR="00B17125" w:rsidRPr="006565BD" w:rsidRDefault="00B17125" w:rsidP="006A7526">
            <w:pPr>
              <w:ind w:left="142" w:right="142"/>
              <w:rPr>
                <w:rFonts w:ascii="Lucida Sans" w:hAnsi="Lucida Sans"/>
                <w:sz w:val="20"/>
                <w:szCs w:val="20"/>
              </w:rPr>
            </w:pPr>
            <w:r w:rsidRPr="00972234">
              <w:rPr>
                <w:rFonts w:ascii="Lucida Sans" w:hAnsi="Lucida Sans"/>
                <w:sz w:val="20"/>
                <w:szCs w:val="20"/>
              </w:rPr>
              <w:t>Gezamenlijk door Aanbieder en DCO overeengekomen gepland onderhoud dat voldoet aan de uitgangspunten telt niet mee bij het niet-beschikbaar zijn van de Dienst.</w:t>
            </w:r>
          </w:p>
        </w:tc>
        <w:tc>
          <w:tcPr>
            <w:tcW w:w="2540" w:type="dxa"/>
          </w:tcPr>
          <w:p w14:paraId="69D72717" w14:textId="77777777" w:rsidR="00B17125" w:rsidRPr="00972234" w:rsidRDefault="00B17125" w:rsidP="006A7526">
            <w:pPr>
              <w:ind w:left="137"/>
              <w:textAlignment w:val="baseline"/>
              <w:rPr>
                <w:rFonts w:ascii="Lucida Sans" w:hAnsi="Lucida Sans"/>
                <w:iCs/>
                <w:sz w:val="20"/>
                <w:szCs w:val="20"/>
              </w:rPr>
            </w:pPr>
          </w:p>
        </w:tc>
        <w:tc>
          <w:tcPr>
            <w:tcW w:w="425" w:type="dxa"/>
          </w:tcPr>
          <w:p w14:paraId="7E039F81" w14:textId="2A8DFC50" w:rsidR="00B17125" w:rsidRPr="006565BD" w:rsidRDefault="00B17125" w:rsidP="006A7526">
            <w:pPr>
              <w:jc w:val="center"/>
              <w:rPr>
                <w:rFonts w:ascii="Lucida Sans" w:eastAsia="Lucida Sans" w:hAnsi="Lucida Sans" w:cs="Lucida Sans"/>
                <w:iCs/>
                <w:sz w:val="20"/>
                <w:szCs w:val="20"/>
              </w:rPr>
            </w:pPr>
            <w:r>
              <w:rPr>
                <w:rFonts w:ascii="Lucida Sans" w:eastAsia="Lucida Sans" w:hAnsi="Lucida Sans" w:cs="Lucida Sans"/>
                <w:iCs/>
                <w:sz w:val="20"/>
                <w:szCs w:val="20"/>
              </w:rPr>
              <w:t>C</w:t>
            </w:r>
          </w:p>
        </w:tc>
        <w:tc>
          <w:tcPr>
            <w:tcW w:w="425" w:type="dxa"/>
          </w:tcPr>
          <w:p w14:paraId="6C0B0542" w14:textId="29B5DC5D" w:rsidR="00B17125" w:rsidRPr="006565BD" w:rsidRDefault="00B17125" w:rsidP="006A7526">
            <w:pPr>
              <w:jc w:val="center"/>
              <w:rPr>
                <w:rFonts w:ascii="Lucida Sans" w:eastAsia="Lucida Sans" w:hAnsi="Lucida Sans" w:cs="Lucida Sans"/>
                <w:iCs/>
                <w:sz w:val="20"/>
                <w:szCs w:val="20"/>
              </w:rPr>
            </w:pPr>
            <w:r>
              <w:rPr>
                <w:rFonts w:ascii="Lucida Sans" w:eastAsia="Lucida Sans" w:hAnsi="Lucida Sans" w:cs="Lucida Sans"/>
                <w:iCs/>
                <w:sz w:val="20"/>
                <w:szCs w:val="20"/>
              </w:rPr>
              <w:t>X</w:t>
            </w:r>
          </w:p>
        </w:tc>
        <w:tc>
          <w:tcPr>
            <w:tcW w:w="487" w:type="dxa"/>
          </w:tcPr>
          <w:p w14:paraId="7DD5964E" w14:textId="40D3975A" w:rsidR="00B17125" w:rsidRPr="006565BD" w:rsidRDefault="00B17125" w:rsidP="006A7526">
            <w:pPr>
              <w:jc w:val="center"/>
              <w:rPr>
                <w:rFonts w:ascii="Lucida Sans" w:eastAsia="Lucida Sans" w:hAnsi="Lucida Sans" w:cs="Lucida Sans"/>
                <w:iCs/>
                <w:sz w:val="20"/>
                <w:szCs w:val="20"/>
              </w:rPr>
            </w:pPr>
            <w:r>
              <w:rPr>
                <w:rFonts w:ascii="Lucida Sans" w:eastAsia="Lucida Sans" w:hAnsi="Lucida Sans" w:cs="Lucida Sans"/>
                <w:iCs/>
                <w:sz w:val="20"/>
                <w:szCs w:val="20"/>
              </w:rPr>
              <w:t>X</w:t>
            </w:r>
          </w:p>
        </w:tc>
        <w:tc>
          <w:tcPr>
            <w:tcW w:w="378" w:type="dxa"/>
            <w:cellDel w:id="392" w:author="Programma iCentrale" w:date="2020-01-21T19:34:00Z"/>
          </w:tcPr>
          <w:p w14:paraId="05F42CBE" w14:textId="77777777" w:rsidR="006A7526" w:rsidRPr="006565BD" w:rsidRDefault="006A7526" w:rsidP="006A7526">
            <w:pPr>
              <w:jc w:val="center"/>
              <w:rPr>
                <w:rFonts w:ascii="Lucida Sans" w:eastAsia="Lucida Sans" w:hAnsi="Lucida Sans" w:cs="Lucida Sans"/>
                <w:iCs/>
                <w:sz w:val="20"/>
                <w:szCs w:val="20"/>
              </w:rPr>
            </w:pPr>
          </w:p>
        </w:tc>
      </w:tr>
      <w:tr w:rsidR="00B17125" w:rsidRPr="006565BD" w14:paraId="15C95208" w14:textId="43B39DDA"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0B9B1D12"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58B7051E" w14:textId="20060DDC" w:rsidR="00B17125" w:rsidRPr="00972234" w:rsidRDefault="00B17125" w:rsidP="006A7526">
            <w:pPr>
              <w:tabs>
                <w:tab w:val="left" w:pos="1395"/>
              </w:tabs>
              <w:ind w:left="79" w:right="71"/>
              <w:rPr>
                <w:rFonts w:ascii="Lucida Sans" w:hAnsi="Lucida Sans"/>
                <w:bCs/>
                <w:sz w:val="20"/>
                <w:szCs w:val="20"/>
              </w:rPr>
            </w:pPr>
            <w:r w:rsidRPr="00972234">
              <w:rPr>
                <w:rFonts w:ascii="Lucida Sans" w:hAnsi="Lucida Sans"/>
                <w:bCs/>
                <w:sz w:val="20"/>
                <w:szCs w:val="20"/>
              </w:rPr>
              <w:t>Afstemming Onderhoud</w:t>
            </w:r>
          </w:p>
        </w:tc>
        <w:tc>
          <w:tcPr>
            <w:tcW w:w="3949" w:type="dxa"/>
            <w:noWrap/>
          </w:tcPr>
          <w:p w14:paraId="004C37FA" w14:textId="7BB45BF9"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De Aanbieder dient af te stemmen met de DCO en stakeholders (andere beheerders en handhavende Diensten) over tijdens de Dienstverlening lopend Onderhoud aan technische en </w:t>
            </w:r>
            <w:r w:rsidRPr="006565BD">
              <w:rPr>
                <w:rFonts w:ascii="Lucida Sans" w:hAnsi="Lucida Sans"/>
                <w:sz w:val="20"/>
                <w:szCs w:val="20"/>
              </w:rPr>
              <w:lastRenderedPageBreak/>
              <w:t>softwaresystemen waarvoor de Aanbieder verantwoordelijk is.</w:t>
            </w:r>
          </w:p>
        </w:tc>
        <w:tc>
          <w:tcPr>
            <w:tcW w:w="2540" w:type="dxa"/>
          </w:tcPr>
          <w:p w14:paraId="070C30C4" w14:textId="77777777" w:rsidR="00B17125" w:rsidRPr="00972234" w:rsidRDefault="00B17125" w:rsidP="006A7526">
            <w:pPr>
              <w:ind w:left="137"/>
              <w:textAlignment w:val="baseline"/>
              <w:rPr>
                <w:rFonts w:ascii="Lucida Sans" w:hAnsi="Lucida Sans"/>
                <w:iCs/>
                <w:sz w:val="20"/>
                <w:szCs w:val="20"/>
              </w:rPr>
            </w:pPr>
          </w:p>
        </w:tc>
        <w:tc>
          <w:tcPr>
            <w:tcW w:w="425" w:type="dxa"/>
          </w:tcPr>
          <w:p w14:paraId="79B7727E" w14:textId="1062410C" w:rsidR="00B17125" w:rsidRPr="006565BD" w:rsidRDefault="00B17125" w:rsidP="006A7526">
            <w:pPr>
              <w:jc w:val="center"/>
              <w:rPr>
                <w:rFonts w:ascii="Lucida Sans" w:eastAsia="Lucida Sans" w:hAnsi="Lucida Sans" w:cs="Lucida Sans"/>
                <w:iCs/>
                <w:sz w:val="20"/>
                <w:szCs w:val="20"/>
              </w:rPr>
            </w:pPr>
            <w:r>
              <w:rPr>
                <w:rFonts w:ascii="Lucida Sans" w:eastAsia="Lucida Sans" w:hAnsi="Lucida Sans" w:cs="Lucida Sans"/>
                <w:iCs/>
                <w:sz w:val="20"/>
                <w:szCs w:val="20"/>
              </w:rPr>
              <w:t>C</w:t>
            </w:r>
          </w:p>
        </w:tc>
        <w:tc>
          <w:tcPr>
            <w:tcW w:w="425" w:type="dxa"/>
          </w:tcPr>
          <w:p w14:paraId="0DB04933" w14:textId="77777777" w:rsidR="00B17125" w:rsidRPr="006565BD" w:rsidRDefault="00B17125" w:rsidP="006A7526">
            <w:pPr>
              <w:jc w:val="center"/>
              <w:rPr>
                <w:rFonts w:ascii="Lucida Sans" w:eastAsia="Lucida Sans" w:hAnsi="Lucida Sans" w:cs="Lucida Sans"/>
                <w:iCs/>
                <w:sz w:val="20"/>
                <w:szCs w:val="20"/>
              </w:rPr>
            </w:pPr>
            <w:r w:rsidRPr="006565BD">
              <w:rPr>
                <w:rFonts w:ascii="Lucida Sans" w:eastAsia="Lucida Sans" w:hAnsi="Lucida Sans" w:cs="Lucida Sans"/>
                <w:iCs/>
                <w:sz w:val="20"/>
                <w:szCs w:val="20"/>
              </w:rPr>
              <w:t>X</w:t>
            </w:r>
          </w:p>
        </w:tc>
        <w:tc>
          <w:tcPr>
            <w:tcW w:w="487" w:type="dxa"/>
          </w:tcPr>
          <w:p w14:paraId="3EF4D06A" w14:textId="77777777" w:rsidR="00B17125" w:rsidRPr="006565BD" w:rsidRDefault="00B17125" w:rsidP="006A7526">
            <w:pPr>
              <w:jc w:val="center"/>
              <w:rPr>
                <w:rFonts w:ascii="Lucida Sans" w:eastAsia="Lucida Sans" w:hAnsi="Lucida Sans" w:cs="Lucida Sans"/>
                <w:iCs/>
                <w:sz w:val="20"/>
                <w:szCs w:val="20"/>
              </w:rPr>
            </w:pPr>
            <w:r w:rsidRPr="006565BD">
              <w:rPr>
                <w:rFonts w:ascii="Lucida Sans" w:eastAsia="Lucida Sans" w:hAnsi="Lucida Sans" w:cs="Lucida Sans"/>
                <w:iCs/>
                <w:sz w:val="20"/>
                <w:szCs w:val="20"/>
              </w:rPr>
              <w:t>X</w:t>
            </w:r>
          </w:p>
        </w:tc>
        <w:tc>
          <w:tcPr>
            <w:tcW w:w="378" w:type="dxa"/>
            <w:cellDel w:id="393" w:author="Programma iCentrale" w:date="2020-01-21T19:34:00Z"/>
          </w:tcPr>
          <w:p w14:paraId="50EC56C3" w14:textId="05DFEE0F" w:rsidR="003627B3" w:rsidRDefault="003627B3" w:rsidP="006A7526">
            <w:pPr>
              <w:jc w:val="center"/>
              <w:rPr>
                <w:rFonts w:ascii="Lucida Sans" w:eastAsia="Lucida Sans" w:hAnsi="Lucida Sans" w:cs="Lucida Sans"/>
                <w:iCs/>
                <w:sz w:val="20"/>
                <w:szCs w:val="20"/>
              </w:rPr>
            </w:pPr>
            <w:del w:id="394" w:author="Programma iCentrale" w:date="2020-01-21T19:34:00Z">
              <w:r>
                <w:rPr>
                  <w:rFonts w:ascii="Lucida Sans" w:eastAsia="Lucida Sans" w:hAnsi="Lucida Sans" w:cs="Lucida Sans"/>
                  <w:iCs/>
                  <w:sz w:val="20"/>
                  <w:szCs w:val="20"/>
                </w:rPr>
                <w:delText>X</w:delText>
              </w:r>
            </w:del>
          </w:p>
        </w:tc>
      </w:tr>
      <w:tr w:rsidR="00B17125" w:rsidRPr="006565BD" w14:paraId="2D297279" w14:textId="74FF0749"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5AFBCCC3"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08EB4B61" w14:textId="0505CB58" w:rsidR="00B17125" w:rsidRPr="00972234" w:rsidRDefault="00B17125" w:rsidP="006A7526">
            <w:pPr>
              <w:tabs>
                <w:tab w:val="left" w:pos="1395"/>
              </w:tabs>
              <w:ind w:left="79" w:right="71"/>
              <w:rPr>
                <w:rFonts w:ascii="Lucida Sans" w:hAnsi="Lucida Sans"/>
                <w:bCs/>
                <w:sz w:val="20"/>
                <w:szCs w:val="20"/>
              </w:rPr>
            </w:pPr>
            <w:r w:rsidRPr="00972234">
              <w:rPr>
                <w:rFonts w:ascii="Lucida Sans" w:hAnsi="Lucida Sans"/>
                <w:bCs/>
                <w:sz w:val="20"/>
                <w:szCs w:val="20"/>
              </w:rPr>
              <w:t>Toets oorzaak storing</w:t>
            </w:r>
          </w:p>
        </w:tc>
        <w:tc>
          <w:tcPr>
            <w:tcW w:w="3949" w:type="dxa"/>
            <w:noWrap/>
          </w:tcPr>
          <w:p w14:paraId="45B7895A" w14:textId="51396401"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Aanbieder dient zich voorafgaand aan het melden van een storing ervan te vergewissen dat de vermeende storing niet door een andere dan een technische oorzaak wordt veroorzaakt.</w:t>
            </w:r>
          </w:p>
        </w:tc>
        <w:tc>
          <w:tcPr>
            <w:tcW w:w="2540" w:type="dxa"/>
          </w:tcPr>
          <w:p w14:paraId="2D1D159E" w14:textId="1F8E4B19" w:rsidR="00B17125" w:rsidRPr="00972234" w:rsidRDefault="00B17125" w:rsidP="006A7526">
            <w:pPr>
              <w:ind w:left="137"/>
              <w:textAlignment w:val="baseline"/>
              <w:rPr>
                <w:rFonts w:ascii="Lucida Sans" w:hAnsi="Lucida Sans"/>
                <w:iCs/>
                <w:sz w:val="20"/>
                <w:szCs w:val="20"/>
              </w:rPr>
            </w:pPr>
            <w:r w:rsidRPr="00972234">
              <w:rPr>
                <w:rFonts w:ascii="Lucida Sans" w:hAnsi="Lucida Sans"/>
                <w:iCs/>
                <w:sz w:val="20"/>
                <w:szCs w:val="20"/>
              </w:rPr>
              <w:t>Voorbeeld: een niet goed functionerende detectielus kan een verkeerskundige oorzaak hebben, bijvoorbeeld een op de lus geparkeerde auto.</w:t>
            </w:r>
          </w:p>
        </w:tc>
        <w:tc>
          <w:tcPr>
            <w:tcW w:w="425" w:type="dxa"/>
          </w:tcPr>
          <w:p w14:paraId="4FD312A8" w14:textId="24662BAC" w:rsidR="00B17125" w:rsidRPr="006565BD" w:rsidRDefault="00B17125" w:rsidP="006A7526">
            <w:pPr>
              <w:jc w:val="center"/>
              <w:rPr>
                <w:rFonts w:ascii="Lucida Sans" w:eastAsia="Lucida Sans" w:hAnsi="Lucida Sans" w:cs="Lucida Sans"/>
                <w:iCs/>
                <w:sz w:val="20"/>
                <w:szCs w:val="20"/>
              </w:rPr>
            </w:pPr>
            <w:r>
              <w:rPr>
                <w:rFonts w:ascii="Lucida Sans" w:eastAsia="Lucida Sans" w:hAnsi="Lucida Sans" w:cs="Lucida Sans"/>
                <w:iCs/>
                <w:sz w:val="20"/>
                <w:szCs w:val="20"/>
              </w:rPr>
              <w:t>C</w:t>
            </w:r>
          </w:p>
        </w:tc>
        <w:tc>
          <w:tcPr>
            <w:tcW w:w="425" w:type="dxa"/>
          </w:tcPr>
          <w:p w14:paraId="6F7FA313" w14:textId="5DB571FF" w:rsidR="00B17125" w:rsidRPr="006565BD" w:rsidRDefault="00B17125" w:rsidP="006A7526">
            <w:pPr>
              <w:jc w:val="center"/>
              <w:rPr>
                <w:rFonts w:ascii="Lucida Sans" w:eastAsia="Lucida Sans" w:hAnsi="Lucida Sans" w:cs="Lucida Sans"/>
                <w:iCs/>
                <w:sz w:val="20"/>
                <w:szCs w:val="20"/>
              </w:rPr>
            </w:pPr>
            <w:r w:rsidRPr="006565BD">
              <w:rPr>
                <w:rFonts w:ascii="Lucida Sans" w:eastAsia="Lucida Sans" w:hAnsi="Lucida Sans" w:cs="Lucida Sans"/>
                <w:iCs/>
                <w:sz w:val="20"/>
                <w:szCs w:val="20"/>
              </w:rPr>
              <w:t>X</w:t>
            </w:r>
          </w:p>
        </w:tc>
        <w:tc>
          <w:tcPr>
            <w:tcW w:w="487" w:type="dxa"/>
          </w:tcPr>
          <w:p w14:paraId="0EA00D43" w14:textId="14E33EE6" w:rsidR="00B17125" w:rsidRPr="006565BD" w:rsidRDefault="00B17125" w:rsidP="006A7526">
            <w:pPr>
              <w:jc w:val="center"/>
              <w:rPr>
                <w:rFonts w:ascii="Lucida Sans" w:eastAsia="Lucida Sans" w:hAnsi="Lucida Sans" w:cs="Lucida Sans"/>
                <w:iCs/>
                <w:sz w:val="20"/>
                <w:szCs w:val="20"/>
              </w:rPr>
            </w:pPr>
            <w:r w:rsidRPr="006565BD">
              <w:rPr>
                <w:rFonts w:ascii="Lucida Sans" w:eastAsia="Lucida Sans" w:hAnsi="Lucida Sans" w:cs="Lucida Sans"/>
                <w:iCs/>
                <w:sz w:val="20"/>
                <w:szCs w:val="20"/>
              </w:rPr>
              <w:t>X</w:t>
            </w:r>
          </w:p>
        </w:tc>
        <w:tc>
          <w:tcPr>
            <w:tcW w:w="378" w:type="dxa"/>
            <w:cellDel w:id="395" w:author="Programma iCentrale" w:date="2020-01-21T19:34:00Z"/>
          </w:tcPr>
          <w:p w14:paraId="7DE8AE94" w14:textId="7ABC7031" w:rsidR="003627B3" w:rsidRDefault="003627B3" w:rsidP="006A7526">
            <w:pPr>
              <w:jc w:val="center"/>
              <w:rPr>
                <w:rFonts w:ascii="Lucida Sans" w:eastAsia="Lucida Sans" w:hAnsi="Lucida Sans" w:cs="Lucida Sans"/>
                <w:iCs/>
                <w:sz w:val="20"/>
                <w:szCs w:val="20"/>
              </w:rPr>
            </w:pPr>
            <w:del w:id="396" w:author="Programma iCentrale" w:date="2020-01-21T19:34:00Z">
              <w:r>
                <w:rPr>
                  <w:rFonts w:ascii="Lucida Sans" w:eastAsia="Lucida Sans" w:hAnsi="Lucida Sans" w:cs="Lucida Sans"/>
                  <w:iCs/>
                  <w:sz w:val="20"/>
                  <w:szCs w:val="20"/>
                </w:rPr>
                <w:delText>X</w:delText>
              </w:r>
            </w:del>
          </w:p>
        </w:tc>
      </w:tr>
      <w:tr w:rsidR="00B17125" w:rsidRPr="006565BD" w14:paraId="295D3461" w14:textId="7E3AB42A"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46E3C0DF"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2A6B0DFE" w14:textId="77777777" w:rsidR="00B17125" w:rsidRPr="00972234" w:rsidRDefault="00B17125" w:rsidP="006A7526">
            <w:pPr>
              <w:tabs>
                <w:tab w:val="left" w:pos="1395"/>
              </w:tabs>
              <w:ind w:left="79" w:right="71"/>
              <w:rPr>
                <w:rFonts w:ascii="Lucida Sans" w:hAnsi="Lucida Sans"/>
                <w:bCs/>
                <w:sz w:val="20"/>
                <w:szCs w:val="20"/>
              </w:rPr>
            </w:pPr>
            <w:r w:rsidRPr="00972234">
              <w:rPr>
                <w:rFonts w:ascii="Lucida Sans" w:hAnsi="Lucida Sans"/>
                <w:bCs/>
                <w:sz w:val="20"/>
                <w:szCs w:val="20"/>
              </w:rPr>
              <w:t>Kwaliteit Objecten, Externe Systemen, verbindin</w:t>
            </w:r>
            <w:r w:rsidRPr="00972234">
              <w:rPr>
                <w:rFonts w:ascii="Lucida Sans" w:hAnsi="Lucida Sans"/>
                <w:bCs/>
                <w:sz w:val="20"/>
                <w:szCs w:val="20"/>
              </w:rPr>
              <w:softHyphen/>
              <w:t>gen en Data DCO</w:t>
            </w:r>
          </w:p>
        </w:tc>
        <w:tc>
          <w:tcPr>
            <w:tcW w:w="3949" w:type="dxa"/>
            <w:noWrap/>
          </w:tcPr>
          <w:p w14:paraId="6804A116" w14:textId="30E3B78E"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 xml:space="preserve">Indien Aanbieder constateert dat de Kwaliteit van door de DCO beschikbaar gestelde Objecten, Externe Systemen, verbindingen en/of door de DCO geleverde gegevens onvoldoende is voor het bieden van de vereiste kwaliteit van de Dienstverlening, dan wordt dit aan de DCO gemeld met inzicht in de impact op de kwaliteit. </w:t>
            </w:r>
          </w:p>
        </w:tc>
        <w:tc>
          <w:tcPr>
            <w:tcW w:w="2540" w:type="dxa"/>
          </w:tcPr>
          <w:p w14:paraId="14A4C4B4" w14:textId="77777777" w:rsidR="00B17125" w:rsidRPr="00972234" w:rsidRDefault="00B17125" w:rsidP="006A7526">
            <w:pPr>
              <w:ind w:left="137"/>
              <w:textAlignment w:val="baseline"/>
              <w:rPr>
                <w:rFonts w:ascii="Lucida Sans" w:hAnsi="Lucida Sans"/>
                <w:iCs/>
                <w:sz w:val="20"/>
                <w:szCs w:val="20"/>
              </w:rPr>
            </w:pPr>
            <w:r w:rsidRPr="00972234">
              <w:rPr>
                <w:rFonts w:ascii="Lucida Sans" w:hAnsi="Lucida Sans"/>
                <w:iCs/>
                <w:sz w:val="20"/>
                <w:szCs w:val="20"/>
              </w:rPr>
              <w:t xml:space="preserve"> </w:t>
            </w:r>
          </w:p>
        </w:tc>
        <w:tc>
          <w:tcPr>
            <w:tcW w:w="425" w:type="dxa"/>
          </w:tcPr>
          <w:p w14:paraId="101ADC99" w14:textId="3095D889" w:rsidR="00B17125" w:rsidRPr="006565BD" w:rsidRDefault="00B17125" w:rsidP="006A7526">
            <w:pPr>
              <w:jc w:val="center"/>
              <w:rPr>
                <w:rFonts w:ascii="Lucida Sans" w:eastAsia="Lucida Sans" w:hAnsi="Lucida Sans" w:cs="Lucida Sans"/>
                <w:iCs/>
                <w:sz w:val="20"/>
                <w:szCs w:val="20"/>
              </w:rPr>
            </w:pPr>
            <w:r>
              <w:rPr>
                <w:rFonts w:ascii="Lucida Sans" w:eastAsia="Lucida Sans" w:hAnsi="Lucida Sans" w:cs="Lucida Sans"/>
                <w:iCs/>
                <w:sz w:val="20"/>
                <w:szCs w:val="20"/>
              </w:rPr>
              <w:t>C</w:t>
            </w:r>
          </w:p>
        </w:tc>
        <w:tc>
          <w:tcPr>
            <w:tcW w:w="425" w:type="dxa"/>
          </w:tcPr>
          <w:p w14:paraId="718D9DB0" w14:textId="1053BBD3" w:rsidR="00B17125" w:rsidRPr="006565BD" w:rsidRDefault="00B17125" w:rsidP="006A7526">
            <w:pPr>
              <w:jc w:val="center"/>
              <w:rPr>
                <w:rFonts w:ascii="Lucida Sans" w:eastAsia="Lucida Sans" w:hAnsi="Lucida Sans" w:cs="Lucida Sans"/>
                <w:iCs/>
                <w:sz w:val="20"/>
                <w:szCs w:val="20"/>
              </w:rPr>
            </w:pPr>
            <w:r w:rsidRPr="006565BD">
              <w:rPr>
                <w:rFonts w:ascii="Lucida Sans" w:eastAsia="Lucida Sans" w:hAnsi="Lucida Sans" w:cs="Lucida Sans"/>
                <w:iCs/>
                <w:sz w:val="20"/>
                <w:szCs w:val="20"/>
              </w:rPr>
              <w:t>X</w:t>
            </w:r>
          </w:p>
        </w:tc>
        <w:tc>
          <w:tcPr>
            <w:tcW w:w="487" w:type="dxa"/>
          </w:tcPr>
          <w:p w14:paraId="60E76D69" w14:textId="77777777" w:rsidR="00B17125" w:rsidRPr="006565BD" w:rsidRDefault="00B17125" w:rsidP="006A7526">
            <w:pPr>
              <w:jc w:val="center"/>
              <w:rPr>
                <w:rFonts w:ascii="Lucida Sans" w:eastAsia="Lucida Sans" w:hAnsi="Lucida Sans" w:cs="Lucida Sans"/>
                <w:iCs/>
                <w:sz w:val="20"/>
                <w:szCs w:val="20"/>
              </w:rPr>
            </w:pPr>
            <w:r w:rsidRPr="006565BD">
              <w:rPr>
                <w:rFonts w:ascii="Lucida Sans" w:eastAsia="Lucida Sans" w:hAnsi="Lucida Sans" w:cs="Lucida Sans"/>
                <w:iCs/>
                <w:sz w:val="20"/>
                <w:szCs w:val="20"/>
              </w:rPr>
              <w:t>X</w:t>
            </w:r>
          </w:p>
        </w:tc>
        <w:tc>
          <w:tcPr>
            <w:tcW w:w="378" w:type="dxa"/>
            <w:cellDel w:id="397" w:author="Programma iCentrale" w:date="2020-01-21T19:34:00Z"/>
          </w:tcPr>
          <w:p w14:paraId="19803C24" w14:textId="2A28F13A" w:rsidR="003627B3" w:rsidRDefault="003627B3" w:rsidP="006A7526">
            <w:pPr>
              <w:jc w:val="center"/>
              <w:rPr>
                <w:rFonts w:ascii="Lucida Sans" w:eastAsia="Lucida Sans" w:hAnsi="Lucida Sans" w:cs="Lucida Sans"/>
                <w:iCs/>
                <w:sz w:val="20"/>
                <w:szCs w:val="20"/>
              </w:rPr>
            </w:pPr>
            <w:del w:id="398" w:author="Programma iCentrale" w:date="2020-01-21T19:34:00Z">
              <w:r>
                <w:rPr>
                  <w:rFonts w:ascii="Lucida Sans" w:eastAsia="Lucida Sans" w:hAnsi="Lucida Sans" w:cs="Lucida Sans"/>
                  <w:iCs/>
                  <w:sz w:val="20"/>
                  <w:szCs w:val="20"/>
                </w:rPr>
                <w:delText>X</w:delText>
              </w:r>
            </w:del>
          </w:p>
        </w:tc>
      </w:tr>
      <w:tr w:rsidR="00B17125" w:rsidRPr="006565BD" w14:paraId="34EBA956" w14:textId="243CE81B" w:rsidTr="009F51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567" w:type="dxa"/>
          </w:tcPr>
          <w:p w14:paraId="1E8D5524"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Pr>
          <w:p w14:paraId="2F0805D8" w14:textId="5F13523B" w:rsidR="00B17125" w:rsidRPr="00972234" w:rsidRDefault="00B17125" w:rsidP="006A7526">
            <w:pPr>
              <w:tabs>
                <w:tab w:val="left" w:pos="1395"/>
              </w:tabs>
              <w:ind w:left="79" w:right="71"/>
              <w:rPr>
                <w:rFonts w:ascii="Lucida Sans" w:hAnsi="Lucida Sans"/>
                <w:bCs/>
                <w:sz w:val="20"/>
                <w:szCs w:val="20"/>
              </w:rPr>
            </w:pPr>
            <w:r w:rsidRPr="00972234">
              <w:rPr>
                <w:rFonts w:ascii="Lucida Sans" w:hAnsi="Lucida Sans"/>
                <w:bCs/>
                <w:sz w:val="20"/>
                <w:szCs w:val="20"/>
              </w:rPr>
              <w:t>Toegangs</w:t>
            </w:r>
            <w:r w:rsidRPr="00972234">
              <w:rPr>
                <w:rFonts w:ascii="Lucida Sans" w:hAnsi="Lucida Sans"/>
                <w:bCs/>
                <w:sz w:val="20"/>
                <w:szCs w:val="20"/>
              </w:rPr>
              <w:softHyphen/>
              <w:t>controle Objecten</w:t>
            </w:r>
          </w:p>
        </w:tc>
        <w:tc>
          <w:tcPr>
            <w:tcW w:w="3949" w:type="dxa"/>
            <w:noWrap/>
          </w:tcPr>
          <w:p w14:paraId="61D4F90C" w14:textId="6D8481C5"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Aanbieder verzorgt voor de DCO de Toegangsverlening op afstand van door DCO aan te geven Objecten aan daartoe geautoriseerde personen.</w:t>
            </w:r>
          </w:p>
        </w:tc>
        <w:tc>
          <w:tcPr>
            <w:tcW w:w="2540" w:type="dxa"/>
          </w:tcPr>
          <w:p w14:paraId="4263296F" w14:textId="35626CC3" w:rsidR="00B17125" w:rsidRPr="00972234" w:rsidRDefault="00B17125" w:rsidP="006A7526">
            <w:pPr>
              <w:ind w:left="137"/>
              <w:textAlignment w:val="baseline"/>
              <w:rPr>
                <w:rFonts w:ascii="Lucida Sans" w:hAnsi="Lucida Sans"/>
                <w:iCs/>
                <w:sz w:val="20"/>
                <w:szCs w:val="20"/>
              </w:rPr>
            </w:pPr>
            <w:r w:rsidRPr="00972234">
              <w:rPr>
                <w:rFonts w:ascii="Lucida Sans" w:hAnsi="Lucida Sans"/>
                <w:iCs/>
                <w:sz w:val="20"/>
                <w:szCs w:val="20"/>
              </w:rPr>
              <w:t>Dit betreft bijvoorbeeld Toegangsverlening aan derden ten behoeve van Beheer en Onderhoud.</w:t>
            </w:r>
          </w:p>
        </w:tc>
        <w:tc>
          <w:tcPr>
            <w:tcW w:w="425" w:type="dxa"/>
          </w:tcPr>
          <w:p w14:paraId="71396CA0" w14:textId="55336B90" w:rsidR="00B17125" w:rsidRPr="006565BD" w:rsidRDefault="00B17125" w:rsidP="006A7526">
            <w:pPr>
              <w:jc w:val="center"/>
              <w:rPr>
                <w:rFonts w:ascii="Lucida Sans" w:eastAsia="Lucida Sans" w:hAnsi="Lucida Sans" w:cs="Lucida Sans"/>
                <w:iCs/>
                <w:sz w:val="20"/>
                <w:szCs w:val="20"/>
              </w:rPr>
            </w:pPr>
            <w:r w:rsidRPr="006565BD">
              <w:rPr>
                <w:rFonts w:ascii="Lucida Sans" w:eastAsia="Lucida Sans" w:hAnsi="Lucida Sans" w:cs="Lucida Sans"/>
                <w:iCs/>
                <w:sz w:val="20"/>
                <w:szCs w:val="20"/>
              </w:rPr>
              <w:t>X</w:t>
            </w:r>
          </w:p>
        </w:tc>
        <w:tc>
          <w:tcPr>
            <w:tcW w:w="425" w:type="dxa"/>
          </w:tcPr>
          <w:p w14:paraId="43092625" w14:textId="30B25E63" w:rsidR="00B17125" w:rsidRPr="006565BD" w:rsidRDefault="00B17125" w:rsidP="006A7526">
            <w:pPr>
              <w:jc w:val="center"/>
              <w:rPr>
                <w:rFonts w:ascii="Lucida Sans" w:eastAsia="Lucida Sans" w:hAnsi="Lucida Sans" w:cs="Lucida Sans"/>
                <w:iCs/>
                <w:sz w:val="20"/>
                <w:szCs w:val="20"/>
              </w:rPr>
            </w:pPr>
            <w:r w:rsidRPr="006565BD">
              <w:rPr>
                <w:rFonts w:ascii="Lucida Sans" w:eastAsia="Lucida Sans" w:hAnsi="Lucida Sans" w:cs="Lucida Sans"/>
                <w:iCs/>
                <w:sz w:val="20"/>
                <w:szCs w:val="20"/>
              </w:rPr>
              <w:t>X</w:t>
            </w:r>
          </w:p>
        </w:tc>
        <w:tc>
          <w:tcPr>
            <w:tcW w:w="487" w:type="dxa"/>
          </w:tcPr>
          <w:p w14:paraId="51092232" w14:textId="45DBC518" w:rsidR="00B17125" w:rsidRPr="006565BD" w:rsidRDefault="00B17125" w:rsidP="006A7526">
            <w:pPr>
              <w:jc w:val="center"/>
              <w:rPr>
                <w:rFonts w:ascii="Lucida Sans" w:eastAsia="Lucida Sans" w:hAnsi="Lucida Sans" w:cs="Lucida Sans"/>
                <w:iCs/>
                <w:sz w:val="20"/>
                <w:szCs w:val="20"/>
              </w:rPr>
            </w:pPr>
            <w:r w:rsidRPr="006565BD">
              <w:rPr>
                <w:rFonts w:ascii="Lucida Sans" w:eastAsia="Lucida Sans" w:hAnsi="Lucida Sans" w:cs="Lucida Sans"/>
                <w:iCs/>
                <w:sz w:val="20"/>
                <w:szCs w:val="20"/>
              </w:rPr>
              <w:t>X</w:t>
            </w:r>
          </w:p>
        </w:tc>
        <w:tc>
          <w:tcPr>
            <w:tcW w:w="378" w:type="dxa"/>
            <w:cellDel w:id="399" w:author="Programma iCentrale" w:date="2020-01-21T19:34:00Z"/>
          </w:tcPr>
          <w:p w14:paraId="6671C050" w14:textId="77777777" w:rsidR="006A7526" w:rsidRPr="006565BD" w:rsidRDefault="006A7526" w:rsidP="006A7526">
            <w:pPr>
              <w:jc w:val="center"/>
              <w:rPr>
                <w:rFonts w:ascii="Lucida Sans" w:eastAsia="Lucida Sans" w:hAnsi="Lucida Sans" w:cs="Lucida Sans"/>
                <w:iCs/>
                <w:sz w:val="20"/>
                <w:szCs w:val="20"/>
              </w:rPr>
            </w:pPr>
          </w:p>
        </w:tc>
      </w:tr>
      <w:tr w:rsidR="006A7526" w:rsidRPr="006565BD" w14:paraId="72006A18" w14:textId="77777777" w:rsidTr="00752835">
        <w:trPr>
          <w:del w:id="400" w:author="Programma iCentrale" w:date="2020-01-21T19:34:00Z"/>
        </w:trPr>
        <w:tc>
          <w:tcPr>
            <w:tcW w:w="10079" w:type="dxa"/>
            <w:gridSpan w:val="8"/>
            <w:tcBorders>
              <w:top w:val="outset" w:sz="6" w:space="0" w:color="auto"/>
              <w:left w:val="single" w:sz="6" w:space="0" w:color="auto"/>
              <w:bottom w:val="single" w:sz="6" w:space="0" w:color="auto"/>
              <w:right w:val="single" w:sz="6" w:space="0" w:color="auto"/>
            </w:tcBorders>
            <w:hideMark/>
          </w:tcPr>
          <w:p w14:paraId="73F3FB66" w14:textId="77777777" w:rsidR="006A7526" w:rsidRPr="006565BD" w:rsidRDefault="006A7526" w:rsidP="00752835">
            <w:pPr>
              <w:jc w:val="center"/>
              <w:textAlignment w:val="baseline"/>
              <w:rPr>
                <w:del w:id="401" w:author="Programma iCentrale" w:date="2020-01-21T19:34:00Z"/>
                <w:rFonts w:ascii="Lucida Sans" w:hAnsi="Lucida Sans"/>
                <w:b/>
                <w:bCs/>
                <w:sz w:val="20"/>
                <w:szCs w:val="20"/>
              </w:rPr>
            </w:pPr>
            <w:del w:id="402" w:author="Programma iCentrale" w:date="2020-01-21T19:34:00Z">
              <w:r w:rsidRPr="006565BD">
                <w:rPr>
                  <w:rFonts w:ascii="Lucida Sans" w:hAnsi="Lucida Sans"/>
                  <w:b/>
                  <w:bCs/>
                  <w:sz w:val="20"/>
                  <w:szCs w:val="20"/>
                </w:rPr>
                <w:delText>Wijzigingen en doorontwikkeling</w:delText>
              </w:r>
            </w:del>
          </w:p>
        </w:tc>
      </w:tr>
      <w:tr w:rsidR="009F5128" w:rsidRPr="006565BD" w14:paraId="3F1D82BC" w14:textId="11C1A239" w:rsidTr="00BB01C1">
        <w:tc>
          <w:tcPr>
            <w:tcW w:w="567" w:type="dxa"/>
            <w:tcBorders>
              <w:top w:val="outset" w:sz="6" w:space="0" w:color="auto"/>
              <w:left w:val="single" w:sz="6" w:space="0" w:color="auto"/>
              <w:bottom w:val="single" w:sz="6" w:space="0" w:color="auto"/>
              <w:right w:val="single" w:sz="6" w:space="0" w:color="auto"/>
            </w:tcBorders>
          </w:tcPr>
          <w:p w14:paraId="3151A094"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single" w:sz="6" w:space="0" w:color="auto"/>
              <w:right w:val="outset" w:sz="6" w:space="0" w:color="auto"/>
            </w:tcBorders>
          </w:tcPr>
          <w:p w14:paraId="238A2416" w14:textId="77777777" w:rsidR="00B17125" w:rsidRPr="00972234" w:rsidRDefault="00B17125" w:rsidP="006A7526">
            <w:pPr>
              <w:tabs>
                <w:tab w:val="left" w:pos="1395"/>
              </w:tabs>
              <w:ind w:left="79" w:right="71"/>
              <w:rPr>
                <w:rFonts w:ascii="Lucida Sans" w:hAnsi="Lucida Sans"/>
                <w:bCs/>
                <w:sz w:val="20"/>
                <w:szCs w:val="20"/>
              </w:rPr>
            </w:pPr>
            <w:r w:rsidRPr="00972234">
              <w:rPr>
                <w:rFonts w:ascii="Lucida Sans" w:hAnsi="Lucida Sans"/>
                <w:bCs/>
                <w:sz w:val="20"/>
                <w:szCs w:val="20"/>
              </w:rPr>
              <w:t>Impactanalyses</w:t>
            </w:r>
          </w:p>
        </w:tc>
        <w:tc>
          <w:tcPr>
            <w:tcW w:w="3949" w:type="dxa"/>
            <w:tcBorders>
              <w:top w:val="outset" w:sz="6" w:space="0" w:color="auto"/>
              <w:left w:val="outset" w:sz="6" w:space="0" w:color="auto"/>
              <w:bottom w:val="single" w:sz="6" w:space="0" w:color="auto"/>
              <w:right w:val="single" w:sz="6" w:space="0" w:color="auto"/>
            </w:tcBorders>
          </w:tcPr>
          <w:p w14:paraId="05971D10" w14:textId="1BF34F95"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Aanbieder voert op verzoek van de DCO een globale impactanalyse uit naar aanleiding van wijzigingen, doorontwikkelingen en/of incidenten. Uitgegaan moet worden van vijf voorstellen per jaar</w:t>
            </w:r>
          </w:p>
        </w:tc>
        <w:tc>
          <w:tcPr>
            <w:tcW w:w="2540" w:type="dxa"/>
            <w:tcBorders>
              <w:top w:val="outset" w:sz="6" w:space="0" w:color="auto"/>
              <w:left w:val="outset" w:sz="6" w:space="0" w:color="auto"/>
              <w:bottom w:val="single" w:sz="6" w:space="0" w:color="auto"/>
              <w:right w:val="single" w:sz="6" w:space="0" w:color="auto"/>
            </w:tcBorders>
          </w:tcPr>
          <w:p w14:paraId="448F6019" w14:textId="2E12C02E" w:rsidR="00B17125" w:rsidRPr="00972234" w:rsidRDefault="00B17125" w:rsidP="006A7526">
            <w:pPr>
              <w:ind w:left="137"/>
              <w:textAlignment w:val="baseline"/>
              <w:rPr>
                <w:rFonts w:ascii="Lucida Sans" w:hAnsi="Lucida Sans"/>
                <w:iCs/>
                <w:sz w:val="20"/>
                <w:szCs w:val="20"/>
              </w:rPr>
            </w:pPr>
            <w:r w:rsidRPr="00972234">
              <w:rPr>
                <w:rFonts w:ascii="Lucida Sans" w:hAnsi="Lucida Sans"/>
                <w:iCs/>
                <w:sz w:val="20"/>
                <w:szCs w:val="20"/>
              </w:rPr>
              <w:t>De Impactanalyse is een Proces waarin globaal geanalyseerd wordt wat de consequenties (zoals kosten, tijd, effectiviteit) zijn van een (beoogde) verandering en wordt geadviseerd of en zo ja op welke manier de verandering gecontroleerd kan worden doorgevoerd.</w:t>
            </w:r>
          </w:p>
        </w:tc>
        <w:tc>
          <w:tcPr>
            <w:tcW w:w="425" w:type="dxa"/>
            <w:tcBorders>
              <w:top w:val="outset" w:sz="6" w:space="0" w:color="auto"/>
              <w:left w:val="outset" w:sz="6" w:space="0" w:color="auto"/>
              <w:bottom w:val="single" w:sz="6" w:space="0" w:color="auto"/>
              <w:right w:val="outset" w:sz="6" w:space="0" w:color="auto"/>
            </w:tcBorders>
          </w:tcPr>
          <w:p w14:paraId="4B6676E6" w14:textId="127C28B4" w:rsidR="00B17125" w:rsidRPr="006565BD" w:rsidRDefault="00B17125" w:rsidP="006A7526">
            <w:pPr>
              <w:jc w:val="center"/>
              <w:rPr>
                <w:rFonts w:ascii="Lucida Sans" w:hAnsi="Lucida Sans"/>
                <w:sz w:val="20"/>
                <w:szCs w:val="20"/>
              </w:rPr>
            </w:pPr>
            <w:r>
              <w:rPr>
                <w:rFonts w:ascii="Lucida Sans" w:hAnsi="Lucida San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34EC2AE6" w14:textId="77777777" w:rsidR="00B17125" w:rsidRPr="006565BD" w:rsidRDefault="00B17125" w:rsidP="006A7526">
            <w:pPr>
              <w:jc w:val="center"/>
              <w:rPr>
                <w:rFonts w:ascii="Lucida Sans" w:hAnsi="Lucida Sans"/>
                <w:sz w:val="20"/>
                <w:szCs w:val="20"/>
              </w:rPr>
            </w:pPr>
          </w:p>
        </w:tc>
        <w:tc>
          <w:tcPr>
            <w:tcW w:w="487" w:type="dxa"/>
            <w:tcBorders>
              <w:top w:val="outset" w:sz="6" w:space="0" w:color="auto"/>
              <w:left w:val="outset" w:sz="6" w:space="0" w:color="auto"/>
              <w:bottom w:val="single" w:sz="6" w:space="0" w:color="auto"/>
              <w:right w:val="single" w:sz="6" w:space="0" w:color="auto"/>
            </w:tcBorders>
          </w:tcPr>
          <w:p w14:paraId="63368F1F" w14:textId="77777777" w:rsidR="00B17125" w:rsidRPr="006565BD" w:rsidRDefault="00B17125" w:rsidP="006A7526">
            <w:pPr>
              <w:jc w:val="center"/>
              <w:rPr>
                <w:rFonts w:ascii="Lucida Sans" w:hAnsi="Lucida Sans"/>
                <w:sz w:val="20"/>
                <w:szCs w:val="20"/>
              </w:rPr>
            </w:pPr>
            <w:r w:rsidRPr="006565BD">
              <w:rPr>
                <w:rFonts w:ascii="Lucida Sans" w:hAnsi="Lucida Sans"/>
                <w:sz w:val="20"/>
                <w:szCs w:val="20"/>
              </w:rPr>
              <w:t>X</w:t>
            </w:r>
          </w:p>
        </w:tc>
        <w:tc>
          <w:tcPr>
            <w:tcW w:w="378" w:type="dxa"/>
            <w:tcBorders>
              <w:top w:val="outset" w:sz="6" w:space="0" w:color="auto"/>
              <w:left w:val="outset" w:sz="6" w:space="0" w:color="auto"/>
              <w:bottom w:val="single" w:sz="6" w:space="0" w:color="auto"/>
              <w:right w:val="single" w:sz="6" w:space="0" w:color="auto"/>
            </w:tcBorders>
            <w:cellDel w:id="403" w:author="Programma iCentrale" w:date="2020-01-21T19:34:00Z"/>
          </w:tcPr>
          <w:p w14:paraId="3B92461C" w14:textId="77777777" w:rsidR="006A7526" w:rsidRPr="006565BD" w:rsidRDefault="006A7526" w:rsidP="006A7526">
            <w:pPr>
              <w:jc w:val="center"/>
              <w:rPr>
                <w:rFonts w:ascii="Lucida Sans" w:hAnsi="Lucida Sans"/>
                <w:sz w:val="20"/>
                <w:szCs w:val="20"/>
              </w:rPr>
            </w:pPr>
          </w:p>
        </w:tc>
      </w:tr>
      <w:tr w:rsidR="009F5128" w:rsidRPr="006565BD" w14:paraId="593072AC" w14:textId="60138191" w:rsidTr="00BB01C1">
        <w:tc>
          <w:tcPr>
            <w:tcW w:w="567" w:type="dxa"/>
            <w:tcBorders>
              <w:top w:val="outset" w:sz="6" w:space="0" w:color="auto"/>
              <w:left w:val="single" w:sz="6" w:space="0" w:color="auto"/>
              <w:bottom w:val="outset" w:sz="6" w:space="0" w:color="auto"/>
              <w:right w:val="single" w:sz="6" w:space="0" w:color="auto"/>
            </w:tcBorders>
          </w:tcPr>
          <w:p w14:paraId="018AAB16"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outset" w:sz="6" w:space="0" w:color="auto"/>
              <w:right w:val="outset" w:sz="6" w:space="0" w:color="auto"/>
            </w:tcBorders>
          </w:tcPr>
          <w:p w14:paraId="3FD21B52" w14:textId="71BF7C40" w:rsidR="00B17125" w:rsidRPr="00972234" w:rsidRDefault="00B17125" w:rsidP="006A7526">
            <w:pPr>
              <w:tabs>
                <w:tab w:val="left" w:pos="1395"/>
              </w:tabs>
              <w:ind w:left="79" w:right="71"/>
              <w:rPr>
                <w:rFonts w:ascii="Lucida Sans" w:hAnsi="Lucida Sans"/>
                <w:bCs/>
                <w:sz w:val="20"/>
                <w:szCs w:val="20"/>
              </w:rPr>
            </w:pPr>
            <w:r w:rsidRPr="00972234">
              <w:rPr>
                <w:rFonts w:ascii="Lucida Sans" w:hAnsi="Lucida Sans"/>
                <w:bCs/>
                <w:sz w:val="20"/>
                <w:szCs w:val="20"/>
              </w:rPr>
              <w:t>Wijzigingsvoorstellen 1</w:t>
            </w:r>
          </w:p>
        </w:tc>
        <w:tc>
          <w:tcPr>
            <w:tcW w:w="3949" w:type="dxa"/>
            <w:tcBorders>
              <w:top w:val="outset" w:sz="6" w:space="0" w:color="auto"/>
              <w:left w:val="outset" w:sz="6" w:space="0" w:color="auto"/>
              <w:bottom w:val="outset" w:sz="6" w:space="0" w:color="auto"/>
              <w:right w:val="single" w:sz="6" w:space="0" w:color="auto"/>
            </w:tcBorders>
          </w:tcPr>
          <w:p w14:paraId="7A6EF8B2" w14:textId="32551DE8"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Indien Aanbieder wijzigingen wil voorstellen met impact op bestaande Systemen en/of Objecten van de DCO dan doet hij hiervoor een onderbouwd voorstel aan de CAB.</w:t>
            </w:r>
          </w:p>
        </w:tc>
        <w:tc>
          <w:tcPr>
            <w:tcW w:w="2540" w:type="dxa"/>
            <w:tcBorders>
              <w:top w:val="outset" w:sz="6" w:space="0" w:color="auto"/>
              <w:left w:val="outset" w:sz="6" w:space="0" w:color="auto"/>
              <w:bottom w:val="outset" w:sz="6" w:space="0" w:color="auto"/>
              <w:right w:val="single" w:sz="6" w:space="0" w:color="auto"/>
            </w:tcBorders>
          </w:tcPr>
          <w:p w14:paraId="0E47BD27" w14:textId="0B548E3F" w:rsidR="00B17125" w:rsidRPr="00972234" w:rsidRDefault="00B17125" w:rsidP="006A7526">
            <w:pPr>
              <w:ind w:left="137"/>
              <w:textAlignment w:val="baseline"/>
              <w:rPr>
                <w:rFonts w:ascii="Lucida Sans" w:hAnsi="Lucida Sans"/>
                <w:iCs/>
                <w:sz w:val="20"/>
                <w:szCs w:val="20"/>
              </w:rPr>
            </w:pPr>
            <w:r w:rsidRPr="00972234">
              <w:rPr>
                <w:rFonts w:ascii="Lucida Sans" w:hAnsi="Lucida Sans"/>
                <w:iCs/>
                <w:sz w:val="20"/>
                <w:szCs w:val="20"/>
              </w:rPr>
              <w:t>Minimaal dient de volgende informatie te worden opgeleverd: op te lossen probleem, kosten, onderbouwde en gekwantificeerde meerwaarde, inpasbaarheid in de architectuur.</w:t>
            </w:r>
          </w:p>
        </w:tc>
        <w:tc>
          <w:tcPr>
            <w:tcW w:w="425" w:type="dxa"/>
            <w:tcBorders>
              <w:top w:val="outset" w:sz="6" w:space="0" w:color="auto"/>
              <w:left w:val="outset" w:sz="6" w:space="0" w:color="auto"/>
              <w:bottom w:val="outset" w:sz="6" w:space="0" w:color="auto"/>
              <w:right w:val="outset" w:sz="6" w:space="0" w:color="auto"/>
            </w:tcBorders>
          </w:tcPr>
          <w:p w14:paraId="713037A3" w14:textId="1EA1F3AE"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25" w:type="dxa"/>
            <w:tcBorders>
              <w:top w:val="outset" w:sz="6" w:space="0" w:color="auto"/>
              <w:left w:val="outset" w:sz="6" w:space="0" w:color="auto"/>
              <w:bottom w:val="outset" w:sz="6" w:space="0" w:color="auto"/>
              <w:right w:val="single" w:sz="6" w:space="0" w:color="auto"/>
            </w:tcBorders>
          </w:tcPr>
          <w:p w14:paraId="61D36A70" w14:textId="1B29FB8A" w:rsidR="00B17125" w:rsidRPr="006565BD" w:rsidRDefault="00B17125" w:rsidP="006A7526">
            <w:pPr>
              <w:jc w:val="center"/>
              <w:textAlignment w:val="baseline"/>
              <w:rPr>
                <w:rFonts w:ascii="Lucida Sans" w:hAnsi="Lucida Sans"/>
                <w:sz w:val="20"/>
                <w:szCs w:val="20"/>
              </w:rPr>
            </w:pPr>
            <w:r>
              <w:rPr>
                <w:rFonts w:ascii="Lucida Sans" w:hAnsi="Lucida Sans"/>
                <w:sz w:val="20"/>
                <w:szCs w:val="20"/>
              </w:rPr>
              <w:t>X</w:t>
            </w:r>
          </w:p>
        </w:tc>
        <w:tc>
          <w:tcPr>
            <w:tcW w:w="487" w:type="dxa"/>
            <w:tcBorders>
              <w:top w:val="outset" w:sz="6" w:space="0" w:color="auto"/>
              <w:left w:val="outset" w:sz="6" w:space="0" w:color="auto"/>
              <w:bottom w:val="outset" w:sz="6" w:space="0" w:color="auto"/>
              <w:right w:val="single" w:sz="6" w:space="0" w:color="auto"/>
            </w:tcBorders>
          </w:tcPr>
          <w:p w14:paraId="06A73F34"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78" w:type="dxa"/>
            <w:tcBorders>
              <w:top w:val="outset" w:sz="6" w:space="0" w:color="auto"/>
              <w:left w:val="outset" w:sz="6" w:space="0" w:color="auto"/>
              <w:bottom w:val="outset" w:sz="6" w:space="0" w:color="auto"/>
              <w:right w:val="single" w:sz="6" w:space="0" w:color="auto"/>
            </w:tcBorders>
            <w:cellDel w:id="404" w:author="Programma iCentrale" w:date="2020-01-21T19:34:00Z"/>
          </w:tcPr>
          <w:p w14:paraId="73ECC983" w14:textId="77777777" w:rsidR="006A7526" w:rsidRPr="006565BD" w:rsidRDefault="006A7526" w:rsidP="006A7526">
            <w:pPr>
              <w:jc w:val="center"/>
              <w:textAlignment w:val="baseline"/>
              <w:rPr>
                <w:rFonts w:ascii="Lucida Sans" w:hAnsi="Lucida Sans"/>
                <w:sz w:val="20"/>
                <w:szCs w:val="20"/>
              </w:rPr>
            </w:pPr>
          </w:p>
        </w:tc>
      </w:tr>
      <w:tr w:rsidR="009F5128" w:rsidRPr="006565BD" w14:paraId="6B82860B" w14:textId="4E1FD0D2" w:rsidTr="00BB01C1">
        <w:tc>
          <w:tcPr>
            <w:tcW w:w="567" w:type="dxa"/>
            <w:tcBorders>
              <w:top w:val="outset" w:sz="6" w:space="0" w:color="auto"/>
              <w:left w:val="single" w:sz="6" w:space="0" w:color="auto"/>
              <w:bottom w:val="outset" w:sz="6" w:space="0" w:color="auto"/>
              <w:right w:val="single" w:sz="6" w:space="0" w:color="auto"/>
            </w:tcBorders>
          </w:tcPr>
          <w:p w14:paraId="6A2D4468" w14:textId="77777777" w:rsidR="00B17125" w:rsidRPr="006565BD" w:rsidRDefault="00B17125" w:rsidP="009F5128">
            <w:pPr>
              <w:pStyle w:val="Lijstalinea"/>
              <w:numPr>
                <w:ilvl w:val="0"/>
                <w:numId w:val="85"/>
              </w:numPr>
              <w:ind w:left="100" w:hanging="80"/>
              <w:textAlignment w:val="baseline"/>
              <w:rPr>
                <w:rFonts w:ascii="Lucida Sans" w:hAnsi="Lucida Sans"/>
                <w:sz w:val="20"/>
                <w:szCs w:val="20"/>
              </w:rPr>
            </w:pPr>
          </w:p>
        </w:tc>
        <w:tc>
          <w:tcPr>
            <w:tcW w:w="1308" w:type="dxa"/>
            <w:tcBorders>
              <w:top w:val="outset" w:sz="6" w:space="0" w:color="auto"/>
              <w:left w:val="outset" w:sz="6" w:space="0" w:color="auto"/>
              <w:bottom w:val="outset" w:sz="6" w:space="0" w:color="auto"/>
              <w:right w:val="outset" w:sz="6" w:space="0" w:color="auto"/>
            </w:tcBorders>
          </w:tcPr>
          <w:p w14:paraId="65A62903" w14:textId="7A405D52" w:rsidR="00B17125" w:rsidRPr="00972234" w:rsidRDefault="00B17125" w:rsidP="006A7526">
            <w:pPr>
              <w:tabs>
                <w:tab w:val="left" w:pos="1395"/>
              </w:tabs>
              <w:ind w:left="79" w:right="71"/>
              <w:rPr>
                <w:rFonts w:ascii="Lucida Sans" w:hAnsi="Lucida Sans"/>
                <w:bCs/>
                <w:sz w:val="20"/>
                <w:szCs w:val="20"/>
              </w:rPr>
            </w:pPr>
            <w:r w:rsidRPr="00972234">
              <w:rPr>
                <w:rFonts w:ascii="Lucida Sans" w:hAnsi="Lucida Sans"/>
                <w:bCs/>
                <w:sz w:val="20"/>
                <w:szCs w:val="20"/>
              </w:rPr>
              <w:t>Wijzigingsvoorstellen 2</w:t>
            </w:r>
          </w:p>
        </w:tc>
        <w:tc>
          <w:tcPr>
            <w:tcW w:w="3949" w:type="dxa"/>
            <w:tcBorders>
              <w:top w:val="outset" w:sz="6" w:space="0" w:color="auto"/>
              <w:left w:val="outset" w:sz="6" w:space="0" w:color="auto"/>
              <w:bottom w:val="outset" w:sz="6" w:space="0" w:color="auto"/>
              <w:right w:val="single" w:sz="6" w:space="0" w:color="auto"/>
            </w:tcBorders>
          </w:tcPr>
          <w:p w14:paraId="32805320" w14:textId="684965FC" w:rsidR="00B17125" w:rsidRPr="006565BD" w:rsidRDefault="00B17125" w:rsidP="006A7526">
            <w:pPr>
              <w:ind w:left="142" w:right="142"/>
              <w:rPr>
                <w:rFonts w:ascii="Lucida Sans" w:hAnsi="Lucida Sans"/>
                <w:sz w:val="20"/>
                <w:szCs w:val="20"/>
              </w:rPr>
            </w:pPr>
            <w:r w:rsidRPr="006565BD">
              <w:rPr>
                <w:rFonts w:ascii="Lucida Sans" w:hAnsi="Lucida Sans"/>
                <w:sz w:val="20"/>
                <w:szCs w:val="20"/>
              </w:rPr>
              <w:t>Indien Aanbieder wijzigingen wil voorstellen die geen impact op bestaande Systemen en/of Objecten van de DCO, dan doet hij hiervoor een onderbouwd voorstel aan de stuurgroep.</w:t>
            </w:r>
          </w:p>
        </w:tc>
        <w:tc>
          <w:tcPr>
            <w:tcW w:w="2540" w:type="dxa"/>
            <w:tcBorders>
              <w:top w:val="outset" w:sz="6" w:space="0" w:color="auto"/>
              <w:left w:val="outset" w:sz="6" w:space="0" w:color="auto"/>
              <w:bottom w:val="outset" w:sz="6" w:space="0" w:color="auto"/>
              <w:right w:val="single" w:sz="6" w:space="0" w:color="auto"/>
            </w:tcBorders>
          </w:tcPr>
          <w:p w14:paraId="0001AFD8" w14:textId="1B2CBED7" w:rsidR="00B17125" w:rsidRPr="00972234" w:rsidRDefault="00B17125" w:rsidP="006A7526">
            <w:pPr>
              <w:ind w:left="137"/>
              <w:textAlignment w:val="baseline"/>
              <w:rPr>
                <w:rFonts w:ascii="Lucida Sans" w:hAnsi="Lucida Sans"/>
                <w:iCs/>
                <w:sz w:val="20"/>
                <w:szCs w:val="20"/>
              </w:rPr>
            </w:pPr>
            <w:r w:rsidRPr="00972234">
              <w:rPr>
                <w:rFonts w:ascii="Lucida Sans" w:hAnsi="Lucida Sans"/>
                <w:iCs/>
                <w:sz w:val="20"/>
                <w:szCs w:val="20"/>
              </w:rPr>
              <w:t>Denk hierbij aan voorstellen voor toepassing van innovaties e.d.</w:t>
            </w:r>
          </w:p>
        </w:tc>
        <w:tc>
          <w:tcPr>
            <w:tcW w:w="425" w:type="dxa"/>
            <w:tcBorders>
              <w:top w:val="outset" w:sz="6" w:space="0" w:color="auto"/>
              <w:left w:val="outset" w:sz="6" w:space="0" w:color="auto"/>
              <w:bottom w:val="outset" w:sz="6" w:space="0" w:color="auto"/>
              <w:right w:val="outset" w:sz="6" w:space="0" w:color="auto"/>
            </w:tcBorders>
          </w:tcPr>
          <w:p w14:paraId="5BC3B44E" w14:textId="460E2F2E"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425" w:type="dxa"/>
            <w:tcBorders>
              <w:top w:val="outset" w:sz="6" w:space="0" w:color="auto"/>
              <w:left w:val="outset" w:sz="6" w:space="0" w:color="auto"/>
              <w:bottom w:val="outset" w:sz="6" w:space="0" w:color="auto"/>
              <w:right w:val="single" w:sz="6" w:space="0" w:color="auto"/>
            </w:tcBorders>
          </w:tcPr>
          <w:p w14:paraId="7DE8EF12" w14:textId="77777777" w:rsidR="00B17125" w:rsidRPr="006565BD" w:rsidRDefault="00B17125" w:rsidP="006A7526">
            <w:pPr>
              <w:jc w:val="center"/>
              <w:textAlignment w:val="baseline"/>
              <w:rPr>
                <w:rFonts w:ascii="Lucida Sans" w:hAnsi="Lucida Sans"/>
                <w:sz w:val="20"/>
                <w:szCs w:val="20"/>
              </w:rPr>
            </w:pPr>
          </w:p>
        </w:tc>
        <w:tc>
          <w:tcPr>
            <w:tcW w:w="487" w:type="dxa"/>
            <w:tcBorders>
              <w:top w:val="outset" w:sz="6" w:space="0" w:color="auto"/>
              <w:left w:val="outset" w:sz="6" w:space="0" w:color="auto"/>
              <w:bottom w:val="outset" w:sz="6" w:space="0" w:color="auto"/>
              <w:right w:val="single" w:sz="6" w:space="0" w:color="auto"/>
            </w:tcBorders>
          </w:tcPr>
          <w:p w14:paraId="6C289254" w14:textId="77777777" w:rsidR="00B17125" w:rsidRPr="006565BD" w:rsidRDefault="00B17125" w:rsidP="006A7526">
            <w:pPr>
              <w:jc w:val="center"/>
              <w:textAlignment w:val="baseline"/>
              <w:rPr>
                <w:rFonts w:ascii="Lucida Sans" w:hAnsi="Lucida Sans"/>
                <w:sz w:val="20"/>
                <w:szCs w:val="20"/>
              </w:rPr>
            </w:pPr>
            <w:r w:rsidRPr="006565BD">
              <w:rPr>
                <w:rFonts w:ascii="Lucida Sans" w:hAnsi="Lucida Sans"/>
                <w:sz w:val="20"/>
                <w:szCs w:val="20"/>
              </w:rPr>
              <w:t>X</w:t>
            </w:r>
          </w:p>
        </w:tc>
        <w:tc>
          <w:tcPr>
            <w:tcW w:w="378" w:type="dxa"/>
            <w:tcBorders>
              <w:top w:val="outset" w:sz="6" w:space="0" w:color="auto"/>
              <w:left w:val="outset" w:sz="6" w:space="0" w:color="auto"/>
              <w:bottom w:val="outset" w:sz="6" w:space="0" w:color="auto"/>
              <w:right w:val="single" w:sz="6" w:space="0" w:color="auto"/>
            </w:tcBorders>
            <w:cellDel w:id="405" w:author="Programma iCentrale" w:date="2020-01-21T19:34:00Z"/>
          </w:tcPr>
          <w:p w14:paraId="17BC6835" w14:textId="77777777" w:rsidR="006A7526" w:rsidRPr="006565BD" w:rsidRDefault="006A7526" w:rsidP="006A7526">
            <w:pPr>
              <w:jc w:val="center"/>
              <w:textAlignment w:val="baseline"/>
              <w:rPr>
                <w:rFonts w:ascii="Lucida Sans" w:hAnsi="Lucida Sans"/>
                <w:sz w:val="20"/>
                <w:szCs w:val="20"/>
              </w:rPr>
            </w:pPr>
          </w:p>
        </w:tc>
      </w:tr>
    </w:tbl>
    <w:p w14:paraId="2EA1BE58" w14:textId="4D2E83DD" w:rsidR="00616034" w:rsidRDefault="00616034" w:rsidP="00DF0049">
      <w:pPr>
        <w:rPr>
          <w:rFonts w:ascii="Lucida Sans" w:hAnsi="Lucida Sans"/>
          <w:sz w:val="20"/>
          <w:szCs w:val="20"/>
        </w:rPr>
      </w:pPr>
    </w:p>
    <w:p w14:paraId="0431E85E" w14:textId="77777777" w:rsidR="00354579" w:rsidRPr="006565BD" w:rsidRDefault="00354579" w:rsidP="00DF0049">
      <w:pPr>
        <w:rPr>
          <w:rFonts w:ascii="Lucida Sans" w:hAnsi="Lucida Sans" w:cs="Arial"/>
          <w:b/>
          <w:bCs/>
          <w:iCs/>
          <w:color w:val="091C5A"/>
          <w:sz w:val="20"/>
          <w:szCs w:val="20"/>
        </w:rPr>
      </w:pPr>
      <w:bookmarkStart w:id="406" w:name="_Toc526431989"/>
      <w:r w:rsidRPr="006565BD">
        <w:rPr>
          <w:rFonts w:ascii="Lucida Sans" w:hAnsi="Lucida Sans"/>
          <w:sz w:val="20"/>
          <w:szCs w:val="20"/>
        </w:rPr>
        <w:br w:type="page"/>
      </w:r>
    </w:p>
    <w:p w14:paraId="576C3436" w14:textId="3A994724" w:rsidR="00354579" w:rsidRPr="00972234" w:rsidRDefault="00354579" w:rsidP="00DF0049">
      <w:pPr>
        <w:pStyle w:val="Kop2"/>
        <w:spacing w:before="0" w:after="0" w:line="240" w:lineRule="auto"/>
        <w:rPr>
          <w:ins w:id="407" w:author="Programma iCentrale" w:date="2020-01-21T19:34:00Z"/>
          <w:sz w:val="24"/>
          <w:szCs w:val="20"/>
        </w:rPr>
      </w:pPr>
      <w:bookmarkStart w:id="408" w:name="_Toc30497222"/>
      <w:ins w:id="409" w:author="Programma iCentrale" w:date="2020-01-21T19:34:00Z">
        <w:r w:rsidRPr="00972234">
          <w:rPr>
            <w:sz w:val="24"/>
            <w:szCs w:val="20"/>
          </w:rPr>
          <w:lastRenderedPageBreak/>
          <w:t>Verificatie</w:t>
        </w:r>
        <w:bookmarkEnd w:id="406"/>
        <w:bookmarkEnd w:id="408"/>
      </w:ins>
    </w:p>
    <w:p w14:paraId="104F6FC5" w14:textId="77777777" w:rsidR="00836C28" w:rsidRPr="009F5128" w:rsidRDefault="00836C28" w:rsidP="00BB01C1">
      <w:pPr>
        <w:pStyle w:val="Kop3"/>
        <w:rPr>
          <w:moveFrom w:id="410" w:author="Programma iCentrale" w:date="2020-01-21T19:34:00Z"/>
        </w:rPr>
        <w:pPrChange w:id="411" w:author="Programma iCentrale" w:date="2020-01-21T19:34:00Z">
          <w:pPr>
            <w:pStyle w:val="Kop2"/>
            <w:spacing w:before="0" w:after="0" w:line="240" w:lineRule="auto"/>
          </w:pPr>
        </w:pPrChange>
      </w:pPr>
      <w:bookmarkStart w:id="412" w:name="_Toc17958909"/>
      <w:moveFromRangeStart w:id="413" w:author="Programma iCentrale" w:date="2020-01-21T19:34:00Z" w:name="move30527694"/>
      <w:moveFrom w:id="414" w:author="Programma iCentrale" w:date="2020-01-21T19:34:00Z">
        <w:r w:rsidRPr="009F5128">
          <w:t>Generieke eisen Verificatie</w:t>
        </w:r>
        <w:bookmarkEnd w:id="412"/>
      </w:moveFrom>
    </w:p>
    <w:moveFromRangeEnd w:id="413"/>
    <w:p w14:paraId="6D1BE0C5" w14:textId="77777777" w:rsidR="00354579" w:rsidRPr="006565BD" w:rsidRDefault="00354579" w:rsidP="00DF0049">
      <w:pPr>
        <w:jc w:val="both"/>
        <w:rPr>
          <w:rFonts w:ascii="Lucida Sans" w:hAnsi="Lucida Sans"/>
          <w:sz w:val="20"/>
          <w:szCs w:val="20"/>
        </w:rPr>
      </w:pPr>
    </w:p>
    <w:p w14:paraId="618AC7A5" w14:textId="4130B764" w:rsidR="00354579" w:rsidRDefault="00354579" w:rsidP="00DF0049">
      <w:pPr>
        <w:jc w:val="both"/>
        <w:textAlignment w:val="baseline"/>
        <w:rPr>
          <w:rFonts w:ascii="Lucida Sans" w:hAnsi="Lucida Sans"/>
          <w:sz w:val="20"/>
          <w:szCs w:val="20"/>
        </w:rPr>
      </w:pPr>
      <w:r w:rsidRPr="006565BD">
        <w:rPr>
          <w:rFonts w:ascii="Lucida Sans" w:hAnsi="Lucida Sans"/>
          <w:sz w:val="20"/>
          <w:szCs w:val="20"/>
        </w:rPr>
        <w:t xml:space="preserve">In deze paragraaf zijn algemene eisen opgenomen die </w:t>
      </w:r>
      <w:r w:rsidR="001B7BEC" w:rsidRPr="006565BD">
        <w:rPr>
          <w:rFonts w:ascii="Lucida Sans" w:hAnsi="Lucida Sans"/>
          <w:sz w:val="20"/>
          <w:szCs w:val="20"/>
        </w:rPr>
        <w:t xml:space="preserve">gelden </w:t>
      </w:r>
      <w:r w:rsidRPr="006565BD">
        <w:rPr>
          <w:rFonts w:ascii="Lucida Sans" w:hAnsi="Lucida Sans"/>
          <w:sz w:val="20"/>
          <w:szCs w:val="20"/>
        </w:rPr>
        <w:t xml:space="preserve">t.a.v. Verificatie voor alle Dienstverleningen in Clusters 1, 2 en 3. </w:t>
      </w:r>
    </w:p>
    <w:p w14:paraId="04F84016" w14:textId="42BF4DC8" w:rsidR="001702F7" w:rsidRDefault="001702F7" w:rsidP="00DF0049">
      <w:pPr>
        <w:jc w:val="both"/>
        <w:textAlignment w:val="baseline"/>
        <w:rPr>
          <w:ins w:id="415" w:author="Programma iCentrale" w:date="2020-01-21T19:34:00Z"/>
          <w:rFonts w:ascii="Lucida Sans" w:hAnsi="Lucida Sans"/>
          <w:sz w:val="20"/>
          <w:szCs w:val="20"/>
        </w:rPr>
      </w:pPr>
    </w:p>
    <w:p w14:paraId="730C5F7B" w14:textId="53258D3A" w:rsidR="00836C28" w:rsidRDefault="00836C28" w:rsidP="00836C28">
      <w:pPr>
        <w:pStyle w:val="Kop3"/>
        <w:rPr>
          <w:ins w:id="416" w:author="Programma iCentrale" w:date="2020-01-21T19:34:00Z"/>
        </w:rPr>
      </w:pPr>
      <w:bookmarkStart w:id="417" w:name="_Toc30497223"/>
      <w:ins w:id="418" w:author="Programma iCentrale" w:date="2020-01-21T19:34:00Z">
        <w:r w:rsidRPr="00836C28">
          <w:t xml:space="preserve">Fasen in verificatie </w:t>
        </w:r>
        <w:proofErr w:type="spellStart"/>
        <w:r w:rsidRPr="00836C28">
          <w:t>iDiensten</w:t>
        </w:r>
        <w:proofErr w:type="spellEnd"/>
        <w:r w:rsidRPr="00836C28">
          <w:t xml:space="preserve">: FAT, SAT en </w:t>
        </w:r>
        <w:proofErr w:type="spellStart"/>
        <w:r w:rsidRPr="00836C28">
          <w:t>iSAT</w:t>
        </w:r>
        <w:bookmarkEnd w:id="417"/>
        <w:proofErr w:type="spellEnd"/>
      </w:ins>
    </w:p>
    <w:p w14:paraId="62A7C1F6" w14:textId="58C8D6AD" w:rsidR="00836C28" w:rsidRPr="009F5128" w:rsidRDefault="00836C28" w:rsidP="00836C28">
      <w:pPr>
        <w:rPr>
          <w:moveTo w:id="419" w:author="Programma iCentrale" w:date="2020-01-21T19:34:00Z"/>
          <w:rFonts w:ascii="Lucida Sans" w:hAnsi="Lucida Sans"/>
          <w:sz w:val="20"/>
        </w:rPr>
      </w:pPr>
      <w:moveToRangeStart w:id="420" w:author="Programma iCentrale" w:date="2020-01-21T19:34:00Z" w:name="move30527695"/>
    </w:p>
    <w:p w14:paraId="71BEF85F" w14:textId="77777777" w:rsidR="0025574B" w:rsidRPr="00F47962" w:rsidRDefault="0025574B" w:rsidP="0025574B">
      <w:pPr>
        <w:rPr>
          <w:ins w:id="421" w:author="Programma iCentrale" w:date="2020-01-21T19:34:00Z"/>
          <w:rFonts w:ascii="Lucida Sans" w:hAnsi="Lucida Sans"/>
          <w:sz w:val="20"/>
          <w:szCs w:val="20"/>
        </w:rPr>
      </w:pPr>
      <w:moveTo w:id="422" w:author="Programma iCentrale" w:date="2020-01-21T19:34:00Z">
        <w:r w:rsidRPr="00F47962">
          <w:rPr>
            <w:rFonts w:ascii="Lucida Sans" w:hAnsi="Lucida Sans"/>
            <w:sz w:val="20"/>
            <w:szCs w:val="20"/>
          </w:rPr>
          <w:t xml:space="preserve">Op </w:t>
        </w:r>
      </w:moveTo>
      <w:moveToRangeEnd w:id="420"/>
      <w:ins w:id="423" w:author="Programma iCentrale" w:date="2020-01-21T19:34:00Z">
        <w:r w:rsidRPr="00F47962">
          <w:rPr>
            <w:rFonts w:ascii="Lucida Sans" w:hAnsi="Lucida Sans"/>
            <w:sz w:val="20"/>
            <w:szCs w:val="20"/>
          </w:rPr>
          <w:t>verschillende momenten na voorlopige gunning vindt een verificatie plaats, waarin Aanbieder moet aantonen te voldoen aan gestelde eisen.</w:t>
        </w:r>
      </w:ins>
    </w:p>
    <w:p w14:paraId="464B5371" w14:textId="77777777" w:rsidR="0025574B" w:rsidRPr="00F47962" w:rsidRDefault="0025574B" w:rsidP="0025574B">
      <w:pPr>
        <w:rPr>
          <w:ins w:id="424" w:author="Programma iCentrale" w:date="2020-01-21T19:34:00Z"/>
          <w:rFonts w:ascii="Lucida Sans" w:hAnsi="Lucida Sans"/>
          <w:sz w:val="20"/>
          <w:szCs w:val="20"/>
        </w:rPr>
      </w:pPr>
    </w:p>
    <w:p w14:paraId="52CCE480" w14:textId="39FB6191" w:rsidR="0025574B" w:rsidRDefault="0025574B" w:rsidP="0025574B">
      <w:pPr>
        <w:rPr>
          <w:ins w:id="425" w:author="Programma iCentrale" w:date="2020-01-21T19:34:00Z"/>
          <w:rFonts w:ascii="Lucida Sans" w:hAnsi="Lucida Sans"/>
          <w:sz w:val="20"/>
          <w:szCs w:val="20"/>
        </w:rPr>
      </w:pPr>
      <w:ins w:id="426" w:author="Programma iCentrale" w:date="2020-01-21T19:34:00Z">
        <w:r w:rsidRPr="00F47962">
          <w:rPr>
            <w:rFonts w:ascii="Lucida Sans" w:hAnsi="Lucida Sans"/>
            <w:sz w:val="20"/>
            <w:szCs w:val="20"/>
          </w:rPr>
          <w:t xml:space="preserve">In de onderstaande tabel worden de verschillende verificatiemomenten expliciet benoemd en worden per verificatiemoment doel en inhoud toegelicht. De </w:t>
        </w:r>
        <w:proofErr w:type="spellStart"/>
        <w:r w:rsidRPr="00F47962">
          <w:rPr>
            <w:rFonts w:ascii="Lucida Sans" w:hAnsi="Lucida Sans"/>
            <w:sz w:val="20"/>
            <w:szCs w:val="20"/>
          </w:rPr>
          <w:t>Proof</w:t>
        </w:r>
        <w:proofErr w:type="spellEnd"/>
        <w:r w:rsidRPr="00F47962">
          <w:rPr>
            <w:rFonts w:ascii="Lucida Sans" w:hAnsi="Lucida Sans"/>
            <w:sz w:val="20"/>
            <w:szCs w:val="20"/>
          </w:rPr>
          <w:t xml:space="preserve"> of Concept (</w:t>
        </w:r>
        <w:proofErr w:type="spellStart"/>
        <w:r w:rsidRPr="00F47962">
          <w:rPr>
            <w:rFonts w:ascii="Lucida Sans" w:hAnsi="Lucida Sans"/>
            <w:sz w:val="20"/>
            <w:szCs w:val="20"/>
          </w:rPr>
          <w:t>PoC</w:t>
        </w:r>
        <w:proofErr w:type="spellEnd"/>
        <w:r w:rsidRPr="00F47962">
          <w:rPr>
            <w:rFonts w:ascii="Lucida Sans" w:hAnsi="Lucida Sans"/>
            <w:sz w:val="20"/>
            <w:szCs w:val="20"/>
          </w:rPr>
          <w:t>), oftewel de FAT (</w:t>
        </w:r>
        <w:proofErr w:type="spellStart"/>
        <w:r w:rsidRPr="00F47962">
          <w:rPr>
            <w:rFonts w:ascii="Lucida Sans" w:hAnsi="Lucida Sans"/>
            <w:sz w:val="20"/>
            <w:szCs w:val="20"/>
          </w:rPr>
          <w:t>Factory</w:t>
        </w:r>
        <w:proofErr w:type="spellEnd"/>
        <w:r w:rsidRPr="00F47962">
          <w:rPr>
            <w:rFonts w:ascii="Lucida Sans" w:hAnsi="Lucida Sans"/>
            <w:sz w:val="20"/>
            <w:szCs w:val="20"/>
          </w:rPr>
          <w:t xml:space="preserve"> </w:t>
        </w:r>
        <w:proofErr w:type="spellStart"/>
        <w:r w:rsidRPr="00F47962">
          <w:rPr>
            <w:rFonts w:ascii="Lucida Sans" w:hAnsi="Lucida Sans"/>
            <w:sz w:val="20"/>
            <w:szCs w:val="20"/>
          </w:rPr>
          <w:t>Acceptance</w:t>
        </w:r>
        <w:proofErr w:type="spellEnd"/>
        <w:r w:rsidRPr="00F47962">
          <w:rPr>
            <w:rFonts w:ascii="Lucida Sans" w:hAnsi="Lucida Sans"/>
            <w:sz w:val="20"/>
            <w:szCs w:val="20"/>
          </w:rPr>
          <w:t xml:space="preserve"> Test) wordt na voorlopige gunning van de Nadere Overeenkomst uitgevoerd. De eisen aan de </w:t>
        </w:r>
        <w:proofErr w:type="spellStart"/>
        <w:r w:rsidRPr="00F47962">
          <w:rPr>
            <w:rFonts w:ascii="Lucida Sans" w:hAnsi="Lucida Sans"/>
            <w:sz w:val="20"/>
            <w:szCs w:val="20"/>
          </w:rPr>
          <w:t>PoC</w:t>
        </w:r>
        <w:proofErr w:type="spellEnd"/>
        <w:r w:rsidRPr="00F47962">
          <w:rPr>
            <w:rFonts w:ascii="Lucida Sans" w:hAnsi="Lucida Sans"/>
            <w:sz w:val="20"/>
            <w:szCs w:val="20"/>
          </w:rPr>
          <w:t xml:space="preserve"> zijn in Annex G benoemd. De eisen aan de SAT (Site </w:t>
        </w:r>
        <w:proofErr w:type="spellStart"/>
        <w:r w:rsidRPr="00F47962">
          <w:rPr>
            <w:rFonts w:ascii="Lucida Sans" w:hAnsi="Lucida Sans"/>
            <w:sz w:val="20"/>
            <w:szCs w:val="20"/>
          </w:rPr>
          <w:t>Acceptance</w:t>
        </w:r>
        <w:proofErr w:type="spellEnd"/>
        <w:r w:rsidRPr="00F47962">
          <w:rPr>
            <w:rFonts w:ascii="Lucida Sans" w:hAnsi="Lucida Sans"/>
            <w:sz w:val="20"/>
            <w:szCs w:val="20"/>
          </w:rPr>
          <w:t xml:space="preserve"> Test) en </w:t>
        </w:r>
        <w:proofErr w:type="spellStart"/>
        <w:r w:rsidRPr="00F47962">
          <w:rPr>
            <w:rFonts w:ascii="Lucida Sans" w:hAnsi="Lucida Sans"/>
            <w:sz w:val="20"/>
            <w:szCs w:val="20"/>
          </w:rPr>
          <w:t>iSAT</w:t>
        </w:r>
        <w:proofErr w:type="spellEnd"/>
        <w:r w:rsidRPr="00F47962">
          <w:rPr>
            <w:rFonts w:ascii="Lucida Sans" w:hAnsi="Lucida Sans"/>
            <w:sz w:val="20"/>
            <w:szCs w:val="20"/>
          </w:rPr>
          <w:t xml:space="preserve"> (Site </w:t>
        </w:r>
        <w:proofErr w:type="spellStart"/>
        <w:r w:rsidRPr="00F47962">
          <w:rPr>
            <w:rFonts w:ascii="Lucida Sans" w:hAnsi="Lucida Sans"/>
            <w:sz w:val="20"/>
            <w:szCs w:val="20"/>
          </w:rPr>
          <w:t>Factory</w:t>
        </w:r>
        <w:proofErr w:type="spellEnd"/>
        <w:r w:rsidRPr="00F47962">
          <w:rPr>
            <w:rFonts w:ascii="Lucida Sans" w:hAnsi="Lucida Sans"/>
            <w:sz w:val="20"/>
            <w:szCs w:val="20"/>
          </w:rPr>
          <w:t xml:space="preserve"> </w:t>
        </w:r>
        <w:proofErr w:type="spellStart"/>
        <w:r w:rsidRPr="00F47962">
          <w:rPr>
            <w:rFonts w:ascii="Lucida Sans" w:hAnsi="Lucida Sans"/>
            <w:sz w:val="20"/>
            <w:szCs w:val="20"/>
          </w:rPr>
          <w:t>Acceptance</w:t>
        </w:r>
        <w:proofErr w:type="spellEnd"/>
        <w:r w:rsidRPr="00F47962">
          <w:rPr>
            <w:rFonts w:ascii="Lucida Sans" w:hAnsi="Lucida Sans"/>
            <w:sz w:val="20"/>
            <w:szCs w:val="20"/>
          </w:rPr>
          <w:t xml:space="preserve"> Test) zijn in deze Annex A1 opgenomen. </w:t>
        </w:r>
      </w:ins>
    </w:p>
    <w:p w14:paraId="137A5DCC" w14:textId="77777777" w:rsidR="00905B67" w:rsidRDefault="00905B67" w:rsidP="009F5128">
      <w:pPr>
        <w:rPr>
          <w:moveTo w:id="427" w:author="Programma iCentrale" w:date="2020-01-21T19:34:00Z"/>
          <w:rFonts w:ascii="Lucida Sans" w:hAnsi="Lucida Sans"/>
          <w:sz w:val="20"/>
          <w:szCs w:val="20"/>
        </w:rPr>
      </w:pPr>
      <w:moveToRangeStart w:id="428" w:author="Programma iCentrale" w:date="2020-01-21T19:34:00Z" w:name="move30527696"/>
    </w:p>
    <w:p w14:paraId="79FB6649" w14:textId="7AE7D6FC" w:rsidR="00836C28" w:rsidRPr="00BB01C1" w:rsidRDefault="00905B67" w:rsidP="00836C28">
      <w:pPr>
        <w:rPr>
          <w:ins w:id="429" w:author="Programma iCentrale" w:date="2020-01-21T19:34:00Z"/>
          <w:rFonts w:ascii="Lucida Sans" w:hAnsi="Lucida Sans"/>
          <w:b/>
          <w:bCs/>
          <w:sz w:val="20"/>
          <w:szCs w:val="20"/>
        </w:rPr>
      </w:pPr>
      <w:moveTo w:id="430" w:author="Programma iCentrale" w:date="2020-01-21T19:34:00Z">
        <w:r w:rsidRPr="000F4C98">
          <w:rPr>
            <w:rFonts w:ascii="Lucida Sans" w:hAnsi="Lucida Sans"/>
            <w:sz w:val="20"/>
            <w:szCs w:val="20"/>
          </w:rPr>
          <w:t xml:space="preserve">Het </w:t>
        </w:r>
      </w:moveTo>
      <w:moveToRangeEnd w:id="428"/>
      <w:ins w:id="431" w:author="Programma iCentrale" w:date="2020-01-21T19:34:00Z">
        <w:r w:rsidRPr="000F4C98">
          <w:rPr>
            <w:rFonts w:ascii="Lucida Sans" w:hAnsi="Lucida Sans"/>
            <w:sz w:val="20"/>
            <w:szCs w:val="20"/>
          </w:rPr>
          <w:t xml:space="preserve">aantal uit te voeren </w:t>
        </w:r>
        <w:proofErr w:type="spellStart"/>
        <w:r w:rsidRPr="000F4C98">
          <w:rPr>
            <w:rFonts w:ascii="Lucida Sans" w:hAnsi="Lucida Sans"/>
            <w:sz w:val="20"/>
            <w:szCs w:val="20"/>
          </w:rPr>
          <w:t>PoC’s</w:t>
        </w:r>
        <w:proofErr w:type="spellEnd"/>
        <w:r w:rsidRPr="000F4C98">
          <w:rPr>
            <w:rFonts w:ascii="Lucida Sans" w:hAnsi="Lucida Sans"/>
            <w:sz w:val="20"/>
            <w:szCs w:val="20"/>
          </w:rPr>
          <w:t xml:space="preserve"> en de totale facilitering door het landelijk Kernteam </w:t>
        </w:r>
        <w:proofErr w:type="spellStart"/>
        <w:r w:rsidRPr="000F4C98">
          <w:rPr>
            <w:rFonts w:ascii="Lucida Sans" w:hAnsi="Lucida Sans"/>
            <w:sz w:val="20"/>
            <w:szCs w:val="20"/>
          </w:rPr>
          <w:t>iCentrale</w:t>
        </w:r>
        <w:proofErr w:type="spellEnd"/>
        <w:r w:rsidRPr="000F4C98">
          <w:rPr>
            <w:rFonts w:ascii="Lucida Sans" w:hAnsi="Lucida Sans"/>
            <w:sz w:val="20"/>
            <w:szCs w:val="20"/>
          </w:rPr>
          <w:t xml:space="preserve"> kan zijn gelimiteerd i.r.t. het vanuit de BO-MIRT (Bestuurlijk Overleg Meerjarenprogramma Infrastructuur Ruimte en Transport) afspraken door </w:t>
        </w:r>
        <w:proofErr w:type="spellStart"/>
        <w:r w:rsidRPr="000F4C98">
          <w:rPr>
            <w:rFonts w:ascii="Lucida Sans" w:hAnsi="Lucida Sans"/>
            <w:sz w:val="20"/>
            <w:szCs w:val="20"/>
          </w:rPr>
          <w:t>IenW</w:t>
        </w:r>
        <w:proofErr w:type="spellEnd"/>
        <w:r w:rsidRPr="000F4C98">
          <w:rPr>
            <w:rFonts w:ascii="Lucida Sans" w:hAnsi="Lucida Sans"/>
            <w:sz w:val="20"/>
            <w:szCs w:val="20"/>
          </w:rPr>
          <w:t xml:space="preserve"> (ministerie van Infrastructuur en Waterstaat) beschikbaar gekomen financiële middelen. Dit zal bij elke overeen te komen af te nemen </w:t>
        </w:r>
        <w:proofErr w:type="spellStart"/>
        <w:r w:rsidRPr="000F4C98">
          <w:rPr>
            <w:rFonts w:ascii="Lucida Sans" w:hAnsi="Lucida Sans"/>
            <w:sz w:val="20"/>
            <w:szCs w:val="20"/>
          </w:rPr>
          <w:t>iDienst</w:t>
        </w:r>
        <w:proofErr w:type="spellEnd"/>
        <w:r w:rsidRPr="000F4C98">
          <w:rPr>
            <w:rFonts w:ascii="Lucida Sans" w:hAnsi="Lucida Sans"/>
            <w:sz w:val="20"/>
            <w:szCs w:val="20"/>
          </w:rPr>
          <w:t xml:space="preserve"> (voor zowel de </w:t>
        </w:r>
        <w:proofErr w:type="spellStart"/>
        <w:r w:rsidRPr="000F4C98">
          <w:rPr>
            <w:rFonts w:ascii="Lucida Sans" w:hAnsi="Lucida Sans"/>
            <w:sz w:val="20"/>
            <w:szCs w:val="20"/>
          </w:rPr>
          <w:t>PoC</w:t>
        </w:r>
        <w:proofErr w:type="spellEnd"/>
        <w:r w:rsidRPr="000F4C98">
          <w:rPr>
            <w:rFonts w:ascii="Lucida Sans" w:hAnsi="Lucida Sans"/>
            <w:sz w:val="20"/>
            <w:szCs w:val="20"/>
          </w:rPr>
          <w:t xml:space="preserve"> als de totale facilitering door het kernteam) vooraf en in samenspraak met het Landelijk programma </w:t>
        </w:r>
        <w:proofErr w:type="spellStart"/>
        <w:r w:rsidRPr="000F4C98">
          <w:rPr>
            <w:rFonts w:ascii="Lucida Sans" w:hAnsi="Lucida Sans"/>
            <w:sz w:val="20"/>
            <w:szCs w:val="20"/>
          </w:rPr>
          <w:t>iCentrale</w:t>
        </w:r>
        <w:proofErr w:type="spellEnd"/>
        <w:r w:rsidRPr="000F4C98">
          <w:rPr>
            <w:rFonts w:ascii="Lucida Sans" w:hAnsi="Lucida Sans"/>
            <w:sz w:val="20"/>
            <w:szCs w:val="20"/>
          </w:rPr>
          <w:t xml:space="preserve">, de betreffende DCO, de betreffende Aanbieder en </w:t>
        </w:r>
        <w:proofErr w:type="spellStart"/>
        <w:r w:rsidRPr="000F4C98">
          <w:rPr>
            <w:rFonts w:ascii="Lucida Sans" w:hAnsi="Lucida Sans"/>
            <w:sz w:val="20"/>
            <w:szCs w:val="20"/>
          </w:rPr>
          <w:t>IenW</w:t>
        </w:r>
        <w:proofErr w:type="spellEnd"/>
        <w:r w:rsidRPr="000F4C98">
          <w:rPr>
            <w:rFonts w:ascii="Lucida Sans" w:hAnsi="Lucida Sans"/>
            <w:sz w:val="20"/>
            <w:szCs w:val="20"/>
          </w:rPr>
          <w:t xml:space="preserve"> worden bepaald.</w:t>
        </w:r>
      </w:ins>
    </w:p>
    <w:p w14:paraId="3C8FFA4D" w14:textId="4383D56F" w:rsidR="00836C28" w:rsidRDefault="00836C28" w:rsidP="00836C28">
      <w:pPr>
        <w:rPr>
          <w:ins w:id="432" w:author="Programma iCentrale" w:date="2020-01-21T19:34:00Z"/>
          <w:rFonts w:ascii="Lucida Sans" w:hAnsi="Lucida Sans"/>
          <w:b/>
          <w:bCs/>
          <w:sz w:val="20"/>
          <w:szCs w:val="20"/>
        </w:rPr>
      </w:pPr>
    </w:p>
    <w:p w14:paraId="339FC916" w14:textId="77777777" w:rsidR="00905B67" w:rsidRPr="00BB01C1" w:rsidRDefault="00905B67" w:rsidP="00836C28">
      <w:pPr>
        <w:rPr>
          <w:ins w:id="433" w:author="Programma iCentrale" w:date="2020-01-21T19:34:00Z"/>
          <w:rFonts w:ascii="Lucida Sans" w:hAnsi="Lucida Sans"/>
          <w:b/>
          <w:bCs/>
          <w:sz w:val="20"/>
          <w:szCs w:val="20"/>
        </w:rPr>
      </w:pPr>
    </w:p>
    <w:tbl>
      <w:tblPr>
        <w:tblStyle w:val="Rastertabel1licht-Accent1"/>
        <w:tblpPr w:leftFromText="142" w:rightFromText="142" w:vertAnchor="text" w:horzAnchor="margin" w:tblpY="1"/>
        <w:tblW w:w="10201" w:type="dxa"/>
        <w:tblLayout w:type="fixed"/>
        <w:tblLook w:val="04A0" w:firstRow="1" w:lastRow="0" w:firstColumn="1" w:lastColumn="0" w:noHBand="0" w:noVBand="1"/>
      </w:tblPr>
      <w:tblGrid>
        <w:gridCol w:w="1613"/>
        <w:gridCol w:w="2862"/>
        <w:gridCol w:w="2863"/>
        <w:gridCol w:w="2863"/>
      </w:tblGrid>
      <w:tr w:rsidR="0025574B" w:rsidRPr="00465081" w14:paraId="0C0B09CB" w14:textId="77777777" w:rsidTr="0025574B">
        <w:trPr>
          <w:cnfStyle w:val="100000000000" w:firstRow="1" w:lastRow="0" w:firstColumn="0" w:lastColumn="0" w:oddVBand="0" w:evenVBand="0" w:oddHBand="0" w:evenHBand="0" w:firstRowFirstColumn="0" w:firstRowLastColumn="0" w:lastRowFirstColumn="0" w:lastRowLastColumn="0"/>
          <w:ins w:id="434" w:author="Programma iCentrale" w:date="2020-01-21T19:34:00Z"/>
        </w:trPr>
        <w:tc>
          <w:tcPr>
            <w:cnfStyle w:val="001000000000" w:firstRow="0" w:lastRow="0" w:firstColumn="1" w:lastColumn="0" w:oddVBand="0" w:evenVBand="0" w:oddHBand="0" w:evenHBand="0" w:firstRowFirstColumn="0" w:firstRowLastColumn="0" w:lastRowFirstColumn="0" w:lastRowLastColumn="0"/>
            <w:tcW w:w="1613" w:type="dxa"/>
          </w:tcPr>
          <w:p w14:paraId="19A3BC43" w14:textId="77777777" w:rsidR="0025574B" w:rsidRPr="00F47962" w:rsidRDefault="0025574B" w:rsidP="0025574B">
            <w:pPr>
              <w:rPr>
                <w:ins w:id="435" w:author="Programma iCentrale" w:date="2020-01-21T19:34:00Z"/>
                <w:rFonts w:ascii="Lucida Sans" w:hAnsi="Lucida Sans"/>
                <w:sz w:val="20"/>
                <w:szCs w:val="20"/>
              </w:rPr>
            </w:pPr>
          </w:p>
        </w:tc>
        <w:tc>
          <w:tcPr>
            <w:tcW w:w="2862" w:type="dxa"/>
          </w:tcPr>
          <w:p w14:paraId="397A1787" w14:textId="77777777" w:rsidR="0025574B" w:rsidRPr="00F47962" w:rsidRDefault="0025574B" w:rsidP="0025574B">
            <w:pPr>
              <w:jc w:val="center"/>
              <w:cnfStyle w:val="100000000000" w:firstRow="1" w:lastRow="0" w:firstColumn="0" w:lastColumn="0" w:oddVBand="0" w:evenVBand="0" w:oddHBand="0" w:evenHBand="0" w:firstRowFirstColumn="0" w:firstRowLastColumn="0" w:lastRowFirstColumn="0" w:lastRowLastColumn="0"/>
              <w:rPr>
                <w:ins w:id="436" w:author="Programma iCentrale" w:date="2020-01-21T19:34:00Z"/>
                <w:rFonts w:ascii="Lucida Sans" w:hAnsi="Lucida Sans"/>
                <w:b w:val="0"/>
                <w:bCs w:val="0"/>
                <w:sz w:val="20"/>
                <w:szCs w:val="20"/>
              </w:rPr>
            </w:pPr>
            <w:ins w:id="437" w:author="Programma iCentrale" w:date="2020-01-21T19:34:00Z">
              <w:r w:rsidRPr="00F47962">
                <w:rPr>
                  <w:rFonts w:ascii="Lucida Sans" w:hAnsi="Lucida Sans"/>
                  <w:sz w:val="20"/>
                  <w:szCs w:val="20"/>
                </w:rPr>
                <w:t>FAT</w:t>
              </w:r>
            </w:ins>
          </w:p>
        </w:tc>
        <w:tc>
          <w:tcPr>
            <w:tcW w:w="2863" w:type="dxa"/>
          </w:tcPr>
          <w:p w14:paraId="1BE570EF" w14:textId="77777777" w:rsidR="0025574B" w:rsidRPr="00F47962" w:rsidRDefault="0025574B" w:rsidP="0025574B">
            <w:pPr>
              <w:jc w:val="center"/>
              <w:cnfStyle w:val="100000000000" w:firstRow="1" w:lastRow="0" w:firstColumn="0" w:lastColumn="0" w:oddVBand="0" w:evenVBand="0" w:oddHBand="0" w:evenHBand="0" w:firstRowFirstColumn="0" w:firstRowLastColumn="0" w:lastRowFirstColumn="0" w:lastRowLastColumn="0"/>
              <w:rPr>
                <w:ins w:id="438" w:author="Programma iCentrale" w:date="2020-01-21T19:34:00Z"/>
                <w:rFonts w:ascii="Lucida Sans" w:hAnsi="Lucida Sans"/>
                <w:b w:val="0"/>
                <w:bCs w:val="0"/>
                <w:sz w:val="20"/>
                <w:szCs w:val="20"/>
              </w:rPr>
            </w:pPr>
            <w:ins w:id="439" w:author="Programma iCentrale" w:date="2020-01-21T19:34:00Z">
              <w:r w:rsidRPr="00F47962">
                <w:rPr>
                  <w:rFonts w:ascii="Lucida Sans" w:hAnsi="Lucida Sans"/>
                  <w:sz w:val="20"/>
                  <w:szCs w:val="20"/>
                </w:rPr>
                <w:t>SAT</w:t>
              </w:r>
            </w:ins>
          </w:p>
        </w:tc>
        <w:tc>
          <w:tcPr>
            <w:tcW w:w="2863" w:type="dxa"/>
          </w:tcPr>
          <w:p w14:paraId="4C2A40F6" w14:textId="77777777" w:rsidR="0025574B" w:rsidRPr="00F47962" w:rsidRDefault="0025574B" w:rsidP="0025574B">
            <w:pPr>
              <w:jc w:val="center"/>
              <w:cnfStyle w:val="100000000000" w:firstRow="1" w:lastRow="0" w:firstColumn="0" w:lastColumn="0" w:oddVBand="0" w:evenVBand="0" w:oddHBand="0" w:evenHBand="0" w:firstRowFirstColumn="0" w:firstRowLastColumn="0" w:lastRowFirstColumn="0" w:lastRowLastColumn="0"/>
              <w:rPr>
                <w:ins w:id="440" w:author="Programma iCentrale" w:date="2020-01-21T19:34:00Z"/>
                <w:rFonts w:ascii="Lucida Sans" w:hAnsi="Lucida Sans"/>
                <w:b w:val="0"/>
                <w:bCs w:val="0"/>
                <w:sz w:val="20"/>
                <w:szCs w:val="20"/>
              </w:rPr>
            </w:pPr>
            <w:proofErr w:type="spellStart"/>
            <w:ins w:id="441" w:author="Programma iCentrale" w:date="2020-01-21T19:34:00Z">
              <w:r w:rsidRPr="00F47962">
                <w:rPr>
                  <w:rFonts w:ascii="Lucida Sans" w:hAnsi="Lucida Sans"/>
                  <w:sz w:val="20"/>
                  <w:szCs w:val="20"/>
                </w:rPr>
                <w:t>iSAT</w:t>
              </w:r>
              <w:proofErr w:type="spellEnd"/>
            </w:ins>
          </w:p>
        </w:tc>
      </w:tr>
      <w:tr w:rsidR="00836C28" w:rsidRPr="00836C28" w14:paraId="5945C786" w14:textId="77777777" w:rsidTr="00FA7D60">
        <w:trPr>
          <w:ins w:id="442" w:author="Programma iCentrale" w:date="2020-01-21T19:34:00Z"/>
        </w:trPr>
        <w:tc>
          <w:tcPr>
            <w:cnfStyle w:val="001000000000" w:firstRow="0" w:lastRow="0" w:firstColumn="1" w:lastColumn="0" w:oddVBand="0" w:evenVBand="0" w:oddHBand="0" w:evenHBand="0" w:firstRowFirstColumn="0" w:firstRowLastColumn="0" w:lastRowFirstColumn="0" w:lastRowLastColumn="0"/>
            <w:tcW w:w="1613" w:type="dxa"/>
          </w:tcPr>
          <w:p w14:paraId="6E0CF97E" w14:textId="77777777" w:rsidR="00836C28" w:rsidRPr="00BB01C1" w:rsidRDefault="00836C28" w:rsidP="00836C28">
            <w:pPr>
              <w:rPr>
                <w:ins w:id="443" w:author="Programma iCentrale" w:date="2020-01-21T19:34:00Z"/>
                <w:rFonts w:ascii="Lucida Sans" w:hAnsi="Lucida Sans"/>
                <w:b w:val="0"/>
                <w:sz w:val="20"/>
                <w:szCs w:val="20"/>
              </w:rPr>
            </w:pPr>
            <w:ins w:id="444" w:author="Programma iCentrale" w:date="2020-01-21T19:34:00Z">
              <w:r w:rsidRPr="00BB01C1">
                <w:rPr>
                  <w:rFonts w:ascii="Lucida Sans" w:hAnsi="Lucida Sans"/>
                  <w:sz w:val="20"/>
                  <w:szCs w:val="20"/>
                </w:rPr>
                <w:t>Inhoud</w:t>
              </w:r>
            </w:ins>
          </w:p>
        </w:tc>
        <w:tc>
          <w:tcPr>
            <w:tcW w:w="2862" w:type="dxa"/>
          </w:tcPr>
          <w:p w14:paraId="02CC4E23" w14:textId="77777777" w:rsidR="00836C28" w:rsidRPr="00BB01C1" w:rsidRDefault="00836C28" w:rsidP="00836C28">
            <w:pPr>
              <w:cnfStyle w:val="000000000000" w:firstRow="0" w:lastRow="0" w:firstColumn="0" w:lastColumn="0" w:oddVBand="0" w:evenVBand="0" w:oddHBand="0" w:evenHBand="0" w:firstRowFirstColumn="0" w:firstRowLastColumn="0" w:lastRowFirstColumn="0" w:lastRowLastColumn="0"/>
              <w:rPr>
                <w:ins w:id="445" w:author="Programma iCentrale" w:date="2020-01-21T19:34:00Z"/>
                <w:rFonts w:ascii="Lucida Sans" w:hAnsi="Lucida Sans"/>
                <w:b/>
                <w:bCs/>
                <w:sz w:val="20"/>
                <w:szCs w:val="20"/>
              </w:rPr>
            </w:pPr>
            <w:proofErr w:type="spellStart"/>
            <w:ins w:id="446" w:author="Programma iCentrale" w:date="2020-01-21T19:34:00Z">
              <w:r w:rsidRPr="00BB01C1">
                <w:rPr>
                  <w:rFonts w:ascii="Lucida Sans" w:hAnsi="Lucida Sans"/>
                  <w:b/>
                  <w:bCs/>
                  <w:sz w:val="20"/>
                  <w:szCs w:val="20"/>
                </w:rPr>
                <w:t>Proof</w:t>
              </w:r>
              <w:proofErr w:type="spellEnd"/>
              <w:r w:rsidRPr="00BB01C1">
                <w:rPr>
                  <w:rFonts w:ascii="Lucida Sans" w:hAnsi="Lucida Sans"/>
                  <w:b/>
                  <w:bCs/>
                  <w:sz w:val="20"/>
                  <w:szCs w:val="20"/>
                </w:rPr>
                <w:t xml:space="preserve"> of Concept (</w:t>
              </w:r>
              <w:proofErr w:type="spellStart"/>
              <w:r w:rsidRPr="00BB01C1">
                <w:rPr>
                  <w:rFonts w:ascii="Lucida Sans" w:hAnsi="Lucida Sans"/>
                  <w:b/>
                  <w:bCs/>
                  <w:sz w:val="20"/>
                  <w:szCs w:val="20"/>
                </w:rPr>
                <w:t>PoC</w:t>
              </w:r>
              <w:proofErr w:type="spellEnd"/>
              <w:r w:rsidRPr="00BB01C1">
                <w:rPr>
                  <w:rFonts w:ascii="Lucida Sans" w:hAnsi="Lucida Sans"/>
                  <w:b/>
                  <w:bCs/>
                  <w:sz w:val="20"/>
                  <w:szCs w:val="20"/>
                </w:rPr>
                <w:t>)</w:t>
              </w:r>
            </w:ins>
          </w:p>
        </w:tc>
        <w:tc>
          <w:tcPr>
            <w:tcW w:w="2863" w:type="dxa"/>
          </w:tcPr>
          <w:p w14:paraId="72DE55D3" w14:textId="77777777" w:rsidR="00836C28" w:rsidRPr="00BB01C1" w:rsidRDefault="00836C28" w:rsidP="00836C28">
            <w:pPr>
              <w:cnfStyle w:val="000000000000" w:firstRow="0" w:lastRow="0" w:firstColumn="0" w:lastColumn="0" w:oddVBand="0" w:evenVBand="0" w:oddHBand="0" w:evenHBand="0" w:firstRowFirstColumn="0" w:firstRowLastColumn="0" w:lastRowFirstColumn="0" w:lastRowLastColumn="0"/>
              <w:rPr>
                <w:ins w:id="447" w:author="Programma iCentrale" w:date="2020-01-21T19:34:00Z"/>
                <w:rFonts w:ascii="Lucida Sans" w:hAnsi="Lucida Sans"/>
                <w:b/>
                <w:bCs/>
                <w:sz w:val="20"/>
                <w:szCs w:val="20"/>
              </w:rPr>
            </w:pPr>
            <w:proofErr w:type="spellStart"/>
            <w:ins w:id="448" w:author="Programma iCentrale" w:date="2020-01-21T19:34:00Z">
              <w:r w:rsidRPr="00BB01C1">
                <w:rPr>
                  <w:rFonts w:ascii="Lucida Sans" w:hAnsi="Lucida Sans"/>
                  <w:b/>
                  <w:bCs/>
                  <w:sz w:val="20"/>
                  <w:szCs w:val="20"/>
                </w:rPr>
                <w:t>PoC</w:t>
              </w:r>
              <w:proofErr w:type="spellEnd"/>
              <w:r w:rsidRPr="00BB01C1">
                <w:rPr>
                  <w:rFonts w:ascii="Lucida Sans" w:hAnsi="Lucida Sans"/>
                  <w:b/>
                  <w:bCs/>
                  <w:sz w:val="20"/>
                  <w:szCs w:val="20"/>
                </w:rPr>
                <w:t xml:space="preserve"> + aansluiting DCO</w:t>
              </w:r>
            </w:ins>
          </w:p>
        </w:tc>
        <w:tc>
          <w:tcPr>
            <w:tcW w:w="2863" w:type="dxa"/>
          </w:tcPr>
          <w:p w14:paraId="568F79F0" w14:textId="77777777" w:rsidR="00836C28" w:rsidRPr="00BB01C1" w:rsidRDefault="00836C28" w:rsidP="00836C28">
            <w:pPr>
              <w:cnfStyle w:val="000000000000" w:firstRow="0" w:lastRow="0" w:firstColumn="0" w:lastColumn="0" w:oddVBand="0" w:evenVBand="0" w:oddHBand="0" w:evenHBand="0" w:firstRowFirstColumn="0" w:firstRowLastColumn="0" w:lastRowFirstColumn="0" w:lastRowLastColumn="0"/>
              <w:rPr>
                <w:ins w:id="449" w:author="Programma iCentrale" w:date="2020-01-21T19:34:00Z"/>
                <w:rFonts w:ascii="Lucida Sans" w:hAnsi="Lucida Sans"/>
                <w:b/>
                <w:bCs/>
                <w:sz w:val="20"/>
                <w:szCs w:val="20"/>
              </w:rPr>
            </w:pPr>
            <w:ins w:id="450" w:author="Programma iCentrale" w:date="2020-01-21T19:34:00Z">
              <w:r w:rsidRPr="00BB01C1">
                <w:rPr>
                  <w:rFonts w:ascii="Lucida Sans" w:hAnsi="Lucida Sans"/>
                  <w:b/>
                  <w:bCs/>
                  <w:sz w:val="20"/>
                  <w:szCs w:val="20"/>
                </w:rPr>
                <w:t xml:space="preserve">SAT + afronding </w:t>
              </w:r>
              <w:proofErr w:type="spellStart"/>
              <w:r w:rsidRPr="00BB01C1">
                <w:rPr>
                  <w:rFonts w:ascii="Lucida Sans" w:hAnsi="Lucida Sans"/>
                  <w:b/>
                  <w:bCs/>
                  <w:sz w:val="20"/>
                  <w:szCs w:val="20"/>
                </w:rPr>
                <w:t>inleren</w:t>
              </w:r>
              <w:proofErr w:type="spellEnd"/>
            </w:ins>
          </w:p>
        </w:tc>
      </w:tr>
      <w:tr w:rsidR="0025574B" w:rsidRPr="00836C28" w14:paraId="27CB1205" w14:textId="77777777" w:rsidTr="00FA7D60">
        <w:trPr>
          <w:ins w:id="451" w:author="Programma iCentrale" w:date="2020-01-21T19:34:00Z"/>
        </w:trPr>
        <w:tc>
          <w:tcPr>
            <w:cnfStyle w:val="001000000000" w:firstRow="0" w:lastRow="0" w:firstColumn="1" w:lastColumn="0" w:oddVBand="0" w:evenVBand="0" w:oddHBand="0" w:evenHBand="0" w:firstRowFirstColumn="0" w:firstRowLastColumn="0" w:lastRowFirstColumn="0" w:lastRowLastColumn="0"/>
            <w:tcW w:w="1613" w:type="dxa"/>
          </w:tcPr>
          <w:p w14:paraId="650449A0" w14:textId="74DC98DC" w:rsidR="0025574B" w:rsidRPr="00BB01C1" w:rsidRDefault="0025574B" w:rsidP="0025574B">
            <w:pPr>
              <w:rPr>
                <w:ins w:id="452" w:author="Programma iCentrale" w:date="2020-01-21T19:34:00Z"/>
                <w:rFonts w:ascii="Lucida Sans" w:hAnsi="Lucida Sans"/>
                <w:b w:val="0"/>
                <w:sz w:val="20"/>
                <w:szCs w:val="20"/>
              </w:rPr>
            </w:pPr>
            <w:ins w:id="453" w:author="Programma iCentrale" w:date="2020-01-21T19:34:00Z">
              <w:r w:rsidRPr="00F47962">
                <w:rPr>
                  <w:rFonts w:ascii="Lucida Sans" w:hAnsi="Lucida Sans"/>
                  <w:sz w:val="20"/>
                  <w:szCs w:val="20"/>
                </w:rPr>
                <w:t>Doel = aantonen dat…</w:t>
              </w:r>
            </w:ins>
          </w:p>
        </w:tc>
        <w:tc>
          <w:tcPr>
            <w:tcW w:w="2862" w:type="dxa"/>
          </w:tcPr>
          <w:p w14:paraId="7089792E" w14:textId="4DE134C5"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454" w:author="Programma iCentrale" w:date="2020-01-21T19:34:00Z"/>
                <w:rFonts w:ascii="Lucida Sans" w:hAnsi="Lucida Sans"/>
                <w:sz w:val="20"/>
                <w:szCs w:val="20"/>
              </w:rPr>
            </w:pPr>
            <w:ins w:id="455" w:author="Programma iCentrale" w:date="2020-01-21T19:34:00Z">
              <w:r w:rsidRPr="00F47962">
                <w:rPr>
                  <w:rFonts w:ascii="Lucida Sans" w:hAnsi="Lucida Sans"/>
                  <w:sz w:val="20"/>
                  <w:szCs w:val="20"/>
                </w:rPr>
                <w:t>…</w:t>
              </w:r>
              <w:r>
                <w:rPr>
                  <w:rFonts w:ascii="Lucida Sans" w:hAnsi="Lucida Sans"/>
                  <w:sz w:val="20"/>
                  <w:szCs w:val="20"/>
                </w:rPr>
                <w:t>de</w:t>
              </w:r>
              <w:r w:rsidRPr="00F47962">
                <w:rPr>
                  <w:rFonts w:ascii="Lucida Sans" w:hAnsi="Lucida Sans"/>
                  <w:sz w:val="20"/>
                  <w:szCs w:val="20"/>
                </w:rPr>
                <w:t xml:space="preserve"> </w:t>
              </w:r>
              <w:proofErr w:type="spellStart"/>
              <w:r w:rsidRPr="00F47962">
                <w:rPr>
                  <w:rFonts w:ascii="Lucida Sans" w:hAnsi="Lucida Sans"/>
                  <w:sz w:val="20"/>
                  <w:szCs w:val="20"/>
                </w:rPr>
                <w:t>iDienst</w:t>
              </w:r>
              <w:proofErr w:type="spellEnd"/>
              <w:r w:rsidRPr="00F47962">
                <w:rPr>
                  <w:rFonts w:ascii="Lucida Sans" w:hAnsi="Lucida Sans"/>
                  <w:sz w:val="20"/>
                  <w:szCs w:val="20"/>
                </w:rPr>
                <w:t xml:space="preserve"> in eigen representatieve laboratoriumomgeving van Aanbieder functioneert conform de gestelde Eisen.</w:t>
              </w:r>
            </w:ins>
          </w:p>
        </w:tc>
        <w:tc>
          <w:tcPr>
            <w:tcW w:w="2863" w:type="dxa"/>
          </w:tcPr>
          <w:p w14:paraId="64FAD5CA" w14:textId="791B7B16"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456" w:author="Programma iCentrale" w:date="2020-01-21T19:34:00Z"/>
                <w:rFonts w:ascii="Lucida Sans" w:hAnsi="Lucida Sans"/>
                <w:sz w:val="20"/>
                <w:szCs w:val="20"/>
              </w:rPr>
            </w:pPr>
            <w:ins w:id="457" w:author="Programma iCentrale" w:date="2020-01-21T19:34:00Z">
              <w:r w:rsidRPr="00F47962">
                <w:rPr>
                  <w:rFonts w:ascii="Lucida Sans" w:hAnsi="Lucida Sans"/>
                  <w:sz w:val="20"/>
                  <w:szCs w:val="20"/>
                </w:rPr>
                <w:t xml:space="preserve">… de </w:t>
              </w:r>
              <w:proofErr w:type="spellStart"/>
              <w:r w:rsidRPr="00F47962">
                <w:rPr>
                  <w:rFonts w:ascii="Lucida Sans" w:hAnsi="Lucida Sans"/>
                  <w:sz w:val="20"/>
                  <w:szCs w:val="20"/>
                </w:rPr>
                <w:t>iDienst</w:t>
              </w:r>
              <w:proofErr w:type="spellEnd"/>
              <w:r w:rsidRPr="00F47962">
                <w:rPr>
                  <w:rFonts w:ascii="Lucida Sans" w:hAnsi="Lucida Sans"/>
                  <w:sz w:val="20"/>
                  <w:szCs w:val="20"/>
                </w:rPr>
                <w:t xml:space="preserve"> in praktijksituatie van de betreffende DCO goed werkt, dat wil zeggen dat de verbindingen technisch en functioneel operationeel zijn en de objecten van de DCO met de </w:t>
              </w:r>
              <w:proofErr w:type="spellStart"/>
              <w:r w:rsidRPr="00F47962">
                <w:rPr>
                  <w:rFonts w:ascii="Lucida Sans" w:hAnsi="Lucida Sans"/>
                  <w:sz w:val="20"/>
                  <w:szCs w:val="20"/>
                </w:rPr>
                <w:t>iDienst</w:t>
              </w:r>
              <w:proofErr w:type="spellEnd"/>
              <w:r w:rsidRPr="00F47962">
                <w:rPr>
                  <w:rFonts w:ascii="Lucida Sans" w:hAnsi="Lucida Sans"/>
                  <w:sz w:val="20"/>
                  <w:szCs w:val="20"/>
                </w:rPr>
                <w:t xml:space="preserve"> goed kunnen worden bediend conform de gestelde Eisen.</w:t>
              </w:r>
            </w:ins>
          </w:p>
        </w:tc>
        <w:tc>
          <w:tcPr>
            <w:tcW w:w="2863" w:type="dxa"/>
          </w:tcPr>
          <w:p w14:paraId="55362977" w14:textId="77777777" w:rsidR="0025574B" w:rsidRPr="00F47962" w:rsidRDefault="0025574B" w:rsidP="0025574B">
            <w:pPr>
              <w:cnfStyle w:val="000000000000" w:firstRow="0" w:lastRow="0" w:firstColumn="0" w:lastColumn="0" w:oddVBand="0" w:evenVBand="0" w:oddHBand="0" w:evenHBand="0" w:firstRowFirstColumn="0" w:firstRowLastColumn="0" w:lastRowFirstColumn="0" w:lastRowLastColumn="0"/>
              <w:rPr>
                <w:ins w:id="458" w:author="Programma iCentrale" w:date="2020-01-21T19:34:00Z"/>
                <w:rFonts w:ascii="Lucida Sans" w:hAnsi="Lucida Sans"/>
                <w:sz w:val="20"/>
                <w:szCs w:val="20"/>
              </w:rPr>
            </w:pPr>
            <w:ins w:id="459" w:author="Programma iCentrale" w:date="2020-01-21T19:34:00Z">
              <w:r w:rsidRPr="00F47962">
                <w:rPr>
                  <w:rFonts w:ascii="Lucida Sans" w:hAnsi="Lucida Sans"/>
                  <w:sz w:val="20"/>
                  <w:szCs w:val="20"/>
                </w:rPr>
                <w:t xml:space="preserve">… Aanbieder aan alle verplichtingen die tijdens de Uitvoeringsfase van toepassing zijn voldoet en aannemelijk maakt dat daar bij voortduring aan zal worden voldaan en Aanbieder met vertrouwen van de DCO de </w:t>
              </w:r>
              <w:proofErr w:type="spellStart"/>
              <w:r w:rsidRPr="00F47962">
                <w:rPr>
                  <w:rFonts w:ascii="Lucida Sans" w:hAnsi="Lucida Sans"/>
                  <w:sz w:val="20"/>
                  <w:szCs w:val="20"/>
                </w:rPr>
                <w:t>iDienst</w:t>
              </w:r>
              <w:proofErr w:type="spellEnd"/>
              <w:r w:rsidRPr="00F47962">
                <w:rPr>
                  <w:rFonts w:ascii="Lucida Sans" w:hAnsi="Lucida Sans"/>
                  <w:sz w:val="20"/>
                  <w:szCs w:val="20"/>
                </w:rPr>
                <w:t xml:space="preserve"> zelfstanding kan gaan uitvoeren. </w:t>
              </w:r>
            </w:ins>
          </w:p>
          <w:p w14:paraId="4820A79D" w14:textId="01C9F1FB"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460" w:author="Programma iCentrale" w:date="2020-01-21T19:34:00Z"/>
                <w:rFonts w:ascii="Lucida Sans" w:hAnsi="Lucida Sans"/>
                <w:sz w:val="20"/>
                <w:szCs w:val="20"/>
              </w:rPr>
            </w:pPr>
          </w:p>
        </w:tc>
      </w:tr>
      <w:tr w:rsidR="0025574B" w:rsidRPr="00836C28" w14:paraId="740FE1B4" w14:textId="77777777" w:rsidTr="00FA7D60">
        <w:trPr>
          <w:ins w:id="461" w:author="Programma iCentrale" w:date="2020-01-21T19:34:00Z"/>
        </w:trPr>
        <w:tc>
          <w:tcPr>
            <w:cnfStyle w:val="001000000000" w:firstRow="0" w:lastRow="0" w:firstColumn="1" w:lastColumn="0" w:oddVBand="0" w:evenVBand="0" w:oddHBand="0" w:evenHBand="0" w:firstRowFirstColumn="0" w:firstRowLastColumn="0" w:lastRowFirstColumn="0" w:lastRowLastColumn="0"/>
            <w:tcW w:w="1613" w:type="dxa"/>
          </w:tcPr>
          <w:p w14:paraId="347F1771" w14:textId="3B54EE12" w:rsidR="0025574B" w:rsidRPr="00BB01C1" w:rsidRDefault="0025574B" w:rsidP="0025574B">
            <w:pPr>
              <w:rPr>
                <w:ins w:id="462" w:author="Programma iCentrale" w:date="2020-01-21T19:34:00Z"/>
                <w:rFonts w:ascii="Lucida Sans" w:hAnsi="Lucida Sans"/>
                <w:b w:val="0"/>
                <w:sz w:val="20"/>
                <w:szCs w:val="20"/>
              </w:rPr>
            </w:pPr>
            <w:ins w:id="463" w:author="Programma iCentrale" w:date="2020-01-21T19:34:00Z">
              <w:r w:rsidRPr="00F47962">
                <w:rPr>
                  <w:rFonts w:ascii="Lucida Sans" w:hAnsi="Lucida Sans"/>
                  <w:sz w:val="20"/>
                  <w:szCs w:val="20"/>
                </w:rPr>
                <w:t>Frequentie</w:t>
              </w:r>
            </w:ins>
          </w:p>
        </w:tc>
        <w:tc>
          <w:tcPr>
            <w:tcW w:w="2862" w:type="dxa"/>
          </w:tcPr>
          <w:p w14:paraId="0AB32AC9" w14:textId="443DF1BF"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464" w:author="Programma iCentrale" w:date="2020-01-21T19:34:00Z"/>
                <w:rFonts w:ascii="Lucida Sans" w:hAnsi="Lucida Sans"/>
                <w:sz w:val="20"/>
                <w:szCs w:val="20"/>
              </w:rPr>
            </w:pPr>
            <w:ins w:id="465" w:author="Programma iCentrale" w:date="2020-01-21T19:34:00Z">
              <w:r w:rsidRPr="00F47962">
                <w:rPr>
                  <w:rFonts w:ascii="Lucida Sans" w:hAnsi="Lucida Sans"/>
                  <w:sz w:val="20"/>
                  <w:szCs w:val="20"/>
                </w:rPr>
                <w:t>Eenmalig, na voorlopige gunning.</w:t>
              </w:r>
            </w:ins>
          </w:p>
        </w:tc>
        <w:tc>
          <w:tcPr>
            <w:tcW w:w="2863" w:type="dxa"/>
          </w:tcPr>
          <w:p w14:paraId="167D279B" w14:textId="177008A0"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466" w:author="Programma iCentrale" w:date="2020-01-21T19:34:00Z"/>
                <w:rFonts w:ascii="Lucida Sans" w:hAnsi="Lucida Sans"/>
                <w:sz w:val="20"/>
                <w:szCs w:val="20"/>
              </w:rPr>
            </w:pPr>
            <w:ins w:id="467" w:author="Programma iCentrale" w:date="2020-01-21T19:34:00Z">
              <w:r w:rsidRPr="00F47962">
                <w:rPr>
                  <w:rFonts w:ascii="Lucida Sans" w:hAnsi="Lucida Sans"/>
                  <w:sz w:val="20"/>
                  <w:szCs w:val="20"/>
                </w:rPr>
                <w:t>Eenmalig.</w:t>
              </w:r>
            </w:ins>
          </w:p>
        </w:tc>
        <w:tc>
          <w:tcPr>
            <w:tcW w:w="2863" w:type="dxa"/>
          </w:tcPr>
          <w:p w14:paraId="5A651CD4" w14:textId="1392B139"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468" w:author="Programma iCentrale" w:date="2020-01-21T19:34:00Z"/>
                <w:rFonts w:ascii="Lucida Sans" w:hAnsi="Lucida Sans"/>
                <w:sz w:val="20"/>
                <w:szCs w:val="20"/>
              </w:rPr>
            </w:pPr>
            <w:ins w:id="469" w:author="Programma iCentrale" w:date="2020-01-21T19:34:00Z">
              <w:r w:rsidRPr="00F47962">
                <w:rPr>
                  <w:rFonts w:ascii="Lucida Sans" w:hAnsi="Lucida Sans"/>
                  <w:sz w:val="20"/>
                  <w:szCs w:val="20"/>
                </w:rPr>
                <w:t>Herhaaldelijk, zoals beschreven in de Verificatie-eisen.</w:t>
              </w:r>
            </w:ins>
          </w:p>
        </w:tc>
      </w:tr>
      <w:tr w:rsidR="0025574B" w:rsidRPr="00836C28" w14:paraId="29EF9C6B" w14:textId="77777777" w:rsidTr="00FA7D60">
        <w:trPr>
          <w:ins w:id="470" w:author="Programma iCentrale" w:date="2020-01-21T19:34:00Z"/>
        </w:trPr>
        <w:tc>
          <w:tcPr>
            <w:cnfStyle w:val="001000000000" w:firstRow="0" w:lastRow="0" w:firstColumn="1" w:lastColumn="0" w:oddVBand="0" w:evenVBand="0" w:oddHBand="0" w:evenHBand="0" w:firstRowFirstColumn="0" w:firstRowLastColumn="0" w:lastRowFirstColumn="0" w:lastRowLastColumn="0"/>
            <w:tcW w:w="1613" w:type="dxa"/>
          </w:tcPr>
          <w:p w14:paraId="2052BDCA" w14:textId="7DA5A5DB" w:rsidR="0025574B" w:rsidRPr="00BB01C1" w:rsidRDefault="0025574B" w:rsidP="0025574B">
            <w:pPr>
              <w:rPr>
                <w:ins w:id="471" w:author="Programma iCentrale" w:date="2020-01-21T19:34:00Z"/>
                <w:rFonts w:ascii="Lucida Sans" w:hAnsi="Lucida Sans"/>
                <w:b w:val="0"/>
                <w:sz w:val="20"/>
                <w:szCs w:val="20"/>
              </w:rPr>
            </w:pPr>
            <w:ins w:id="472" w:author="Programma iCentrale" w:date="2020-01-21T19:34:00Z">
              <w:r w:rsidRPr="00F47962">
                <w:rPr>
                  <w:rFonts w:ascii="Lucida Sans" w:hAnsi="Lucida Sans"/>
                  <w:sz w:val="20"/>
                  <w:szCs w:val="20"/>
                </w:rPr>
                <w:t>Trekker</w:t>
              </w:r>
            </w:ins>
          </w:p>
        </w:tc>
        <w:tc>
          <w:tcPr>
            <w:tcW w:w="2862" w:type="dxa"/>
          </w:tcPr>
          <w:p w14:paraId="2147AA8D" w14:textId="5346050A"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473" w:author="Programma iCentrale" w:date="2020-01-21T19:34:00Z"/>
                <w:rFonts w:ascii="Lucida Sans" w:hAnsi="Lucida Sans"/>
                <w:sz w:val="20"/>
                <w:szCs w:val="20"/>
              </w:rPr>
            </w:pPr>
            <w:ins w:id="474" w:author="Programma iCentrale" w:date="2020-01-21T19:34:00Z">
              <w:r w:rsidRPr="00F47962">
                <w:rPr>
                  <w:rFonts w:ascii="Lucida Sans" w:hAnsi="Lucida Sans"/>
                  <w:sz w:val="20"/>
                  <w:szCs w:val="20"/>
                </w:rPr>
                <w:t>Aanbieder.</w:t>
              </w:r>
            </w:ins>
          </w:p>
        </w:tc>
        <w:tc>
          <w:tcPr>
            <w:tcW w:w="2863" w:type="dxa"/>
          </w:tcPr>
          <w:p w14:paraId="5566B797" w14:textId="5DEBA480"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475" w:author="Programma iCentrale" w:date="2020-01-21T19:34:00Z"/>
                <w:rFonts w:ascii="Lucida Sans" w:hAnsi="Lucida Sans"/>
                <w:sz w:val="20"/>
                <w:szCs w:val="20"/>
              </w:rPr>
            </w:pPr>
            <w:ins w:id="476" w:author="Programma iCentrale" w:date="2020-01-21T19:34:00Z">
              <w:r w:rsidRPr="00F47962">
                <w:rPr>
                  <w:rFonts w:ascii="Lucida Sans" w:hAnsi="Lucida Sans"/>
                  <w:sz w:val="20"/>
                  <w:szCs w:val="20"/>
                </w:rPr>
                <w:t>Aanbieder.</w:t>
              </w:r>
            </w:ins>
          </w:p>
        </w:tc>
        <w:tc>
          <w:tcPr>
            <w:tcW w:w="2863" w:type="dxa"/>
          </w:tcPr>
          <w:p w14:paraId="609E09EC" w14:textId="3412A974"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477" w:author="Programma iCentrale" w:date="2020-01-21T19:34:00Z"/>
                <w:rFonts w:ascii="Lucida Sans" w:hAnsi="Lucida Sans"/>
                <w:sz w:val="20"/>
                <w:szCs w:val="20"/>
              </w:rPr>
            </w:pPr>
            <w:ins w:id="478" w:author="Programma iCentrale" w:date="2020-01-21T19:34:00Z">
              <w:r w:rsidRPr="00F47962">
                <w:rPr>
                  <w:rFonts w:ascii="Lucida Sans" w:hAnsi="Lucida Sans"/>
                  <w:sz w:val="20"/>
                  <w:szCs w:val="20"/>
                </w:rPr>
                <w:t>Aanbieder.</w:t>
              </w:r>
            </w:ins>
          </w:p>
        </w:tc>
      </w:tr>
      <w:tr w:rsidR="0025574B" w:rsidRPr="00836C28" w14:paraId="40403034" w14:textId="77777777" w:rsidTr="00FA7D60">
        <w:trPr>
          <w:ins w:id="479" w:author="Programma iCentrale" w:date="2020-01-21T19:34:00Z"/>
        </w:trPr>
        <w:tc>
          <w:tcPr>
            <w:cnfStyle w:val="001000000000" w:firstRow="0" w:lastRow="0" w:firstColumn="1" w:lastColumn="0" w:oddVBand="0" w:evenVBand="0" w:oddHBand="0" w:evenHBand="0" w:firstRowFirstColumn="0" w:firstRowLastColumn="0" w:lastRowFirstColumn="0" w:lastRowLastColumn="0"/>
            <w:tcW w:w="1613" w:type="dxa"/>
          </w:tcPr>
          <w:p w14:paraId="68508E1C" w14:textId="4AFB90A5" w:rsidR="0025574B" w:rsidRPr="00BB01C1" w:rsidRDefault="0025574B" w:rsidP="0025574B">
            <w:pPr>
              <w:rPr>
                <w:ins w:id="480" w:author="Programma iCentrale" w:date="2020-01-21T19:34:00Z"/>
                <w:rFonts w:ascii="Lucida Sans" w:hAnsi="Lucida Sans"/>
                <w:b w:val="0"/>
                <w:sz w:val="20"/>
                <w:szCs w:val="20"/>
              </w:rPr>
            </w:pPr>
            <w:ins w:id="481" w:author="Programma iCentrale" w:date="2020-01-21T19:34:00Z">
              <w:r w:rsidRPr="00F47962">
                <w:rPr>
                  <w:rFonts w:ascii="Lucida Sans" w:hAnsi="Lucida Sans"/>
                  <w:sz w:val="20"/>
                  <w:szCs w:val="20"/>
                </w:rPr>
                <w:t>Partner voor trekker</w:t>
              </w:r>
            </w:ins>
          </w:p>
        </w:tc>
        <w:tc>
          <w:tcPr>
            <w:tcW w:w="2862" w:type="dxa"/>
          </w:tcPr>
          <w:p w14:paraId="7568AED2" w14:textId="1570522D"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482" w:author="Programma iCentrale" w:date="2020-01-21T19:34:00Z"/>
                <w:rFonts w:ascii="Lucida Sans" w:hAnsi="Lucida Sans"/>
                <w:sz w:val="20"/>
                <w:szCs w:val="20"/>
              </w:rPr>
            </w:pPr>
            <w:ins w:id="483" w:author="Programma iCentrale" w:date="2020-01-21T19:34:00Z">
              <w:r w:rsidRPr="00F47962">
                <w:rPr>
                  <w:rFonts w:ascii="Lucida Sans" w:hAnsi="Lucida Sans"/>
                  <w:sz w:val="20"/>
                  <w:szCs w:val="20"/>
                </w:rPr>
                <w:t xml:space="preserve">Landelijk programma </w:t>
              </w:r>
              <w:proofErr w:type="spellStart"/>
              <w:r w:rsidRPr="00F47962">
                <w:rPr>
                  <w:rFonts w:ascii="Lucida Sans" w:hAnsi="Lucida Sans"/>
                  <w:sz w:val="20"/>
                  <w:szCs w:val="20"/>
                </w:rPr>
                <w:t>iCentrale</w:t>
              </w:r>
              <w:proofErr w:type="spellEnd"/>
              <w:r w:rsidRPr="00F47962">
                <w:rPr>
                  <w:rFonts w:ascii="Lucida Sans" w:hAnsi="Lucida Sans"/>
                  <w:sz w:val="20"/>
                  <w:szCs w:val="20"/>
                </w:rPr>
                <w:t>.</w:t>
              </w:r>
            </w:ins>
          </w:p>
        </w:tc>
        <w:tc>
          <w:tcPr>
            <w:tcW w:w="2863" w:type="dxa"/>
          </w:tcPr>
          <w:p w14:paraId="4C07A8A6" w14:textId="47ED0F16"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484" w:author="Programma iCentrale" w:date="2020-01-21T19:34:00Z"/>
                <w:rFonts w:ascii="Lucida Sans" w:hAnsi="Lucida Sans"/>
                <w:sz w:val="20"/>
                <w:szCs w:val="20"/>
              </w:rPr>
            </w:pPr>
            <w:ins w:id="485" w:author="Programma iCentrale" w:date="2020-01-21T19:34:00Z">
              <w:r w:rsidRPr="00F47962">
                <w:rPr>
                  <w:rFonts w:ascii="Lucida Sans" w:hAnsi="Lucida Sans"/>
                  <w:sz w:val="20"/>
                  <w:szCs w:val="20"/>
                </w:rPr>
                <w:t>DCO.</w:t>
              </w:r>
            </w:ins>
          </w:p>
        </w:tc>
        <w:tc>
          <w:tcPr>
            <w:tcW w:w="2863" w:type="dxa"/>
          </w:tcPr>
          <w:p w14:paraId="5CDDB39B" w14:textId="6C6895C2"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486" w:author="Programma iCentrale" w:date="2020-01-21T19:34:00Z"/>
                <w:rFonts w:ascii="Lucida Sans" w:hAnsi="Lucida Sans"/>
                <w:sz w:val="20"/>
                <w:szCs w:val="20"/>
              </w:rPr>
            </w:pPr>
            <w:ins w:id="487" w:author="Programma iCentrale" w:date="2020-01-21T19:34:00Z">
              <w:r w:rsidRPr="00F47962">
                <w:rPr>
                  <w:rFonts w:ascii="Lucida Sans" w:hAnsi="Lucida Sans"/>
                  <w:sz w:val="20"/>
                  <w:szCs w:val="20"/>
                </w:rPr>
                <w:t>DCO.</w:t>
              </w:r>
            </w:ins>
          </w:p>
        </w:tc>
      </w:tr>
      <w:tr w:rsidR="0025574B" w:rsidRPr="00836C28" w14:paraId="5B4543D3" w14:textId="77777777" w:rsidTr="00FA7D60">
        <w:trPr>
          <w:ins w:id="488" w:author="Programma iCentrale" w:date="2020-01-21T19:34:00Z"/>
        </w:trPr>
        <w:tc>
          <w:tcPr>
            <w:cnfStyle w:val="001000000000" w:firstRow="0" w:lastRow="0" w:firstColumn="1" w:lastColumn="0" w:oddVBand="0" w:evenVBand="0" w:oddHBand="0" w:evenHBand="0" w:firstRowFirstColumn="0" w:firstRowLastColumn="0" w:lastRowFirstColumn="0" w:lastRowLastColumn="0"/>
            <w:tcW w:w="1613" w:type="dxa"/>
          </w:tcPr>
          <w:p w14:paraId="79860E22" w14:textId="03461A5B" w:rsidR="0025574B" w:rsidRPr="00BB01C1" w:rsidRDefault="0025574B" w:rsidP="0025574B">
            <w:pPr>
              <w:rPr>
                <w:ins w:id="489" w:author="Programma iCentrale" w:date="2020-01-21T19:34:00Z"/>
                <w:rFonts w:ascii="Lucida Sans" w:hAnsi="Lucida Sans"/>
                <w:b w:val="0"/>
                <w:sz w:val="20"/>
                <w:szCs w:val="20"/>
              </w:rPr>
            </w:pPr>
            <w:ins w:id="490" w:author="Programma iCentrale" w:date="2020-01-21T19:34:00Z">
              <w:r w:rsidRPr="00F47962">
                <w:rPr>
                  <w:rFonts w:ascii="Lucida Sans" w:hAnsi="Lucida Sans"/>
                  <w:sz w:val="20"/>
                  <w:szCs w:val="20"/>
                </w:rPr>
                <w:t>Actieve medewerking</w:t>
              </w:r>
            </w:ins>
          </w:p>
        </w:tc>
        <w:tc>
          <w:tcPr>
            <w:tcW w:w="2862" w:type="dxa"/>
          </w:tcPr>
          <w:p w14:paraId="26D926FD" w14:textId="17F7A753"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491" w:author="Programma iCentrale" w:date="2020-01-21T19:34:00Z"/>
                <w:rFonts w:ascii="Lucida Sans" w:hAnsi="Lucida Sans"/>
                <w:sz w:val="20"/>
                <w:szCs w:val="20"/>
              </w:rPr>
            </w:pPr>
            <w:ins w:id="492" w:author="Programma iCentrale" w:date="2020-01-21T19:34:00Z">
              <w:r w:rsidRPr="00F47962">
                <w:rPr>
                  <w:rFonts w:ascii="Lucida Sans" w:hAnsi="Lucida Sans"/>
                  <w:sz w:val="20"/>
                  <w:szCs w:val="20"/>
                </w:rPr>
                <w:t>DCO.</w:t>
              </w:r>
            </w:ins>
          </w:p>
        </w:tc>
        <w:tc>
          <w:tcPr>
            <w:tcW w:w="2863" w:type="dxa"/>
          </w:tcPr>
          <w:p w14:paraId="73B97C77" w14:textId="6A59A409"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493" w:author="Programma iCentrale" w:date="2020-01-21T19:34:00Z"/>
                <w:rFonts w:ascii="Lucida Sans" w:hAnsi="Lucida Sans"/>
                <w:sz w:val="20"/>
                <w:szCs w:val="20"/>
              </w:rPr>
            </w:pPr>
            <w:ins w:id="494" w:author="Programma iCentrale" w:date="2020-01-21T19:34:00Z">
              <w:r w:rsidRPr="00F47962">
                <w:rPr>
                  <w:rFonts w:ascii="Lucida Sans" w:hAnsi="Lucida Sans"/>
                  <w:sz w:val="20"/>
                  <w:szCs w:val="20"/>
                </w:rPr>
                <w:t xml:space="preserve">Landelijk </w:t>
              </w:r>
              <w:r>
                <w:rPr>
                  <w:rFonts w:ascii="Lucida Sans" w:hAnsi="Lucida Sans"/>
                  <w:sz w:val="20"/>
                  <w:szCs w:val="20"/>
                </w:rPr>
                <w:t>p</w:t>
              </w:r>
              <w:r w:rsidRPr="00F47962">
                <w:rPr>
                  <w:rFonts w:ascii="Lucida Sans" w:hAnsi="Lucida Sans"/>
                  <w:sz w:val="20"/>
                  <w:szCs w:val="20"/>
                </w:rPr>
                <w:t xml:space="preserve">rogramma </w:t>
              </w:r>
              <w:proofErr w:type="spellStart"/>
              <w:r w:rsidRPr="00F47962">
                <w:rPr>
                  <w:rFonts w:ascii="Lucida Sans" w:hAnsi="Lucida Sans"/>
                  <w:sz w:val="20"/>
                  <w:szCs w:val="20"/>
                </w:rPr>
                <w:t>iCentrale</w:t>
              </w:r>
              <w:proofErr w:type="spellEnd"/>
              <w:r w:rsidRPr="00F47962">
                <w:rPr>
                  <w:rFonts w:ascii="Lucida Sans" w:hAnsi="Lucida Sans"/>
                  <w:sz w:val="20"/>
                  <w:szCs w:val="20"/>
                </w:rPr>
                <w:t>.</w:t>
              </w:r>
            </w:ins>
          </w:p>
        </w:tc>
        <w:tc>
          <w:tcPr>
            <w:tcW w:w="2863" w:type="dxa"/>
          </w:tcPr>
          <w:p w14:paraId="2DE8E927" w14:textId="5D6C9533"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495" w:author="Programma iCentrale" w:date="2020-01-21T19:34:00Z"/>
                <w:rFonts w:ascii="Lucida Sans" w:hAnsi="Lucida Sans"/>
                <w:sz w:val="20"/>
                <w:szCs w:val="20"/>
              </w:rPr>
            </w:pPr>
            <w:ins w:id="496" w:author="Programma iCentrale" w:date="2020-01-21T19:34:00Z">
              <w:r w:rsidRPr="00F47962">
                <w:rPr>
                  <w:rFonts w:ascii="Lucida Sans" w:hAnsi="Lucida Sans"/>
                  <w:sz w:val="20"/>
                  <w:szCs w:val="20"/>
                </w:rPr>
                <w:t xml:space="preserve">Landelijk </w:t>
              </w:r>
              <w:r>
                <w:rPr>
                  <w:rFonts w:ascii="Lucida Sans" w:hAnsi="Lucida Sans"/>
                  <w:sz w:val="20"/>
                  <w:szCs w:val="20"/>
                </w:rPr>
                <w:t>p</w:t>
              </w:r>
              <w:r w:rsidRPr="00F47962">
                <w:rPr>
                  <w:rFonts w:ascii="Lucida Sans" w:hAnsi="Lucida Sans"/>
                  <w:sz w:val="20"/>
                  <w:szCs w:val="20"/>
                </w:rPr>
                <w:t xml:space="preserve">rogramma </w:t>
              </w:r>
              <w:proofErr w:type="spellStart"/>
              <w:r w:rsidRPr="00F47962">
                <w:rPr>
                  <w:rFonts w:ascii="Lucida Sans" w:hAnsi="Lucida Sans"/>
                  <w:sz w:val="20"/>
                  <w:szCs w:val="20"/>
                </w:rPr>
                <w:t>iCentrale</w:t>
              </w:r>
              <w:proofErr w:type="spellEnd"/>
              <w:r w:rsidRPr="00F47962">
                <w:rPr>
                  <w:rFonts w:ascii="Lucida Sans" w:hAnsi="Lucida Sans"/>
                  <w:sz w:val="20"/>
                  <w:szCs w:val="20"/>
                </w:rPr>
                <w:t>.</w:t>
              </w:r>
            </w:ins>
          </w:p>
        </w:tc>
      </w:tr>
      <w:tr w:rsidR="0025574B" w:rsidRPr="00836C28" w14:paraId="078C11D0" w14:textId="77777777" w:rsidTr="00FA7D60">
        <w:trPr>
          <w:ins w:id="497" w:author="Programma iCentrale" w:date="2020-01-21T19:34:00Z"/>
        </w:trPr>
        <w:tc>
          <w:tcPr>
            <w:cnfStyle w:val="001000000000" w:firstRow="0" w:lastRow="0" w:firstColumn="1" w:lastColumn="0" w:oddVBand="0" w:evenVBand="0" w:oddHBand="0" w:evenHBand="0" w:firstRowFirstColumn="0" w:firstRowLastColumn="0" w:lastRowFirstColumn="0" w:lastRowLastColumn="0"/>
            <w:tcW w:w="1613" w:type="dxa"/>
          </w:tcPr>
          <w:p w14:paraId="0B47DA82" w14:textId="51F59F33" w:rsidR="0025574B" w:rsidRPr="00BB01C1" w:rsidRDefault="0025574B" w:rsidP="0025574B">
            <w:pPr>
              <w:rPr>
                <w:ins w:id="498" w:author="Programma iCentrale" w:date="2020-01-21T19:34:00Z"/>
                <w:rFonts w:ascii="Lucida Sans" w:hAnsi="Lucida Sans"/>
                <w:b w:val="0"/>
                <w:sz w:val="20"/>
                <w:szCs w:val="20"/>
              </w:rPr>
            </w:pPr>
            <w:ins w:id="499" w:author="Programma iCentrale" w:date="2020-01-21T19:34:00Z">
              <w:r w:rsidRPr="00F47962">
                <w:rPr>
                  <w:rFonts w:ascii="Lucida Sans" w:hAnsi="Lucida Sans"/>
                  <w:sz w:val="20"/>
                  <w:szCs w:val="20"/>
                </w:rPr>
                <w:t xml:space="preserve">Eisen </w:t>
              </w:r>
            </w:ins>
          </w:p>
        </w:tc>
        <w:tc>
          <w:tcPr>
            <w:tcW w:w="2862" w:type="dxa"/>
          </w:tcPr>
          <w:p w14:paraId="5E96736F" w14:textId="3932E576"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500" w:author="Programma iCentrale" w:date="2020-01-21T19:34:00Z"/>
                <w:rFonts w:ascii="Lucida Sans" w:hAnsi="Lucida Sans"/>
                <w:sz w:val="20"/>
                <w:szCs w:val="20"/>
              </w:rPr>
            </w:pPr>
            <w:ins w:id="501" w:author="Programma iCentrale" w:date="2020-01-21T19:34:00Z">
              <w:r w:rsidRPr="00F47962">
                <w:rPr>
                  <w:rFonts w:ascii="Lucida Sans" w:hAnsi="Lucida Sans"/>
                  <w:sz w:val="20"/>
                  <w:szCs w:val="20"/>
                </w:rPr>
                <w:t xml:space="preserve">Eisen uit de Programma’s van Eisen bij Beschrijvend Document Europese Aanbesteding volgens de Openbare procedure </w:t>
              </w:r>
              <w:proofErr w:type="spellStart"/>
              <w:r w:rsidRPr="00F47962">
                <w:rPr>
                  <w:rFonts w:ascii="Lucida Sans" w:hAnsi="Lucida Sans"/>
                  <w:sz w:val="20"/>
                  <w:szCs w:val="20"/>
                </w:rPr>
                <w:t>iDiensten</w:t>
              </w:r>
              <w:proofErr w:type="spellEnd"/>
              <w:r w:rsidRPr="00F47962">
                <w:rPr>
                  <w:rFonts w:ascii="Lucida Sans" w:hAnsi="Lucida Sans"/>
                  <w:sz w:val="20"/>
                  <w:szCs w:val="20"/>
                </w:rPr>
                <w:t xml:space="preserve"> in het kader van het programma </w:t>
              </w:r>
              <w:proofErr w:type="spellStart"/>
              <w:r w:rsidRPr="00F47962">
                <w:rPr>
                  <w:rFonts w:ascii="Lucida Sans" w:hAnsi="Lucida Sans"/>
                  <w:sz w:val="20"/>
                  <w:szCs w:val="20"/>
                </w:rPr>
                <w:t>iCentrale</w:t>
              </w:r>
              <w:proofErr w:type="spellEnd"/>
              <w:r w:rsidRPr="00F47962">
                <w:rPr>
                  <w:rFonts w:ascii="Lucida Sans" w:hAnsi="Lucida Sans"/>
                  <w:sz w:val="20"/>
                  <w:szCs w:val="20"/>
                </w:rPr>
                <w:t>.</w:t>
              </w:r>
              <w:r w:rsidRPr="00F47962" w:rsidDel="00981E4D">
                <w:rPr>
                  <w:rFonts w:ascii="Lucida Sans" w:hAnsi="Lucida Sans"/>
                  <w:sz w:val="20"/>
                  <w:szCs w:val="20"/>
                </w:rPr>
                <w:t xml:space="preserve"> </w:t>
              </w:r>
              <w:r w:rsidRPr="00F47962">
                <w:rPr>
                  <w:rFonts w:ascii="Lucida Sans" w:hAnsi="Lucida Sans"/>
                  <w:sz w:val="20"/>
                  <w:szCs w:val="20"/>
                </w:rPr>
                <w:t>Behalve de Eisen die nog niet van toepassing (kunnen) zijn in dit stadium en pas (kunnen) volgen in het volgende stadium.</w:t>
              </w:r>
            </w:ins>
          </w:p>
        </w:tc>
        <w:tc>
          <w:tcPr>
            <w:tcW w:w="2863" w:type="dxa"/>
          </w:tcPr>
          <w:p w14:paraId="4CD74ABB" w14:textId="465CC0B1"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502" w:author="Programma iCentrale" w:date="2020-01-21T19:34:00Z"/>
                <w:rFonts w:ascii="Lucida Sans" w:hAnsi="Lucida Sans"/>
                <w:sz w:val="20"/>
                <w:szCs w:val="20"/>
              </w:rPr>
            </w:pPr>
            <w:ins w:id="503" w:author="Programma iCentrale" w:date="2020-01-21T19:34:00Z">
              <w:r w:rsidRPr="00F47962">
                <w:rPr>
                  <w:rFonts w:ascii="Lucida Sans" w:hAnsi="Lucida Sans"/>
                  <w:sz w:val="20"/>
                  <w:szCs w:val="20"/>
                </w:rPr>
                <w:t xml:space="preserve">Eisen uit de Programma’s van Eisen bij Beschrijvend Document Europese Aanbesteding volgens de Openbare procedure </w:t>
              </w:r>
              <w:proofErr w:type="spellStart"/>
              <w:r w:rsidRPr="00F47962">
                <w:rPr>
                  <w:rFonts w:ascii="Lucida Sans" w:hAnsi="Lucida Sans"/>
                  <w:sz w:val="20"/>
                  <w:szCs w:val="20"/>
                </w:rPr>
                <w:t>iDiensten</w:t>
              </w:r>
              <w:proofErr w:type="spellEnd"/>
              <w:r w:rsidRPr="00F47962">
                <w:rPr>
                  <w:rFonts w:ascii="Lucida Sans" w:hAnsi="Lucida Sans"/>
                  <w:sz w:val="20"/>
                  <w:szCs w:val="20"/>
                </w:rPr>
                <w:t xml:space="preserve"> in het kader van het programma </w:t>
              </w:r>
              <w:proofErr w:type="spellStart"/>
              <w:r w:rsidRPr="00F47962">
                <w:rPr>
                  <w:rFonts w:ascii="Lucida Sans" w:hAnsi="Lucida Sans"/>
                  <w:sz w:val="20"/>
                  <w:szCs w:val="20"/>
                </w:rPr>
                <w:t>iCentrale</w:t>
              </w:r>
              <w:proofErr w:type="spellEnd"/>
              <w:r w:rsidRPr="00F47962">
                <w:rPr>
                  <w:rFonts w:ascii="Lucida Sans" w:hAnsi="Lucida Sans"/>
                  <w:sz w:val="20"/>
                  <w:szCs w:val="20"/>
                </w:rPr>
                <w:t>. Behalve de Eisen die nog niet van toepassing (kunnen) zijn in dit stadium en pas (kunnen) volgen in het volgende stadium.</w:t>
              </w:r>
            </w:ins>
          </w:p>
        </w:tc>
        <w:tc>
          <w:tcPr>
            <w:tcW w:w="2863" w:type="dxa"/>
          </w:tcPr>
          <w:p w14:paraId="7A5AC6DD" w14:textId="46E59143"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504" w:author="Programma iCentrale" w:date="2020-01-21T19:34:00Z"/>
                <w:rFonts w:ascii="Lucida Sans" w:hAnsi="Lucida Sans"/>
                <w:sz w:val="20"/>
                <w:szCs w:val="20"/>
              </w:rPr>
            </w:pPr>
            <w:ins w:id="505" w:author="Programma iCentrale" w:date="2020-01-21T19:34:00Z">
              <w:r w:rsidRPr="00F47962">
                <w:rPr>
                  <w:rFonts w:ascii="Lucida Sans" w:hAnsi="Lucida Sans"/>
                  <w:sz w:val="20"/>
                  <w:szCs w:val="20"/>
                </w:rPr>
                <w:t xml:space="preserve">Eisen uit de Programma’s van Eisen bij Beschrijvend Document Europese Aanbesteding volgens de Openbare procedure </w:t>
              </w:r>
              <w:proofErr w:type="spellStart"/>
              <w:r w:rsidRPr="00F47962">
                <w:rPr>
                  <w:rFonts w:ascii="Lucida Sans" w:hAnsi="Lucida Sans"/>
                  <w:sz w:val="20"/>
                  <w:szCs w:val="20"/>
                </w:rPr>
                <w:t>iDiensten</w:t>
              </w:r>
              <w:proofErr w:type="spellEnd"/>
              <w:r w:rsidRPr="00F47962">
                <w:rPr>
                  <w:rFonts w:ascii="Lucida Sans" w:hAnsi="Lucida Sans"/>
                  <w:sz w:val="20"/>
                  <w:szCs w:val="20"/>
                </w:rPr>
                <w:t xml:space="preserve"> in het kader van het programma </w:t>
              </w:r>
              <w:proofErr w:type="spellStart"/>
              <w:r w:rsidRPr="00F47962">
                <w:rPr>
                  <w:rFonts w:ascii="Lucida Sans" w:hAnsi="Lucida Sans"/>
                  <w:sz w:val="20"/>
                  <w:szCs w:val="20"/>
                </w:rPr>
                <w:t>iCentrale</w:t>
              </w:r>
              <w:proofErr w:type="spellEnd"/>
              <w:r w:rsidRPr="00F47962">
                <w:rPr>
                  <w:rFonts w:ascii="Lucida Sans" w:hAnsi="Lucida Sans"/>
                  <w:sz w:val="20"/>
                  <w:szCs w:val="20"/>
                </w:rPr>
                <w:t xml:space="preserve">. </w:t>
              </w:r>
            </w:ins>
          </w:p>
        </w:tc>
      </w:tr>
      <w:tr w:rsidR="0025574B" w:rsidRPr="00836C28" w14:paraId="0EC66DB2" w14:textId="77777777" w:rsidTr="00FA7D60">
        <w:trPr>
          <w:ins w:id="506" w:author="Programma iCentrale" w:date="2020-01-21T19:34:00Z"/>
        </w:trPr>
        <w:tc>
          <w:tcPr>
            <w:cnfStyle w:val="001000000000" w:firstRow="0" w:lastRow="0" w:firstColumn="1" w:lastColumn="0" w:oddVBand="0" w:evenVBand="0" w:oddHBand="0" w:evenHBand="0" w:firstRowFirstColumn="0" w:firstRowLastColumn="0" w:lastRowFirstColumn="0" w:lastRowLastColumn="0"/>
            <w:tcW w:w="1613" w:type="dxa"/>
          </w:tcPr>
          <w:p w14:paraId="2394000D" w14:textId="700291A0" w:rsidR="0025574B" w:rsidRPr="00BB01C1" w:rsidRDefault="0025574B" w:rsidP="0025574B">
            <w:pPr>
              <w:rPr>
                <w:ins w:id="507" w:author="Programma iCentrale" w:date="2020-01-21T19:34:00Z"/>
                <w:rFonts w:ascii="Lucida Sans" w:hAnsi="Lucida Sans"/>
                <w:sz w:val="20"/>
                <w:szCs w:val="20"/>
              </w:rPr>
            </w:pPr>
            <w:ins w:id="508" w:author="Programma iCentrale" w:date="2020-01-21T19:34:00Z">
              <w:r w:rsidRPr="00F47962">
                <w:rPr>
                  <w:rFonts w:ascii="Lucida Sans" w:hAnsi="Lucida Sans"/>
                  <w:sz w:val="20"/>
                  <w:szCs w:val="20"/>
                </w:rPr>
                <w:lastRenderedPageBreak/>
                <w:t>Aantoning eisen</w:t>
              </w:r>
            </w:ins>
          </w:p>
        </w:tc>
        <w:tc>
          <w:tcPr>
            <w:tcW w:w="2862" w:type="dxa"/>
          </w:tcPr>
          <w:p w14:paraId="7FD2C1FE" w14:textId="000975DA"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509" w:author="Programma iCentrale" w:date="2020-01-21T19:34:00Z"/>
                <w:rFonts w:ascii="Lucida Sans" w:hAnsi="Lucida Sans"/>
                <w:sz w:val="20"/>
                <w:szCs w:val="20"/>
              </w:rPr>
            </w:pPr>
            <w:ins w:id="510" w:author="Programma iCentrale" w:date="2020-01-21T19:34:00Z">
              <w:r w:rsidRPr="00F47962">
                <w:rPr>
                  <w:rFonts w:ascii="Lucida Sans" w:hAnsi="Lucida Sans"/>
                  <w:sz w:val="20"/>
                  <w:szCs w:val="20"/>
                </w:rPr>
                <w:t>Door Aanbieder op te stellen Verificatieplan.</w:t>
              </w:r>
            </w:ins>
          </w:p>
        </w:tc>
        <w:tc>
          <w:tcPr>
            <w:tcW w:w="2863" w:type="dxa"/>
          </w:tcPr>
          <w:p w14:paraId="53693438" w14:textId="7E34480C"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511" w:author="Programma iCentrale" w:date="2020-01-21T19:34:00Z"/>
                <w:rFonts w:ascii="Lucida Sans" w:hAnsi="Lucida Sans"/>
                <w:sz w:val="20"/>
                <w:szCs w:val="20"/>
              </w:rPr>
            </w:pPr>
            <w:ins w:id="512" w:author="Programma iCentrale" w:date="2020-01-21T19:34:00Z">
              <w:r w:rsidRPr="00F47962">
                <w:rPr>
                  <w:rFonts w:ascii="Lucida Sans" w:hAnsi="Lucida Sans"/>
                  <w:sz w:val="20"/>
                  <w:szCs w:val="20"/>
                </w:rPr>
                <w:t>Door Aanbieder op te stellen Verificatieplan.</w:t>
              </w:r>
            </w:ins>
          </w:p>
        </w:tc>
        <w:tc>
          <w:tcPr>
            <w:tcW w:w="2863" w:type="dxa"/>
          </w:tcPr>
          <w:p w14:paraId="0605276E" w14:textId="5ABCE278"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513" w:author="Programma iCentrale" w:date="2020-01-21T19:34:00Z"/>
                <w:rFonts w:ascii="Lucida Sans" w:hAnsi="Lucida Sans"/>
                <w:sz w:val="20"/>
                <w:szCs w:val="20"/>
              </w:rPr>
            </w:pPr>
            <w:ins w:id="514" w:author="Programma iCentrale" w:date="2020-01-21T19:34:00Z">
              <w:r w:rsidRPr="00F47962">
                <w:rPr>
                  <w:rFonts w:ascii="Lucida Sans" w:hAnsi="Lucida Sans"/>
                  <w:sz w:val="20"/>
                  <w:szCs w:val="20"/>
                </w:rPr>
                <w:t>Door Aanbieder op te stellen Verificatieplan.</w:t>
              </w:r>
            </w:ins>
          </w:p>
        </w:tc>
      </w:tr>
      <w:tr w:rsidR="0025574B" w:rsidRPr="00836C28" w14:paraId="28BDED6E" w14:textId="77777777" w:rsidTr="00FA7D60">
        <w:trPr>
          <w:ins w:id="515" w:author="Programma iCentrale" w:date="2020-01-21T19:34:00Z"/>
        </w:trPr>
        <w:tc>
          <w:tcPr>
            <w:cnfStyle w:val="001000000000" w:firstRow="0" w:lastRow="0" w:firstColumn="1" w:lastColumn="0" w:oddVBand="0" w:evenVBand="0" w:oddHBand="0" w:evenHBand="0" w:firstRowFirstColumn="0" w:firstRowLastColumn="0" w:lastRowFirstColumn="0" w:lastRowLastColumn="0"/>
            <w:tcW w:w="1613" w:type="dxa"/>
          </w:tcPr>
          <w:p w14:paraId="6D6B0B1F" w14:textId="1B490D68" w:rsidR="0025574B" w:rsidRPr="00BB01C1" w:rsidRDefault="0025574B" w:rsidP="0025574B">
            <w:pPr>
              <w:rPr>
                <w:ins w:id="516" w:author="Programma iCentrale" w:date="2020-01-21T19:34:00Z"/>
                <w:rFonts w:ascii="Lucida Sans" w:hAnsi="Lucida Sans"/>
                <w:b w:val="0"/>
                <w:sz w:val="20"/>
                <w:szCs w:val="20"/>
              </w:rPr>
            </w:pPr>
            <w:ins w:id="517" w:author="Programma iCentrale" w:date="2020-01-21T19:34:00Z">
              <w:r w:rsidRPr="00F47962">
                <w:rPr>
                  <w:rFonts w:ascii="Lucida Sans" w:hAnsi="Lucida Sans"/>
                  <w:sz w:val="20"/>
                  <w:szCs w:val="20"/>
                </w:rPr>
                <w:t>Toetsing door externe partij</w:t>
              </w:r>
            </w:ins>
          </w:p>
        </w:tc>
        <w:tc>
          <w:tcPr>
            <w:tcW w:w="2862" w:type="dxa"/>
          </w:tcPr>
          <w:p w14:paraId="3E968CB6" w14:textId="3BF1AD58"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518" w:author="Programma iCentrale" w:date="2020-01-21T19:34:00Z"/>
                <w:rFonts w:ascii="Lucida Sans" w:hAnsi="Lucida Sans"/>
                <w:sz w:val="20"/>
                <w:szCs w:val="20"/>
              </w:rPr>
            </w:pPr>
            <w:ins w:id="519" w:author="Programma iCentrale" w:date="2020-01-21T19:34:00Z">
              <w:r w:rsidRPr="00F47962">
                <w:rPr>
                  <w:rFonts w:ascii="Lucida Sans" w:hAnsi="Lucida Sans"/>
                  <w:sz w:val="20"/>
                  <w:szCs w:val="20"/>
                </w:rPr>
                <w:t xml:space="preserve">Ja, in te schakelen door Landelijk programma </w:t>
              </w:r>
              <w:proofErr w:type="spellStart"/>
              <w:r w:rsidRPr="00F47962">
                <w:rPr>
                  <w:rFonts w:ascii="Lucida Sans" w:hAnsi="Lucida Sans"/>
                  <w:sz w:val="20"/>
                  <w:szCs w:val="20"/>
                </w:rPr>
                <w:t>iCentrale</w:t>
              </w:r>
              <w:proofErr w:type="spellEnd"/>
              <w:r w:rsidRPr="00F47962">
                <w:rPr>
                  <w:rFonts w:ascii="Lucida Sans" w:hAnsi="Lucida Sans"/>
                  <w:sz w:val="20"/>
                  <w:szCs w:val="20"/>
                </w:rPr>
                <w:t>.</w:t>
              </w:r>
            </w:ins>
          </w:p>
        </w:tc>
        <w:tc>
          <w:tcPr>
            <w:tcW w:w="2863" w:type="dxa"/>
          </w:tcPr>
          <w:p w14:paraId="30A1040D" w14:textId="4193D7DE"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520" w:author="Programma iCentrale" w:date="2020-01-21T19:34:00Z"/>
                <w:rFonts w:ascii="Lucida Sans" w:hAnsi="Lucida Sans"/>
                <w:sz w:val="20"/>
                <w:szCs w:val="20"/>
              </w:rPr>
            </w:pPr>
            <w:ins w:id="521" w:author="Programma iCentrale" w:date="2020-01-21T19:34:00Z">
              <w:r w:rsidRPr="00F47962">
                <w:rPr>
                  <w:rFonts w:ascii="Lucida Sans" w:hAnsi="Lucida Sans"/>
                  <w:sz w:val="20"/>
                  <w:szCs w:val="20"/>
                </w:rPr>
                <w:t>Nee.</w:t>
              </w:r>
            </w:ins>
          </w:p>
        </w:tc>
        <w:tc>
          <w:tcPr>
            <w:tcW w:w="2863" w:type="dxa"/>
          </w:tcPr>
          <w:p w14:paraId="2C2529B6" w14:textId="29A4AEE1"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522" w:author="Programma iCentrale" w:date="2020-01-21T19:34:00Z"/>
                <w:rFonts w:ascii="Lucida Sans" w:hAnsi="Lucida Sans"/>
                <w:sz w:val="20"/>
                <w:szCs w:val="20"/>
              </w:rPr>
            </w:pPr>
            <w:ins w:id="523" w:author="Programma iCentrale" w:date="2020-01-21T19:34:00Z">
              <w:r w:rsidRPr="00F47962">
                <w:rPr>
                  <w:rFonts w:ascii="Lucida Sans" w:hAnsi="Lucida Sans"/>
                  <w:sz w:val="20"/>
                  <w:szCs w:val="20"/>
                </w:rPr>
                <w:t>Nee.</w:t>
              </w:r>
            </w:ins>
          </w:p>
        </w:tc>
      </w:tr>
      <w:tr w:rsidR="0025574B" w:rsidRPr="00836C28" w14:paraId="7B5416A5" w14:textId="77777777" w:rsidTr="00FA7D60">
        <w:trPr>
          <w:ins w:id="524" w:author="Programma iCentrale" w:date="2020-01-21T19:34:00Z"/>
        </w:trPr>
        <w:tc>
          <w:tcPr>
            <w:cnfStyle w:val="001000000000" w:firstRow="0" w:lastRow="0" w:firstColumn="1" w:lastColumn="0" w:oddVBand="0" w:evenVBand="0" w:oddHBand="0" w:evenHBand="0" w:firstRowFirstColumn="0" w:firstRowLastColumn="0" w:lastRowFirstColumn="0" w:lastRowLastColumn="0"/>
            <w:tcW w:w="1613" w:type="dxa"/>
          </w:tcPr>
          <w:p w14:paraId="194A6549" w14:textId="77777777" w:rsidR="0025574B" w:rsidRPr="00BB01C1" w:rsidRDefault="0025574B" w:rsidP="0025574B">
            <w:pPr>
              <w:rPr>
                <w:ins w:id="525" w:author="Programma iCentrale" w:date="2020-01-21T19:34:00Z"/>
                <w:rFonts w:ascii="Lucida Sans" w:hAnsi="Lucida Sans"/>
                <w:b w:val="0"/>
                <w:sz w:val="20"/>
                <w:szCs w:val="20"/>
              </w:rPr>
            </w:pPr>
            <w:ins w:id="526" w:author="Programma iCentrale" w:date="2020-01-21T19:34:00Z">
              <w:r w:rsidRPr="00BB01C1">
                <w:rPr>
                  <w:rFonts w:ascii="Lucida Sans" w:hAnsi="Lucida Sans"/>
                  <w:sz w:val="20"/>
                  <w:szCs w:val="20"/>
                </w:rPr>
                <w:t>Limitering</w:t>
              </w:r>
            </w:ins>
          </w:p>
        </w:tc>
        <w:tc>
          <w:tcPr>
            <w:tcW w:w="2862" w:type="dxa"/>
          </w:tcPr>
          <w:p w14:paraId="561C7091" w14:textId="2FE160D7"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527" w:author="Programma iCentrale" w:date="2020-01-21T19:34:00Z"/>
                <w:rFonts w:ascii="Lucida Sans" w:hAnsi="Lucida Sans"/>
                <w:sz w:val="20"/>
                <w:szCs w:val="20"/>
              </w:rPr>
            </w:pPr>
            <w:ins w:id="528" w:author="Programma iCentrale" w:date="2020-01-21T19:34:00Z">
              <w:r w:rsidRPr="00F47962">
                <w:rPr>
                  <w:rFonts w:ascii="Lucida Sans" w:hAnsi="Lucida Sans"/>
                  <w:sz w:val="20"/>
                  <w:szCs w:val="20"/>
                </w:rPr>
                <w:t xml:space="preserve">Conform door Landelijk programma </w:t>
              </w:r>
              <w:proofErr w:type="spellStart"/>
              <w:r w:rsidRPr="00F47962">
                <w:rPr>
                  <w:rFonts w:ascii="Lucida Sans" w:hAnsi="Lucida Sans"/>
                  <w:sz w:val="20"/>
                  <w:szCs w:val="20"/>
                </w:rPr>
                <w:t>iCentrale</w:t>
              </w:r>
              <w:proofErr w:type="spellEnd"/>
              <w:r w:rsidRPr="00F47962">
                <w:rPr>
                  <w:rFonts w:ascii="Lucida Sans" w:hAnsi="Lucida Sans"/>
                  <w:sz w:val="20"/>
                  <w:szCs w:val="20"/>
                </w:rPr>
                <w:t xml:space="preserve"> geaccordeerd Verificatieplan van Aanbieder.</w:t>
              </w:r>
            </w:ins>
          </w:p>
        </w:tc>
        <w:tc>
          <w:tcPr>
            <w:tcW w:w="2863" w:type="dxa"/>
          </w:tcPr>
          <w:p w14:paraId="1C175CB8" w14:textId="6120ADBE"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529" w:author="Programma iCentrale" w:date="2020-01-21T19:34:00Z"/>
                <w:rFonts w:ascii="Lucida Sans" w:hAnsi="Lucida Sans"/>
                <w:sz w:val="20"/>
                <w:szCs w:val="20"/>
              </w:rPr>
            </w:pPr>
            <w:ins w:id="530" w:author="Programma iCentrale" w:date="2020-01-21T19:34:00Z">
              <w:r w:rsidRPr="00F47962">
                <w:rPr>
                  <w:rFonts w:ascii="Lucida Sans" w:hAnsi="Lucida Sans"/>
                  <w:sz w:val="20"/>
                  <w:szCs w:val="20"/>
                </w:rPr>
                <w:t xml:space="preserve">Conform door DCO en door Landelijk programma </w:t>
              </w:r>
              <w:proofErr w:type="spellStart"/>
              <w:r w:rsidRPr="00F47962">
                <w:rPr>
                  <w:rFonts w:ascii="Lucida Sans" w:hAnsi="Lucida Sans"/>
                  <w:sz w:val="20"/>
                  <w:szCs w:val="20"/>
                </w:rPr>
                <w:t>iCentrale</w:t>
              </w:r>
              <w:proofErr w:type="spellEnd"/>
              <w:r w:rsidRPr="00F47962">
                <w:rPr>
                  <w:rFonts w:ascii="Lucida Sans" w:hAnsi="Lucida Sans"/>
                  <w:sz w:val="20"/>
                  <w:szCs w:val="20"/>
                </w:rPr>
                <w:t xml:space="preserve"> geaccordeerd Verificatieplan van Aanbieder en bewaking door kernteam, binnen drie maanden na </w:t>
              </w:r>
              <w:proofErr w:type="spellStart"/>
              <w:r w:rsidRPr="00F47962">
                <w:rPr>
                  <w:rFonts w:ascii="Lucida Sans" w:hAnsi="Lucida Sans"/>
                  <w:sz w:val="20"/>
                  <w:szCs w:val="20"/>
                </w:rPr>
                <w:t>PoC</w:t>
              </w:r>
              <w:proofErr w:type="spellEnd"/>
              <w:r w:rsidRPr="00F47962">
                <w:rPr>
                  <w:rFonts w:ascii="Lucida Sans" w:hAnsi="Lucida Sans"/>
                  <w:sz w:val="20"/>
                  <w:szCs w:val="20"/>
                </w:rPr>
                <w:t>.</w:t>
              </w:r>
            </w:ins>
          </w:p>
        </w:tc>
        <w:tc>
          <w:tcPr>
            <w:tcW w:w="2863" w:type="dxa"/>
          </w:tcPr>
          <w:p w14:paraId="5BBF2D41" w14:textId="77777777" w:rsidR="0025574B" w:rsidRPr="00F47962" w:rsidRDefault="0025574B" w:rsidP="0025574B">
            <w:pPr>
              <w:cnfStyle w:val="000000000000" w:firstRow="0" w:lastRow="0" w:firstColumn="0" w:lastColumn="0" w:oddVBand="0" w:evenVBand="0" w:oddHBand="0" w:evenHBand="0" w:firstRowFirstColumn="0" w:firstRowLastColumn="0" w:lastRowFirstColumn="0" w:lastRowLastColumn="0"/>
              <w:rPr>
                <w:ins w:id="531" w:author="Programma iCentrale" w:date="2020-01-21T19:34:00Z"/>
                <w:rFonts w:ascii="Lucida Sans" w:hAnsi="Lucida Sans"/>
                <w:sz w:val="20"/>
                <w:szCs w:val="20"/>
              </w:rPr>
            </w:pPr>
            <w:ins w:id="532" w:author="Programma iCentrale" w:date="2020-01-21T19:34:00Z">
              <w:r w:rsidRPr="00F47962">
                <w:rPr>
                  <w:rFonts w:ascii="Lucida Sans" w:hAnsi="Lucida Sans"/>
                  <w:sz w:val="20"/>
                  <w:szCs w:val="20"/>
                </w:rPr>
                <w:t xml:space="preserve">Conform door DCO en door Landelijk programma </w:t>
              </w:r>
              <w:proofErr w:type="spellStart"/>
              <w:r w:rsidRPr="00F47962">
                <w:rPr>
                  <w:rFonts w:ascii="Lucida Sans" w:hAnsi="Lucida Sans"/>
                  <w:sz w:val="20"/>
                  <w:szCs w:val="20"/>
                </w:rPr>
                <w:t>iCentrale</w:t>
              </w:r>
              <w:proofErr w:type="spellEnd"/>
              <w:r w:rsidRPr="00F47962">
                <w:rPr>
                  <w:rFonts w:ascii="Lucida Sans" w:hAnsi="Lucida Sans"/>
                  <w:sz w:val="20"/>
                  <w:szCs w:val="20"/>
                </w:rPr>
                <w:t xml:space="preserve"> geaccordeerd Verificatieplan van Aanbieder.</w:t>
              </w:r>
            </w:ins>
          </w:p>
          <w:p w14:paraId="5037F745" w14:textId="77777777" w:rsidR="0025574B" w:rsidRPr="00F47962" w:rsidRDefault="0025574B" w:rsidP="0025574B">
            <w:pPr>
              <w:cnfStyle w:val="000000000000" w:firstRow="0" w:lastRow="0" w:firstColumn="0" w:lastColumn="0" w:oddVBand="0" w:evenVBand="0" w:oddHBand="0" w:evenHBand="0" w:firstRowFirstColumn="0" w:firstRowLastColumn="0" w:lastRowFirstColumn="0" w:lastRowLastColumn="0"/>
              <w:rPr>
                <w:ins w:id="533" w:author="Programma iCentrale" w:date="2020-01-21T19:34:00Z"/>
                <w:rFonts w:ascii="Lucida Sans" w:hAnsi="Lucida Sans"/>
                <w:sz w:val="20"/>
                <w:szCs w:val="20"/>
              </w:rPr>
            </w:pPr>
          </w:p>
          <w:p w14:paraId="623DE3AC" w14:textId="7D1BE6E0"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534" w:author="Programma iCentrale" w:date="2020-01-21T19:34:00Z"/>
                <w:rFonts w:ascii="Lucida Sans" w:hAnsi="Lucida Sans"/>
                <w:i/>
                <w:sz w:val="20"/>
                <w:szCs w:val="20"/>
              </w:rPr>
            </w:pPr>
            <w:ins w:id="535" w:author="Programma iCentrale" w:date="2020-01-21T19:34:00Z">
              <w:r w:rsidRPr="00F47962">
                <w:rPr>
                  <w:rFonts w:ascii="Lucida Sans" w:hAnsi="Lucida Sans"/>
                  <w:i/>
                  <w:iCs/>
                  <w:sz w:val="20"/>
                  <w:szCs w:val="20"/>
                </w:rPr>
                <w:t xml:space="preserve">Noot: in eis VER4 in Annex A: ”Landelijk programma </w:t>
              </w:r>
              <w:proofErr w:type="spellStart"/>
              <w:r w:rsidRPr="00F47962">
                <w:rPr>
                  <w:rFonts w:ascii="Lucida Sans" w:hAnsi="Lucida Sans"/>
                  <w:i/>
                  <w:iCs/>
                  <w:sz w:val="20"/>
                  <w:szCs w:val="20"/>
                </w:rPr>
                <w:t>iCentrale</w:t>
              </w:r>
              <w:proofErr w:type="spellEnd"/>
              <w:r w:rsidRPr="00F47962">
                <w:rPr>
                  <w:rFonts w:ascii="Lucida Sans" w:hAnsi="Lucida Sans"/>
                  <w:i/>
                  <w:iCs/>
                  <w:sz w:val="20"/>
                  <w:szCs w:val="20"/>
                </w:rPr>
                <w:t>” toegevoegd als mede-accorderende partij.</w:t>
              </w:r>
            </w:ins>
          </w:p>
        </w:tc>
      </w:tr>
      <w:tr w:rsidR="0025574B" w:rsidRPr="00836C28" w14:paraId="307476F7" w14:textId="77777777" w:rsidTr="00FA7D60">
        <w:trPr>
          <w:ins w:id="536" w:author="Programma iCentrale" w:date="2020-01-21T19:34:00Z"/>
        </w:trPr>
        <w:tc>
          <w:tcPr>
            <w:cnfStyle w:val="001000000000" w:firstRow="0" w:lastRow="0" w:firstColumn="1" w:lastColumn="0" w:oddVBand="0" w:evenVBand="0" w:oddHBand="0" w:evenHBand="0" w:firstRowFirstColumn="0" w:firstRowLastColumn="0" w:lastRowFirstColumn="0" w:lastRowLastColumn="0"/>
            <w:tcW w:w="1613" w:type="dxa"/>
          </w:tcPr>
          <w:p w14:paraId="63F5BDFC" w14:textId="159753FB" w:rsidR="0025574B" w:rsidRPr="00BB01C1" w:rsidRDefault="0025574B" w:rsidP="0025574B">
            <w:pPr>
              <w:rPr>
                <w:ins w:id="537" w:author="Programma iCentrale" w:date="2020-01-21T19:34:00Z"/>
                <w:rFonts w:ascii="Lucida Sans" w:hAnsi="Lucida Sans"/>
                <w:b w:val="0"/>
                <w:sz w:val="20"/>
                <w:szCs w:val="20"/>
              </w:rPr>
            </w:pPr>
            <w:ins w:id="538" w:author="Programma iCentrale" w:date="2020-01-21T19:34:00Z">
              <w:r w:rsidRPr="00F47962">
                <w:rPr>
                  <w:rFonts w:ascii="Lucida Sans" w:hAnsi="Lucida Sans"/>
                  <w:sz w:val="20"/>
                  <w:szCs w:val="20"/>
                </w:rPr>
                <w:t>Vergoeding</w:t>
              </w:r>
            </w:ins>
          </w:p>
        </w:tc>
        <w:tc>
          <w:tcPr>
            <w:tcW w:w="2862" w:type="dxa"/>
          </w:tcPr>
          <w:p w14:paraId="65866B19" w14:textId="5649E22E"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539" w:author="Programma iCentrale" w:date="2020-01-21T19:34:00Z"/>
                <w:rFonts w:ascii="Lucida Sans" w:hAnsi="Lucida Sans"/>
                <w:sz w:val="20"/>
                <w:szCs w:val="20"/>
              </w:rPr>
            </w:pPr>
            <w:ins w:id="540" w:author="Programma iCentrale" w:date="2020-01-21T19:34:00Z">
              <w:r w:rsidRPr="00F47962">
                <w:rPr>
                  <w:rFonts w:ascii="Lucida Sans" w:hAnsi="Lucida Sans"/>
                  <w:sz w:val="20"/>
                  <w:szCs w:val="20"/>
                </w:rPr>
                <w:t xml:space="preserve">Vast bedrag na succesvol afsluiten FAT, door Landelijk programma </w:t>
              </w:r>
              <w:proofErr w:type="spellStart"/>
              <w:r w:rsidRPr="00F47962">
                <w:rPr>
                  <w:rFonts w:ascii="Lucida Sans" w:hAnsi="Lucida Sans"/>
                  <w:sz w:val="20"/>
                  <w:szCs w:val="20"/>
                </w:rPr>
                <w:t>iCentrale</w:t>
              </w:r>
              <w:proofErr w:type="spellEnd"/>
              <w:r w:rsidRPr="00F47962">
                <w:rPr>
                  <w:rFonts w:ascii="Lucida Sans" w:hAnsi="Lucida Sans"/>
                  <w:sz w:val="20"/>
                  <w:szCs w:val="20"/>
                </w:rPr>
                <w:t>, zie Annex G (</w:t>
              </w:r>
              <w:proofErr w:type="spellStart"/>
              <w:r w:rsidRPr="00F47962">
                <w:rPr>
                  <w:rFonts w:ascii="Lucida Sans" w:hAnsi="Lucida Sans"/>
                  <w:sz w:val="20"/>
                  <w:szCs w:val="20"/>
                </w:rPr>
                <w:t>PoC</w:t>
              </w:r>
              <w:proofErr w:type="spellEnd"/>
              <w:r w:rsidRPr="00F47962">
                <w:rPr>
                  <w:rFonts w:ascii="Lucida Sans" w:hAnsi="Lucida Sans"/>
                  <w:sz w:val="20"/>
                  <w:szCs w:val="20"/>
                </w:rPr>
                <w:t>).</w:t>
              </w:r>
            </w:ins>
          </w:p>
        </w:tc>
        <w:tc>
          <w:tcPr>
            <w:tcW w:w="2863" w:type="dxa"/>
          </w:tcPr>
          <w:p w14:paraId="70C79644" w14:textId="5B6EB456"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541" w:author="Programma iCentrale" w:date="2020-01-21T19:34:00Z"/>
                <w:rFonts w:ascii="Lucida Sans" w:hAnsi="Lucida Sans"/>
                <w:sz w:val="20"/>
                <w:szCs w:val="20"/>
              </w:rPr>
            </w:pPr>
            <w:ins w:id="542" w:author="Programma iCentrale" w:date="2020-01-21T19:34:00Z">
              <w:r w:rsidRPr="00F47962">
                <w:rPr>
                  <w:rFonts w:ascii="Lucida Sans" w:hAnsi="Lucida Sans"/>
                  <w:sz w:val="20"/>
                  <w:szCs w:val="20"/>
                </w:rPr>
                <w:t>Vaste eerste termijn na succesvol afsluiten SAT, door DCO, zie Annex D2 (modelovereenkomst NOK).</w:t>
              </w:r>
            </w:ins>
          </w:p>
        </w:tc>
        <w:tc>
          <w:tcPr>
            <w:tcW w:w="2863" w:type="dxa"/>
          </w:tcPr>
          <w:p w14:paraId="33DC9608" w14:textId="4C716469"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543" w:author="Programma iCentrale" w:date="2020-01-21T19:34:00Z"/>
                <w:rFonts w:ascii="Lucida Sans" w:hAnsi="Lucida Sans"/>
                <w:sz w:val="20"/>
                <w:szCs w:val="20"/>
              </w:rPr>
            </w:pPr>
            <w:ins w:id="544" w:author="Programma iCentrale" w:date="2020-01-21T19:34:00Z">
              <w:r w:rsidRPr="00F47962">
                <w:rPr>
                  <w:rFonts w:ascii="Lucida Sans" w:hAnsi="Lucida Sans"/>
                  <w:sz w:val="20"/>
                  <w:szCs w:val="20"/>
                </w:rPr>
                <w:t>N.v.t. (Aanbieder ontvangt al maandelijkse vergoeding sinds succesvolle SAT).</w:t>
              </w:r>
            </w:ins>
          </w:p>
        </w:tc>
      </w:tr>
      <w:tr w:rsidR="0025574B" w:rsidRPr="00836C28" w14:paraId="60CAF64A" w14:textId="77777777" w:rsidTr="00FA7D60">
        <w:trPr>
          <w:ins w:id="545" w:author="Programma iCentrale" w:date="2020-01-21T19:34:00Z"/>
        </w:trPr>
        <w:tc>
          <w:tcPr>
            <w:cnfStyle w:val="001000000000" w:firstRow="0" w:lastRow="0" w:firstColumn="1" w:lastColumn="0" w:oddVBand="0" w:evenVBand="0" w:oddHBand="0" w:evenHBand="0" w:firstRowFirstColumn="0" w:firstRowLastColumn="0" w:lastRowFirstColumn="0" w:lastRowLastColumn="0"/>
            <w:tcW w:w="1613" w:type="dxa"/>
          </w:tcPr>
          <w:p w14:paraId="7F04B532" w14:textId="34D312C7" w:rsidR="0025574B" w:rsidRPr="00BB01C1" w:rsidRDefault="0025574B" w:rsidP="0025574B">
            <w:pPr>
              <w:rPr>
                <w:ins w:id="546" w:author="Programma iCentrale" w:date="2020-01-21T19:34:00Z"/>
                <w:rFonts w:ascii="Lucida Sans" w:hAnsi="Lucida Sans"/>
                <w:b w:val="0"/>
                <w:sz w:val="20"/>
                <w:szCs w:val="20"/>
              </w:rPr>
            </w:pPr>
            <w:ins w:id="547" w:author="Programma iCentrale" w:date="2020-01-21T19:34:00Z">
              <w:r w:rsidRPr="00F47962">
                <w:rPr>
                  <w:rFonts w:ascii="Lucida Sans" w:hAnsi="Lucida Sans"/>
                  <w:sz w:val="20"/>
                  <w:szCs w:val="20"/>
                </w:rPr>
                <w:t>Bewijs van succesvolle afronding</w:t>
              </w:r>
            </w:ins>
          </w:p>
        </w:tc>
        <w:tc>
          <w:tcPr>
            <w:tcW w:w="2862" w:type="dxa"/>
          </w:tcPr>
          <w:p w14:paraId="72A84CB3" w14:textId="6D4A03CA"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548" w:author="Programma iCentrale" w:date="2020-01-21T19:34:00Z"/>
                <w:rFonts w:ascii="Lucida Sans" w:hAnsi="Lucida Sans"/>
                <w:sz w:val="20"/>
                <w:szCs w:val="20"/>
              </w:rPr>
            </w:pPr>
            <w:ins w:id="549" w:author="Programma iCentrale" w:date="2020-01-21T19:34:00Z">
              <w:r w:rsidRPr="00F47962">
                <w:rPr>
                  <w:rFonts w:ascii="Lucida Sans" w:hAnsi="Lucida Sans"/>
                  <w:sz w:val="20"/>
                  <w:szCs w:val="20"/>
                </w:rPr>
                <w:t>‘</w:t>
              </w:r>
              <w:proofErr w:type="spellStart"/>
              <w:r w:rsidRPr="00F47962">
                <w:rPr>
                  <w:rFonts w:ascii="Lucida Sans" w:hAnsi="Lucida Sans"/>
                  <w:sz w:val="20"/>
                  <w:szCs w:val="20"/>
                </w:rPr>
                <w:t>iDienst</w:t>
              </w:r>
              <w:proofErr w:type="spellEnd"/>
              <w:r w:rsidRPr="00F47962">
                <w:rPr>
                  <w:rFonts w:ascii="Lucida Sans" w:hAnsi="Lucida Sans"/>
                  <w:sz w:val="20"/>
                  <w:szCs w:val="20"/>
                </w:rPr>
                <w:t xml:space="preserve"> Certificaat’ door Landelijk programma </w:t>
              </w:r>
              <w:proofErr w:type="spellStart"/>
              <w:r w:rsidRPr="00F47962">
                <w:rPr>
                  <w:rFonts w:ascii="Lucida Sans" w:hAnsi="Lucida Sans"/>
                  <w:sz w:val="20"/>
                  <w:szCs w:val="20"/>
                </w:rPr>
                <w:t>iCentrale</w:t>
              </w:r>
              <w:proofErr w:type="spellEnd"/>
              <w:r w:rsidRPr="00F47962">
                <w:rPr>
                  <w:rFonts w:ascii="Lucida Sans" w:hAnsi="Lucida Sans"/>
                  <w:sz w:val="20"/>
                  <w:szCs w:val="20"/>
                </w:rPr>
                <w:t>.</w:t>
              </w:r>
            </w:ins>
          </w:p>
        </w:tc>
        <w:tc>
          <w:tcPr>
            <w:tcW w:w="2863" w:type="dxa"/>
          </w:tcPr>
          <w:p w14:paraId="3D9373E0" w14:textId="73E41955"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550" w:author="Programma iCentrale" w:date="2020-01-21T19:34:00Z"/>
                <w:rFonts w:ascii="Lucida Sans" w:hAnsi="Lucida Sans"/>
                <w:sz w:val="20"/>
                <w:szCs w:val="20"/>
              </w:rPr>
            </w:pPr>
            <w:ins w:id="551" w:author="Programma iCentrale" w:date="2020-01-21T19:34:00Z">
              <w:r w:rsidRPr="00F47962">
                <w:rPr>
                  <w:rFonts w:ascii="Lucida Sans" w:hAnsi="Lucida Sans"/>
                  <w:sz w:val="20"/>
                  <w:szCs w:val="20"/>
                </w:rPr>
                <w:t xml:space="preserve">Formeel besluit door DCO om de gezamenlijke </w:t>
              </w:r>
              <w:proofErr w:type="spellStart"/>
              <w:r w:rsidRPr="00F47962">
                <w:rPr>
                  <w:rFonts w:ascii="Lucida Sans" w:hAnsi="Lucida Sans"/>
                  <w:sz w:val="20"/>
                  <w:szCs w:val="20"/>
                </w:rPr>
                <w:t>Inleerfase</w:t>
              </w:r>
              <w:proofErr w:type="spellEnd"/>
              <w:r w:rsidRPr="00F47962">
                <w:rPr>
                  <w:rFonts w:ascii="Lucida Sans" w:hAnsi="Lucida Sans"/>
                  <w:sz w:val="20"/>
                  <w:szCs w:val="20"/>
                </w:rPr>
                <w:t xml:space="preserve"> conform de NOK te vervolgen (en dus de NOK </w:t>
              </w:r>
              <w:r w:rsidRPr="00F47962">
                <w:rPr>
                  <w:rFonts w:ascii="Lucida Sans" w:hAnsi="Lucida Sans"/>
                  <w:i/>
                  <w:iCs/>
                  <w:sz w:val="20"/>
                  <w:szCs w:val="20"/>
                </w:rPr>
                <w:t>niet</w:t>
              </w:r>
              <w:r w:rsidRPr="00F47962">
                <w:rPr>
                  <w:rFonts w:ascii="Lucida Sans" w:hAnsi="Lucida Sans"/>
                  <w:sz w:val="20"/>
                  <w:szCs w:val="20"/>
                </w:rPr>
                <w:t xml:space="preserve"> voortijdig stop te zetten).</w:t>
              </w:r>
            </w:ins>
          </w:p>
        </w:tc>
        <w:tc>
          <w:tcPr>
            <w:tcW w:w="2863" w:type="dxa"/>
          </w:tcPr>
          <w:p w14:paraId="5CD13429" w14:textId="4080EA3A"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552" w:author="Programma iCentrale" w:date="2020-01-21T19:34:00Z"/>
                <w:rFonts w:ascii="Lucida Sans" w:hAnsi="Lucida Sans"/>
                <w:sz w:val="20"/>
                <w:szCs w:val="20"/>
              </w:rPr>
            </w:pPr>
            <w:ins w:id="553" w:author="Programma iCentrale" w:date="2020-01-21T19:34:00Z">
              <w:r w:rsidRPr="00F47962">
                <w:rPr>
                  <w:rFonts w:ascii="Lucida Sans" w:hAnsi="Lucida Sans"/>
                  <w:sz w:val="20"/>
                  <w:szCs w:val="20"/>
                </w:rPr>
                <w:t xml:space="preserve">Formeel go besluit door DCO, met continuering van de NOK (en dus </w:t>
              </w:r>
              <w:r w:rsidRPr="00F47962">
                <w:rPr>
                  <w:rFonts w:ascii="Lucida Sans" w:hAnsi="Lucida Sans"/>
                  <w:i/>
                  <w:iCs/>
                  <w:sz w:val="20"/>
                  <w:szCs w:val="20"/>
                </w:rPr>
                <w:t>geen</w:t>
              </w:r>
              <w:r w:rsidRPr="00F47962">
                <w:rPr>
                  <w:rFonts w:ascii="Lucida Sans" w:hAnsi="Lucida Sans"/>
                  <w:sz w:val="20"/>
                  <w:szCs w:val="20"/>
                </w:rPr>
                <w:t xml:space="preserve"> no-go besluit met voortijdige stopzetting NOK).</w:t>
              </w:r>
            </w:ins>
          </w:p>
        </w:tc>
      </w:tr>
      <w:tr w:rsidR="0025574B" w:rsidRPr="00836C28" w14:paraId="6B0445E4" w14:textId="77777777" w:rsidTr="00FA7D60">
        <w:trPr>
          <w:ins w:id="554" w:author="Programma iCentrale" w:date="2020-01-21T19:34:00Z"/>
        </w:trPr>
        <w:tc>
          <w:tcPr>
            <w:cnfStyle w:val="001000000000" w:firstRow="0" w:lastRow="0" w:firstColumn="1" w:lastColumn="0" w:oddVBand="0" w:evenVBand="0" w:oddHBand="0" w:evenHBand="0" w:firstRowFirstColumn="0" w:firstRowLastColumn="0" w:lastRowFirstColumn="0" w:lastRowLastColumn="0"/>
            <w:tcW w:w="1613" w:type="dxa"/>
          </w:tcPr>
          <w:p w14:paraId="65575636" w14:textId="0B30E710" w:rsidR="0025574B" w:rsidRPr="00BB01C1" w:rsidRDefault="0025574B" w:rsidP="0025574B">
            <w:pPr>
              <w:rPr>
                <w:ins w:id="555" w:author="Programma iCentrale" w:date="2020-01-21T19:34:00Z"/>
                <w:rFonts w:ascii="Lucida Sans" w:hAnsi="Lucida Sans"/>
                <w:sz w:val="20"/>
                <w:szCs w:val="20"/>
              </w:rPr>
            </w:pPr>
            <w:ins w:id="556" w:author="Programma iCentrale" w:date="2020-01-21T19:34:00Z">
              <w:r w:rsidRPr="00F47962">
                <w:rPr>
                  <w:rFonts w:ascii="Lucida Sans" w:hAnsi="Lucida Sans"/>
                  <w:bCs w:val="0"/>
                  <w:sz w:val="20"/>
                  <w:szCs w:val="20"/>
                </w:rPr>
                <w:t>Waarborgen vereiste doorlooptijd (voor aansluiten op systemen DCO (Aansluitperiode)</w:t>
              </w:r>
            </w:ins>
          </w:p>
        </w:tc>
        <w:tc>
          <w:tcPr>
            <w:tcW w:w="2862" w:type="dxa"/>
          </w:tcPr>
          <w:p w14:paraId="629353F2" w14:textId="4DADE656"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557" w:author="Programma iCentrale" w:date="2020-01-21T19:34:00Z"/>
                <w:rFonts w:ascii="Lucida Sans" w:hAnsi="Lucida Sans"/>
                <w:sz w:val="20"/>
                <w:szCs w:val="20"/>
              </w:rPr>
            </w:pPr>
            <w:ins w:id="558" w:author="Programma iCentrale" w:date="2020-01-21T19:34:00Z">
              <w:r w:rsidRPr="00F47962">
                <w:rPr>
                  <w:rFonts w:ascii="Lucida Sans" w:hAnsi="Lucida Sans"/>
                  <w:sz w:val="20"/>
                  <w:szCs w:val="20"/>
                </w:rPr>
                <w:t xml:space="preserve">N.v.t., conform bewaking Verificatieplan door Landelijk programma </w:t>
              </w:r>
              <w:proofErr w:type="spellStart"/>
              <w:r w:rsidRPr="00F47962">
                <w:rPr>
                  <w:rFonts w:ascii="Lucida Sans" w:hAnsi="Lucida Sans"/>
                  <w:sz w:val="20"/>
                  <w:szCs w:val="20"/>
                </w:rPr>
                <w:t>iCentrale</w:t>
              </w:r>
              <w:proofErr w:type="spellEnd"/>
              <w:r w:rsidRPr="00F47962">
                <w:rPr>
                  <w:rFonts w:ascii="Lucida Sans" w:hAnsi="Lucida Sans"/>
                  <w:sz w:val="20"/>
                  <w:szCs w:val="20"/>
                </w:rPr>
                <w:t>.</w:t>
              </w:r>
            </w:ins>
          </w:p>
        </w:tc>
        <w:tc>
          <w:tcPr>
            <w:tcW w:w="2863" w:type="dxa"/>
          </w:tcPr>
          <w:p w14:paraId="021903DE" w14:textId="77777777" w:rsidR="0025574B" w:rsidRPr="00F47962" w:rsidRDefault="0025574B" w:rsidP="0025574B">
            <w:pPr>
              <w:pStyle w:val="Lijstalinea"/>
              <w:numPr>
                <w:ilvl w:val="0"/>
                <w:numId w:val="86"/>
              </w:numPr>
              <w:ind w:left="234" w:hanging="234"/>
              <w:cnfStyle w:val="000000000000" w:firstRow="0" w:lastRow="0" w:firstColumn="0" w:lastColumn="0" w:oddVBand="0" w:evenVBand="0" w:oddHBand="0" w:evenHBand="0" w:firstRowFirstColumn="0" w:firstRowLastColumn="0" w:lastRowFirstColumn="0" w:lastRowLastColumn="0"/>
              <w:rPr>
                <w:ins w:id="559" w:author="Programma iCentrale" w:date="2020-01-21T19:34:00Z"/>
                <w:rFonts w:ascii="Lucida Sans" w:hAnsi="Lucida Sans"/>
                <w:sz w:val="20"/>
                <w:szCs w:val="20"/>
              </w:rPr>
            </w:pPr>
            <w:ins w:id="560" w:author="Programma iCentrale" w:date="2020-01-21T19:34:00Z">
              <w:r w:rsidRPr="00F47962">
                <w:rPr>
                  <w:rFonts w:ascii="Lucida Sans" w:hAnsi="Lucida Sans"/>
                  <w:sz w:val="20"/>
                  <w:szCs w:val="20"/>
                </w:rPr>
                <w:t>DCO beantwoordt binnen vijf werkdagen vragen van Aanbieder.</w:t>
              </w:r>
            </w:ins>
          </w:p>
          <w:p w14:paraId="14B611E6" w14:textId="77777777" w:rsidR="0025574B" w:rsidRPr="00F47962" w:rsidRDefault="0025574B" w:rsidP="0025574B">
            <w:pPr>
              <w:pStyle w:val="Lijstalinea"/>
              <w:numPr>
                <w:ilvl w:val="0"/>
                <w:numId w:val="86"/>
              </w:numPr>
              <w:ind w:left="234" w:hanging="234"/>
              <w:cnfStyle w:val="000000000000" w:firstRow="0" w:lastRow="0" w:firstColumn="0" w:lastColumn="0" w:oddVBand="0" w:evenVBand="0" w:oddHBand="0" w:evenHBand="0" w:firstRowFirstColumn="0" w:firstRowLastColumn="0" w:lastRowFirstColumn="0" w:lastRowLastColumn="0"/>
              <w:rPr>
                <w:ins w:id="561" w:author="Programma iCentrale" w:date="2020-01-21T19:34:00Z"/>
                <w:rFonts w:ascii="Lucida Sans" w:hAnsi="Lucida Sans"/>
                <w:sz w:val="20"/>
                <w:szCs w:val="20"/>
              </w:rPr>
            </w:pPr>
            <w:ins w:id="562" w:author="Programma iCentrale" w:date="2020-01-21T19:34:00Z">
              <w:r w:rsidRPr="00F47962">
                <w:rPr>
                  <w:rFonts w:ascii="Lucida Sans" w:hAnsi="Lucida Sans"/>
                  <w:sz w:val="20"/>
                  <w:szCs w:val="20"/>
                </w:rPr>
                <w:t>DCO neemt binnen 21 kalenderdagen besluit op wijzigingsverzoek(en).</w:t>
              </w:r>
            </w:ins>
          </w:p>
          <w:p w14:paraId="27D96B84" w14:textId="77777777" w:rsidR="0025574B" w:rsidRPr="00F47962" w:rsidRDefault="0025574B" w:rsidP="0025574B">
            <w:pPr>
              <w:pStyle w:val="Lijstalinea"/>
              <w:numPr>
                <w:ilvl w:val="0"/>
                <w:numId w:val="86"/>
              </w:numPr>
              <w:ind w:left="234" w:hanging="234"/>
              <w:cnfStyle w:val="000000000000" w:firstRow="0" w:lastRow="0" w:firstColumn="0" w:lastColumn="0" w:oddVBand="0" w:evenVBand="0" w:oddHBand="0" w:evenHBand="0" w:firstRowFirstColumn="0" w:firstRowLastColumn="0" w:lastRowFirstColumn="0" w:lastRowLastColumn="0"/>
              <w:rPr>
                <w:ins w:id="563" w:author="Programma iCentrale" w:date="2020-01-21T19:34:00Z"/>
                <w:rFonts w:ascii="Lucida Sans" w:hAnsi="Lucida Sans"/>
                <w:sz w:val="20"/>
                <w:szCs w:val="20"/>
              </w:rPr>
            </w:pPr>
            <w:ins w:id="564" w:author="Programma iCentrale" w:date="2020-01-21T19:34:00Z">
              <w:r w:rsidRPr="00F47962">
                <w:rPr>
                  <w:rFonts w:ascii="Lucida Sans" w:hAnsi="Lucida Sans"/>
                  <w:sz w:val="20"/>
                  <w:szCs w:val="20"/>
                </w:rPr>
                <w:t xml:space="preserve">DCO levert alle informatie die Aanbieder nodig heeft voor het realiseren van alle benodigde koppelingen en verbindingen met de Objecten en Systemen van de DCO in de Nadere Offerte Aanvraag, aangevuld met maximaal vier overlegmomenten aan de Aanbieder en binnen zes weken na start van de Aansluitperiode. </w:t>
              </w:r>
            </w:ins>
          </w:p>
          <w:p w14:paraId="0FAFD4EC" w14:textId="13178898" w:rsidR="0025574B" w:rsidRPr="00BB01C1" w:rsidRDefault="0025574B" w:rsidP="009811C4">
            <w:pPr>
              <w:pStyle w:val="Lijstalinea"/>
              <w:numPr>
                <w:ilvl w:val="0"/>
                <w:numId w:val="86"/>
              </w:numPr>
              <w:ind w:left="234" w:hanging="234"/>
              <w:cnfStyle w:val="000000000000" w:firstRow="0" w:lastRow="0" w:firstColumn="0" w:lastColumn="0" w:oddVBand="0" w:evenVBand="0" w:oddHBand="0" w:evenHBand="0" w:firstRowFirstColumn="0" w:firstRowLastColumn="0" w:lastRowFirstColumn="0" w:lastRowLastColumn="0"/>
              <w:rPr>
                <w:ins w:id="565" w:author="Programma iCentrale" w:date="2020-01-21T19:34:00Z"/>
                <w:rFonts w:ascii="Lucida Sans" w:hAnsi="Lucida Sans"/>
                <w:sz w:val="20"/>
                <w:szCs w:val="20"/>
              </w:rPr>
            </w:pPr>
            <w:ins w:id="566" w:author="Programma iCentrale" w:date="2020-01-21T19:34:00Z">
              <w:r w:rsidRPr="00F47962">
                <w:rPr>
                  <w:rFonts w:ascii="Lucida Sans" w:hAnsi="Lucida Sans"/>
                  <w:sz w:val="20"/>
                  <w:szCs w:val="20"/>
                </w:rPr>
                <w:t>Indien ten gevolge van de door de DCO geleverde informatie meer dan vier overleggen nodig zijn, mag Aanbieder meerwerk claimen voor de tijdbesteding voor de extra overlegmomenten.</w:t>
              </w:r>
            </w:ins>
          </w:p>
        </w:tc>
        <w:tc>
          <w:tcPr>
            <w:tcW w:w="2863" w:type="dxa"/>
          </w:tcPr>
          <w:p w14:paraId="678817C1" w14:textId="6C16E00A" w:rsidR="0025574B" w:rsidRPr="00BB01C1" w:rsidRDefault="0025574B" w:rsidP="0025574B">
            <w:pPr>
              <w:cnfStyle w:val="000000000000" w:firstRow="0" w:lastRow="0" w:firstColumn="0" w:lastColumn="0" w:oddVBand="0" w:evenVBand="0" w:oddHBand="0" w:evenHBand="0" w:firstRowFirstColumn="0" w:firstRowLastColumn="0" w:lastRowFirstColumn="0" w:lastRowLastColumn="0"/>
              <w:rPr>
                <w:ins w:id="567" w:author="Programma iCentrale" w:date="2020-01-21T19:34:00Z"/>
                <w:rFonts w:ascii="Lucida Sans" w:hAnsi="Lucida Sans"/>
                <w:sz w:val="20"/>
                <w:szCs w:val="20"/>
              </w:rPr>
            </w:pPr>
            <w:ins w:id="568" w:author="Programma iCentrale" w:date="2020-01-21T19:34:00Z">
              <w:r w:rsidRPr="00F47962">
                <w:rPr>
                  <w:rFonts w:ascii="Lucida Sans" w:hAnsi="Lucida Sans"/>
                  <w:sz w:val="20"/>
                  <w:szCs w:val="20"/>
                </w:rPr>
                <w:t xml:space="preserve">N.v.t., conform gezamenlijk door DCO en Aanbieder opgesteld Verificatieplan ter afsluiting van gezamenlijke </w:t>
              </w:r>
              <w:proofErr w:type="spellStart"/>
              <w:r w:rsidRPr="00F47962">
                <w:rPr>
                  <w:rFonts w:ascii="Lucida Sans" w:hAnsi="Lucida Sans"/>
                  <w:sz w:val="20"/>
                  <w:szCs w:val="20"/>
                </w:rPr>
                <w:t>Inleerfase</w:t>
              </w:r>
              <w:proofErr w:type="spellEnd"/>
              <w:r w:rsidRPr="00F47962">
                <w:rPr>
                  <w:rFonts w:ascii="Lucida Sans" w:hAnsi="Lucida Sans"/>
                  <w:sz w:val="20"/>
                  <w:szCs w:val="20"/>
                </w:rPr>
                <w:t xml:space="preserve">. </w:t>
              </w:r>
            </w:ins>
          </w:p>
        </w:tc>
      </w:tr>
    </w:tbl>
    <w:p w14:paraId="1DFA228F" w14:textId="77777777" w:rsidR="00836C28" w:rsidRPr="00BB01C1" w:rsidRDefault="00836C28" w:rsidP="00836C28">
      <w:pPr>
        <w:rPr>
          <w:ins w:id="569" w:author="Programma iCentrale" w:date="2020-01-21T19:34:00Z"/>
          <w:rFonts w:ascii="Lucida Sans" w:hAnsi="Lucida Sans"/>
          <w:sz w:val="20"/>
          <w:szCs w:val="20"/>
        </w:rPr>
      </w:pPr>
    </w:p>
    <w:p w14:paraId="7385F426" w14:textId="77777777" w:rsidR="00836C28" w:rsidRPr="00836C28" w:rsidRDefault="00836C28" w:rsidP="00BB01C1">
      <w:pPr>
        <w:rPr>
          <w:ins w:id="570" w:author="Programma iCentrale" w:date="2020-01-21T19:34:00Z"/>
        </w:rPr>
      </w:pPr>
    </w:p>
    <w:p w14:paraId="0C0FD2A7" w14:textId="77777777" w:rsidR="00836C28" w:rsidRPr="009F5128" w:rsidRDefault="00836C28" w:rsidP="009F5128">
      <w:pPr>
        <w:pStyle w:val="Kop3"/>
        <w:rPr>
          <w:moveTo w:id="571" w:author="Programma iCentrale" w:date="2020-01-21T19:34:00Z"/>
        </w:rPr>
      </w:pPr>
      <w:bookmarkStart w:id="572" w:name="_Toc30497224"/>
      <w:moveToRangeStart w:id="573" w:author="Programma iCentrale" w:date="2020-01-21T19:34:00Z" w:name="move30527694"/>
      <w:moveTo w:id="574" w:author="Programma iCentrale" w:date="2020-01-21T19:34:00Z">
        <w:r w:rsidRPr="009F5128">
          <w:lastRenderedPageBreak/>
          <w:t>Generieke eisen Verificatie</w:t>
        </w:r>
        <w:bookmarkEnd w:id="572"/>
      </w:moveTo>
    </w:p>
    <w:moveToRangeEnd w:id="573"/>
    <w:p w14:paraId="4017B791" w14:textId="68E9FB35" w:rsidR="001702F7" w:rsidRDefault="001702F7" w:rsidP="00DF0049">
      <w:pPr>
        <w:jc w:val="both"/>
        <w:textAlignment w:val="baseline"/>
        <w:rPr>
          <w:rFonts w:ascii="Lucida Sans" w:hAnsi="Lucida Sans"/>
          <w:sz w:val="20"/>
          <w:szCs w:val="20"/>
        </w:rPr>
      </w:pPr>
    </w:p>
    <w:p w14:paraId="13F0FD60" w14:textId="77777777" w:rsidR="00354579" w:rsidRPr="006565BD" w:rsidRDefault="00354579" w:rsidP="00DF0049">
      <w:pPr>
        <w:rPr>
          <w:rFonts w:ascii="Lucida Sans" w:hAnsi="Lucida Sans"/>
          <w:color w:val="0583FF"/>
          <w:sz w:val="20"/>
          <w:szCs w:val="20"/>
        </w:rPr>
      </w:pPr>
      <w:r w:rsidRPr="006565BD">
        <w:rPr>
          <w:rFonts w:ascii="Lucida Sans" w:hAnsi="Lucida Sans"/>
          <w:color w:val="0583FF"/>
          <w:sz w:val="20"/>
          <w:szCs w:val="20"/>
        </w:rPr>
        <w:t>Legenda Kolommen C1, C2, C3</w:t>
      </w:r>
    </w:p>
    <w:p w14:paraId="1F3518D4" w14:textId="516D9B6E" w:rsidR="00354579" w:rsidRPr="006565BD" w:rsidRDefault="00354579" w:rsidP="00DF0049">
      <w:pPr>
        <w:rPr>
          <w:rFonts w:ascii="Lucida Sans" w:hAnsi="Lucida Sans"/>
          <w:sz w:val="20"/>
          <w:szCs w:val="20"/>
        </w:rPr>
      </w:pPr>
      <w:r w:rsidRPr="006565BD">
        <w:rPr>
          <w:rFonts w:ascii="Lucida Sans" w:hAnsi="Lucida Sans"/>
          <w:sz w:val="20"/>
          <w:szCs w:val="20"/>
        </w:rPr>
        <w:t>C1: Cluster 1</w:t>
      </w:r>
      <w:r w:rsidR="001B7BEC" w:rsidRPr="006565BD">
        <w:rPr>
          <w:rFonts w:ascii="Lucida Sans" w:hAnsi="Lucida Sans"/>
          <w:sz w:val="20"/>
          <w:szCs w:val="20"/>
        </w:rPr>
        <w:t>.</w:t>
      </w:r>
    </w:p>
    <w:p w14:paraId="53064565" w14:textId="74F0AEB0" w:rsidR="00354579" w:rsidRPr="006565BD" w:rsidRDefault="00354579" w:rsidP="00DF0049">
      <w:pPr>
        <w:rPr>
          <w:rFonts w:ascii="Lucida Sans" w:hAnsi="Lucida Sans"/>
          <w:sz w:val="20"/>
          <w:szCs w:val="20"/>
        </w:rPr>
      </w:pPr>
      <w:r w:rsidRPr="006565BD">
        <w:rPr>
          <w:rFonts w:ascii="Lucida Sans" w:hAnsi="Lucida Sans"/>
          <w:sz w:val="20"/>
          <w:szCs w:val="20"/>
        </w:rPr>
        <w:t>C2: Cluster 2</w:t>
      </w:r>
      <w:r w:rsidR="001B7BEC" w:rsidRPr="006565BD">
        <w:rPr>
          <w:rFonts w:ascii="Lucida Sans" w:hAnsi="Lucida Sans"/>
          <w:sz w:val="20"/>
          <w:szCs w:val="20"/>
        </w:rPr>
        <w:t>.</w:t>
      </w:r>
    </w:p>
    <w:p w14:paraId="32A11F5D" w14:textId="506A8D13" w:rsidR="00354579" w:rsidRPr="006565BD" w:rsidRDefault="00354579" w:rsidP="00DF0049">
      <w:pPr>
        <w:rPr>
          <w:rFonts w:ascii="Lucida Sans" w:hAnsi="Lucida Sans"/>
          <w:sz w:val="20"/>
          <w:szCs w:val="20"/>
        </w:rPr>
      </w:pPr>
      <w:r w:rsidRPr="006565BD">
        <w:rPr>
          <w:rFonts w:ascii="Lucida Sans" w:hAnsi="Lucida Sans"/>
          <w:sz w:val="20"/>
          <w:szCs w:val="20"/>
        </w:rPr>
        <w:t>C3: Cluster 3</w:t>
      </w:r>
      <w:r w:rsidR="001B7BEC" w:rsidRPr="006565BD">
        <w:rPr>
          <w:rFonts w:ascii="Lucida Sans" w:hAnsi="Lucida Sans"/>
          <w:sz w:val="20"/>
          <w:szCs w:val="20"/>
        </w:rPr>
        <w:t>.</w:t>
      </w:r>
    </w:p>
    <w:p w14:paraId="6A3D0D4C" w14:textId="05A889F0" w:rsidR="00354579" w:rsidRPr="006565BD" w:rsidRDefault="00354579" w:rsidP="00DF0049">
      <w:pPr>
        <w:rPr>
          <w:rFonts w:ascii="Lucida Sans" w:hAnsi="Lucida Sans"/>
          <w:sz w:val="20"/>
          <w:szCs w:val="20"/>
        </w:rPr>
      </w:pPr>
      <w:r w:rsidRPr="006565BD">
        <w:rPr>
          <w:rFonts w:ascii="Lucida Sans" w:hAnsi="Lucida Sans"/>
          <w:sz w:val="20"/>
          <w:szCs w:val="20"/>
        </w:rPr>
        <w:t xml:space="preserve">X: </w:t>
      </w:r>
      <w:r w:rsidR="001B7BEC" w:rsidRPr="006565BD">
        <w:rPr>
          <w:rFonts w:ascii="Lucida Sans" w:hAnsi="Lucida Sans"/>
          <w:sz w:val="20"/>
          <w:szCs w:val="20"/>
        </w:rPr>
        <w:t>V</w:t>
      </w:r>
      <w:r w:rsidRPr="006565BD">
        <w:rPr>
          <w:rFonts w:ascii="Lucida Sans" w:hAnsi="Lucida Sans"/>
          <w:sz w:val="20"/>
          <w:szCs w:val="20"/>
        </w:rPr>
        <w:t>an toepassing op alle Diensten in dit Cluster</w:t>
      </w:r>
      <w:r w:rsidR="001B7BEC" w:rsidRPr="006565BD">
        <w:rPr>
          <w:rFonts w:ascii="Lucida Sans" w:hAnsi="Lucida Sans"/>
          <w:sz w:val="20"/>
          <w:szCs w:val="20"/>
        </w:rPr>
        <w:t>.</w:t>
      </w:r>
    </w:p>
    <w:p w14:paraId="433406A2" w14:textId="48C8329B" w:rsidR="00354579" w:rsidRPr="006565BD" w:rsidRDefault="00354579" w:rsidP="00DF0049">
      <w:pPr>
        <w:rPr>
          <w:rFonts w:ascii="Lucida Sans" w:hAnsi="Lucida Sans"/>
          <w:sz w:val="20"/>
          <w:szCs w:val="20"/>
        </w:rPr>
      </w:pPr>
      <w:r w:rsidRPr="006565BD">
        <w:rPr>
          <w:rFonts w:ascii="Lucida Sans" w:hAnsi="Lucida Sans"/>
          <w:sz w:val="20"/>
          <w:szCs w:val="20"/>
        </w:rPr>
        <w:t xml:space="preserve">XO: </w:t>
      </w:r>
      <w:r w:rsidR="001B7BEC" w:rsidRPr="006565BD">
        <w:rPr>
          <w:rFonts w:ascii="Lucida Sans" w:hAnsi="Lucida Sans"/>
          <w:sz w:val="20"/>
          <w:szCs w:val="20"/>
        </w:rPr>
        <w:t xml:space="preserve">Alle </w:t>
      </w:r>
      <w:r w:rsidRPr="006565BD">
        <w:rPr>
          <w:rFonts w:ascii="Lucida Sans" w:hAnsi="Lucida Sans"/>
          <w:sz w:val="20"/>
          <w:szCs w:val="20"/>
        </w:rPr>
        <w:t>diensten met uitzondering van</w:t>
      </w:r>
      <w:r w:rsidR="001B7BEC" w:rsidRPr="006565BD">
        <w:rPr>
          <w:rFonts w:ascii="Lucida Sans" w:hAnsi="Lucida Sans"/>
          <w:sz w:val="20"/>
          <w:szCs w:val="20"/>
        </w:rPr>
        <w:t>:</w:t>
      </w:r>
    </w:p>
    <w:p w14:paraId="3DEF4F84" w14:textId="10C95A4B" w:rsidR="00354579" w:rsidRPr="00752835" w:rsidRDefault="003B010B" w:rsidP="00BF55D5">
      <w:pPr>
        <w:pStyle w:val="Lijstalinea"/>
        <w:numPr>
          <w:ilvl w:val="0"/>
          <w:numId w:val="31"/>
        </w:numPr>
        <w:rPr>
          <w:rFonts w:ascii="Lucida Sans" w:hAnsi="Lucida Sans"/>
          <w:sz w:val="20"/>
          <w:szCs w:val="20"/>
          <w:lang w:val="en-US"/>
        </w:rPr>
      </w:pPr>
      <w:proofErr w:type="spellStart"/>
      <w:r w:rsidRPr="00752835">
        <w:rPr>
          <w:rFonts w:ascii="Lucida Sans" w:hAnsi="Lucida Sans"/>
          <w:sz w:val="20"/>
          <w:szCs w:val="20"/>
          <w:lang w:val="en-US"/>
        </w:rPr>
        <w:t>Opleiden</w:t>
      </w:r>
      <w:proofErr w:type="spellEnd"/>
      <w:r w:rsidRPr="00752835">
        <w:rPr>
          <w:rFonts w:ascii="Lucida Sans" w:hAnsi="Lucida Sans"/>
          <w:sz w:val="20"/>
          <w:szCs w:val="20"/>
          <w:lang w:val="en-US"/>
        </w:rPr>
        <w:t xml:space="preserve"> </w:t>
      </w:r>
      <w:proofErr w:type="spellStart"/>
      <w:r w:rsidR="000F21C9" w:rsidRPr="00752835">
        <w:rPr>
          <w:rFonts w:ascii="Lucida Sans" w:hAnsi="Lucida Sans"/>
          <w:sz w:val="20"/>
          <w:szCs w:val="20"/>
          <w:lang w:val="en-US"/>
        </w:rPr>
        <w:t>P</w:t>
      </w:r>
      <w:r w:rsidR="00354579" w:rsidRPr="00752835">
        <w:rPr>
          <w:rFonts w:ascii="Lucida Sans" w:hAnsi="Lucida Sans"/>
          <w:sz w:val="20"/>
          <w:szCs w:val="20"/>
          <w:lang w:val="en-US"/>
        </w:rPr>
        <w:t>ersoneel</w:t>
      </w:r>
      <w:proofErr w:type="spellEnd"/>
      <w:r w:rsidR="000F21C9" w:rsidRPr="00752835">
        <w:rPr>
          <w:rFonts w:ascii="Lucida Sans" w:hAnsi="Lucida Sans"/>
          <w:sz w:val="20"/>
          <w:szCs w:val="20"/>
          <w:lang w:val="en-US"/>
        </w:rPr>
        <w:t xml:space="preserve"> as a Service</w:t>
      </w:r>
      <w:r w:rsidR="00354579" w:rsidRPr="00752835">
        <w:rPr>
          <w:rFonts w:ascii="Lucida Sans" w:hAnsi="Lucida Sans"/>
          <w:sz w:val="20"/>
          <w:szCs w:val="20"/>
          <w:lang w:val="en-US"/>
        </w:rPr>
        <w:t>.</w:t>
      </w:r>
    </w:p>
    <w:p w14:paraId="20CA4C8D" w14:textId="1799A0ED" w:rsidR="00354579" w:rsidRPr="006565BD" w:rsidRDefault="00354579" w:rsidP="00DF0049">
      <w:pPr>
        <w:rPr>
          <w:rFonts w:ascii="Lucida Sans" w:hAnsi="Lucida Sans"/>
          <w:sz w:val="20"/>
          <w:szCs w:val="20"/>
        </w:rPr>
      </w:pPr>
      <w:r w:rsidRPr="006565BD">
        <w:rPr>
          <w:rFonts w:ascii="Lucida Sans" w:hAnsi="Lucida Sans"/>
          <w:sz w:val="20"/>
          <w:szCs w:val="20"/>
        </w:rPr>
        <w:t xml:space="preserve">A: </w:t>
      </w:r>
      <w:r w:rsidR="000F21C9" w:rsidRPr="006565BD">
        <w:rPr>
          <w:rFonts w:ascii="Lucida Sans" w:hAnsi="Lucida Sans"/>
          <w:sz w:val="20"/>
          <w:szCs w:val="20"/>
        </w:rPr>
        <w:t xml:space="preserve">Van </w:t>
      </w:r>
      <w:r w:rsidRPr="006565BD">
        <w:rPr>
          <w:rFonts w:ascii="Lucida Sans" w:hAnsi="Lucida Sans"/>
          <w:sz w:val="20"/>
          <w:szCs w:val="20"/>
        </w:rPr>
        <w:t>toepassing op de Cluster 1 Diensten “</w:t>
      </w:r>
    </w:p>
    <w:p w14:paraId="0BE78FA6" w14:textId="7BBF67FB" w:rsidR="00354579" w:rsidRPr="006565BD" w:rsidRDefault="00354579" w:rsidP="00BF55D5">
      <w:pPr>
        <w:pStyle w:val="Lijstalinea"/>
        <w:numPr>
          <w:ilvl w:val="0"/>
          <w:numId w:val="31"/>
        </w:numPr>
        <w:rPr>
          <w:rFonts w:ascii="Lucida Sans" w:hAnsi="Lucida Sans"/>
          <w:sz w:val="20"/>
          <w:szCs w:val="20"/>
        </w:rPr>
      </w:pPr>
      <w:r w:rsidRPr="006565BD">
        <w:rPr>
          <w:rFonts w:ascii="Lucida Sans" w:hAnsi="Lucida Sans"/>
          <w:sz w:val="20"/>
          <w:szCs w:val="20"/>
        </w:rPr>
        <w:t>Managing Agent</w:t>
      </w:r>
      <w:r w:rsidR="000F21C9" w:rsidRPr="006565BD">
        <w:rPr>
          <w:rFonts w:ascii="Lucida Sans" w:hAnsi="Lucida Sans"/>
          <w:sz w:val="20"/>
          <w:szCs w:val="20"/>
        </w:rPr>
        <w:t xml:space="preserve"> Beheer en Onderhoud.</w:t>
      </w:r>
    </w:p>
    <w:p w14:paraId="4D7E7F49" w14:textId="7904F7C0" w:rsidR="00354579" w:rsidRPr="006565BD" w:rsidRDefault="00354579" w:rsidP="00BF55D5">
      <w:pPr>
        <w:pStyle w:val="Lijstalinea"/>
        <w:numPr>
          <w:ilvl w:val="0"/>
          <w:numId w:val="31"/>
        </w:numPr>
        <w:rPr>
          <w:rFonts w:ascii="Lucida Sans" w:hAnsi="Lucida Sans"/>
          <w:sz w:val="20"/>
          <w:szCs w:val="20"/>
        </w:rPr>
      </w:pPr>
      <w:r w:rsidRPr="006565BD">
        <w:rPr>
          <w:rFonts w:ascii="Lucida Sans" w:hAnsi="Lucida Sans"/>
          <w:sz w:val="20"/>
          <w:szCs w:val="20"/>
        </w:rPr>
        <w:t xml:space="preserve">Data </w:t>
      </w:r>
      <w:r w:rsidR="000F21C9" w:rsidRPr="006565BD">
        <w:rPr>
          <w:rFonts w:ascii="Lucida Sans" w:hAnsi="Lucida Sans"/>
          <w:sz w:val="20"/>
          <w:szCs w:val="20"/>
        </w:rPr>
        <w:t xml:space="preserve">&amp; </w:t>
      </w:r>
      <w:r w:rsidRPr="006565BD">
        <w:rPr>
          <w:rFonts w:ascii="Lucida Sans" w:hAnsi="Lucida Sans"/>
          <w:sz w:val="20"/>
          <w:szCs w:val="20"/>
        </w:rPr>
        <w:t>Informatie;</w:t>
      </w:r>
    </w:p>
    <w:p w14:paraId="08E60544" w14:textId="41887A48" w:rsidR="00354579" w:rsidRPr="00752835" w:rsidRDefault="003B010B" w:rsidP="00BF55D5">
      <w:pPr>
        <w:pStyle w:val="Lijstalinea"/>
        <w:numPr>
          <w:ilvl w:val="0"/>
          <w:numId w:val="31"/>
        </w:numPr>
        <w:rPr>
          <w:rFonts w:ascii="Lucida Sans" w:hAnsi="Lucida Sans"/>
          <w:sz w:val="20"/>
          <w:szCs w:val="20"/>
          <w:lang w:val="en-US"/>
        </w:rPr>
      </w:pPr>
      <w:proofErr w:type="spellStart"/>
      <w:r w:rsidRPr="00752835">
        <w:rPr>
          <w:rFonts w:ascii="Lucida Sans" w:hAnsi="Lucida Sans"/>
          <w:sz w:val="20"/>
          <w:szCs w:val="20"/>
          <w:lang w:val="en-US"/>
        </w:rPr>
        <w:t>Opleiden</w:t>
      </w:r>
      <w:proofErr w:type="spellEnd"/>
      <w:r w:rsidRPr="00752835">
        <w:rPr>
          <w:rFonts w:ascii="Lucida Sans" w:hAnsi="Lucida Sans"/>
          <w:sz w:val="20"/>
          <w:szCs w:val="20"/>
          <w:lang w:val="en-US"/>
        </w:rPr>
        <w:t xml:space="preserve"> </w:t>
      </w:r>
      <w:proofErr w:type="spellStart"/>
      <w:r w:rsidR="000F21C9" w:rsidRPr="00752835">
        <w:rPr>
          <w:rFonts w:ascii="Lucida Sans" w:hAnsi="Lucida Sans"/>
          <w:sz w:val="20"/>
          <w:szCs w:val="20"/>
          <w:lang w:val="en-US"/>
        </w:rPr>
        <w:t>P</w:t>
      </w:r>
      <w:r w:rsidR="00354579" w:rsidRPr="00752835">
        <w:rPr>
          <w:rFonts w:ascii="Lucida Sans" w:hAnsi="Lucida Sans"/>
          <w:sz w:val="20"/>
          <w:szCs w:val="20"/>
          <w:lang w:val="en-US"/>
        </w:rPr>
        <w:t>ersoneel</w:t>
      </w:r>
      <w:proofErr w:type="spellEnd"/>
      <w:r w:rsidR="000F21C9" w:rsidRPr="00752835">
        <w:rPr>
          <w:rFonts w:ascii="Lucida Sans" w:hAnsi="Lucida Sans"/>
          <w:sz w:val="20"/>
          <w:szCs w:val="20"/>
          <w:lang w:val="en-US"/>
        </w:rPr>
        <w:t xml:space="preserve"> as a Service</w:t>
      </w:r>
      <w:r w:rsidR="00354579" w:rsidRPr="00752835">
        <w:rPr>
          <w:rFonts w:ascii="Lucida Sans" w:hAnsi="Lucida Sans"/>
          <w:sz w:val="20"/>
          <w:szCs w:val="20"/>
          <w:lang w:val="en-US"/>
        </w:rPr>
        <w:t>.</w:t>
      </w:r>
    </w:p>
    <w:p w14:paraId="7B64AAD6" w14:textId="2BC7F2B3" w:rsidR="00354579" w:rsidRPr="006565BD" w:rsidRDefault="00354579" w:rsidP="00DF0049">
      <w:pPr>
        <w:rPr>
          <w:rFonts w:ascii="Lucida Sans" w:hAnsi="Lucida Sans"/>
          <w:sz w:val="20"/>
          <w:szCs w:val="20"/>
        </w:rPr>
      </w:pPr>
      <w:r w:rsidRPr="006565BD">
        <w:rPr>
          <w:rFonts w:ascii="Lucida Sans" w:hAnsi="Lucida Sans"/>
          <w:sz w:val="20"/>
          <w:szCs w:val="20"/>
        </w:rPr>
        <w:t xml:space="preserve">B: </w:t>
      </w:r>
      <w:r w:rsidR="000F21C9" w:rsidRPr="006565BD">
        <w:rPr>
          <w:rFonts w:ascii="Lucida Sans" w:hAnsi="Lucida Sans"/>
          <w:sz w:val="20"/>
          <w:szCs w:val="20"/>
        </w:rPr>
        <w:t xml:space="preserve">Van </w:t>
      </w:r>
      <w:r w:rsidRPr="006565BD">
        <w:rPr>
          <w:rFonts w:ascii="Lucida Sans" w:hAnsi="Lucida Sans"/>
          <w:sz w:val="20"/>
          <w:szCs w:val="20"/>
        </w:rPr>
        <w:t xml:space="preserve">toepassing op de Diensten: </w:t>
      </w:r>
    </w:p>
    <w:p w14:paraId="5FFAC93A" w14:textId="0D5378AA" w:rsidR="00354579" w:rsidRPr="00752835" w:rsidRDefault="00354579" w:rsidP="00BF55D5">
      <w:pPr>
        <w:pStyle w:val="Lijstalinea"/>
        <w:numPr>
          <w:ilvl w:val="0"/>
          <w:numId w:val="30"/>
        </w:numPr>
        <w:rPr>
          <w:rFonts w:ascii="Lucida Sans" w:hAnsi="Lucida Sans"/>
          <w:sz w:val="20"/>
          <w:szCs w:val="20"/>
          <w:lang w:val="en-US"/>
        </w:rPr>
      </w:pPr>
      <w:proofErr w:type="spellStart"/>
      <w:r w:rsidRPr="00752835">
        <w:rPr>
          <w:rFonts w:ascii="Lucida Sans" w:hAnsi="Lucida Sans"/>
          <w:sz w:val="20"/>
          <w:szCs w:val="20"/>
          <w:lang w:val="en-US"/>
        </w:rPr>
        <w:t>Leveren</w:t>
      </w:r>
      <w:proofErr w:type="spellEnd"/>
      <w:r w:rsidRPr="00752835">
        <w:rPr>
          <w:rFonts w:ascii="Lucida Sans" w:hAnsi="Lucida Sans"/>
          <w:sz w:val="20"/>
          <w:szCs w:val="20"/>
          <w:lang w:val="en-US"/>
        </w:rPr>
        <w:t xml:space="preserve"> </w:t>
      </w:r>
      <w:proofErr w:type="spellStart"/>
      <w:r w:rsidR="000F21C9" w:rsidRPr="00752835">
        <w:rPr>
          <w:rFonts w:ascii="Lucida Sans" w:hAnsi="Lucida Sans"/>
          <w:sz w:val="20"/>
          <w:szCs w:val="20"/>
          <w:lang w:val="en-US"/>
        </w:rPr>
        <w:t>M</w:t>
      </w:r>
      <w:r w:rsidRPr="00752835">
        <w:rPr>
          <w:rFonts w:ascii="Lucida Sans" w:hAnsi="Lucida Sans"/>
          <w:sz w:val="20"/>
          <w:szCs w:val="20"/>
          <w:lang w:val="en-US"/>
        </w:rPr>
        <w:t>ultidomein</w:t>
      </w:r>
      <w:r w:rsidR="000F21C9" w:rsidRPr="00752835">
        <w:rPr>
          <w:rFonts w:ascii="Lucida Sans" w:hAnsi="Lucida Sans"/>
          <w:sz w:val="20"/>
          <w:szCs w:val="20"/>
          <w:lang w:val="en-US"/>
        </w:rPr>
        <w:t>P</w:t>
      </w:r>
      <w:r w:rsidRPr="00752835">
        <w:rPr>
          <w:rFonts w:ascii="Lucida Sans" w:hAnsi="Lucida Sans"/>
          <w:sz w:val="20"/>
          <w:szCs w:val="20"/>
          <w:lang w:val="en-US"/>
        </w:rPr>
        <w:t>ersoneel</w:t>
      </w:r>
      <w:proofErr w:type="spellEnd"/>
      <w:r w:rsidR="000F21C9" w:rsidRPr="00752835">
        <w:rPr>
          <w:rFonts w:ascii="Lucida Sans" w:hAnsi="Lucida Sans"/>
          <w:sz w:val="20"/>
          <w:szCs w:val="20"/>
          <w:lang w:val="en-US"/>
        </w:rPr>
        <w:t xml:space="preserve"> as a Service.</w:t>
      </w:r>
    </w:p>
    <w:p w14:paraId="3306AF15" w14:textId="3EE07632" w:rsidR="00354579" w:rsidRPr="006565BD" w:rsidRDefault="00354579" w:rsidP="00BF55D5">
      <w:pPr>
        <w:pStyle w:val="Lijstalinea"/>
        <w:numPr>
          <w:ilvl w:val="0"/>
          <w:numId w:val="30"/>
        </w:numPr>
        <w:rPr>
          <w:rFonts w:ascii="Lucida Sans" w:hAnsi="Lucida Sans"/>
          <w:sz w:val="20"/>
          <w:szCs w:val="20"/>
        </w:rPr>
      </w:pPr>
      <w:proofErr w:type="spellStart"/>
      <w:r w:rsidRPr="006565BD">
        <w:rPr>
          <w:rFonts w:ascii="Lucida Sans" w:hAnsi="Lucida Sans"/>
          <w:sz w:val="20"/>
          <w:szCs w:val="20"/>
        </w:rPr>
        <w:t>iHMI</w:t>
      </w:r>
      <w:proofErr w:type="spellEnd"/>
      <w:r w:rsidRPr="006565BD">
        <w:rPr>
          <w:rFonts w:ascii="Lucida Sans" w:hAnsi="Lucida Sans"/>
          <w:sz w:val="20"/>
          <w:szCs w:val="20"/>
        </w:rPr>
        <w:t xml:space="preserve"> </w:t>
      </w:r>
      <w:r w:rsidR="000F21C9" w:rsidRPr="006565BD">
        <w:rPr>
          <w:rFonts w:ascii="Lucida Sans" w:hAnsi="Lucida Sans"/>
          <w:sz w:val="20"/>
          <w:szCs w:val="20"/>
        </w:rPr>
        <w:t xml:space="preserve">&amp; Business </w:t>
      </w:r>
      <w:r w:rsidRPr="006565BD">
        <w:rPr>
          <w:rFonts w:ascii="Lucida Sans" w:hAnsi="Lucida Sans"/>
          <w:sz w:val="20"/>
          <w:szCs w:val="20"/>
        </w:rPr>
        <w:t>Logic</w:t>
      </w:r>
      <w:r w:rsidR="000F21C9" w:rsidRPr="006565BD">
        <w:rPr>
          <w:rFonts w:ascii="Lucida Sans" w:hAnsi="Lucida Sans"/>
          <w:sz w:val="20"/>
          <w:szCs w:val="20"/>
        </w:rPr>
        <w:t>.</w:t>
      </w:r>
    </w:p>
    <w:p w14:paraId="22777985" w14:textId="4423375A" w:rsidR="00354579" w:rsidRPr="006565BD" w:rsidRDefault="00354579" w:rsidP="00BF55D5">
      <w:pPr>
        <w:pStyle w:val="Lijstalinea"/>
        <w:numPr>
          <w:ilvl w:val="0"/>
          <w:numId w:val="30"/>
        </w:numPr>
        <w:rPr>
          <w:rFonts w:ascii="Lucida Sans" w:hAnsi="Lucida Sans"/>
          <w:sz w:val="20"/>
          <w:szCs w:val="20"/>
        </w:rPr>
      </w:pPr>
      <w:proofErr w:type="spellStart"/>
      <w:r w:rsidRPr="006565BD">
        <w:rPr>
          <w:rFonts w:ascii="Lucida Sans" w:hAnsi="Lucida Sans"/>
          <w:sz w:val="20"/>
          <w:szCs w:val="20"/>
        </w:rPr>
        <w:t>i</w:t>
      </w:r>
      <w:r w:rsidR="000F21C9" w:rsidRPr="006565BD">
        <w:rPr>
          <w:rFonts w:ascii="Lucida Sans" w:hAnsi="Lucida Sans"/>
          <w:sz w:val="20"/>
          <w:szCs w:val="20"/>
        </w:rPr>
        <w:t>Bediendesk</w:t>
      </w:r>
      <w:proofErr w:type="spellEnd"/>
      <w:r w:rsidR="000F21C9" w:rsidRPr="006565BD">
        <w:rPr>
          <w:rFonts w:ascii="Lucida Sans" w:hAnsi="Lucida Sans"/>
          <w:sz w:val="20"/>
          <w:szCs w:val="20"/>
        </w:rPr>
        <w:t xml:space="preserve"> </w:t>
      </w:r>
      <w:proofErr w:type="spellStart"/>
      <w:r w:rsidR="000F21C9" w:rsidRPr="006565BD">
        <w:rPr>
          <w:rFonts w:ascii="Lucida Sans" w:hAnsi="Lucida Sans"/>
          <w:sz w:val="20"/>
          <w:szCs w:val="20"/>
        </w:rPr>
        <w:t>i</w:t>
      </w:r>
      <w:r w:rsidRPr="006565BD">
        <w:rPr>
          <w:rFonts w:ascii="Lucida Sans" w:hAnsi="Lucida Sans"/>
          <w:sz w:val="20"/>
          <w:szCs w:val="20"/>
        </w:rPr>
        <w:t>ntegrated</w:t>
      </w:r>
      <w:proofErr w:type="spellEnd"/>
      <w:r w:rsidRPr="006565BD">
        <w:rPr>
          <w:rFonts w:ascii="Lucida Sans" w:hAnsi="Lucida Sans"/>
          <w:sz w:val="20"/>
          <w:szCs w:val="20"/>
        </w:rPr>
        <w:t xml:space="preserve"> Bediendesk</w:t>
      </w:r>
      <w:r w:rsidR="000F21C9" w:rsidRPr="006565BD">
        <w:rPr>
          <w:rFonts w:ascii="Lucida Sans" w:hAnsi="Lucida Sans"/>
          <w:sz w:val="20"/>
          <w:szCs w:val="20"/>
        </w:rPr>
        <w:t>.</w:t>
      </w:r>
    </w:p>
    <w:p w14:paraId="5C7DA254" w14:textId="160F53B6" w:rsidR="00354579" w:rsidRPr="006565BD" w:rsidRDefault="00354579" w:rsidP="00BF55D5">
      <w:pPr>
        <w:pStyle w:val="Lijstalinea"/>
        <w:numPr>
          <w:ilvl w:val="0"/>
          <w:numId w:val="30"/>
        </w:numPr>
        <w:rPr>
          <w:rFonts w:ascii="Lucida Sans" w:hAnsi="Lucida Sans"/>
          <w:sz w:val="20"/>
          <w:szCs w:val="20"/>
        </w:rPr>
      </w:pPr>
      <w:r w:rsidRPr="006565BD">
        <w:rPr>
          <w:rFonts w:ascii="Lucida Sans" w:hAnsi="Lucida Sans"/>
          <w:sz w:val="20"/>
          <w:szCs w:val="20"/>
        </w:rPr>
        <w:t>Koppe</w:t>
      </w:r>
      <w:r w:rsidR="00550EC6" w:rsidRPr="006565BD">
        <w:rPr>
          <w:rFonts w:ascii="Lucida Sans" w:hAnsi="Lucida Sans"/>
          <w:sz w:val="20"/>
          <w:szCs w:val="20"/>
        </w:rPr>
        <w:t>len bestaande</w:t>
      </w:r>
      <w:r w:rsidRPr="006565BD">
        <w:rPr>
          <w:rFonts w:ascii="Lucida Sans" w:hAnsi="Lucida Sans"/>
          <w:sz w:val="20"/>
          <w:szCs w:val="20"/>
        </w:rPr>
        <w:t xml:space="preserve"> systemen met </w:t>
      </w:r>
      <w:proofErr w:type="spellStart"/>
      <w:r w:rsidRPr="006565BD">
        <w:rPr>
          <w:rFonts w:ascii="Lucida Sans" w:hAnsi="Lucida Sans"/>
          <w:sz w:val="20"/>
          <w:szCs w:val="20"/>
        </w:rPr>
        <w:t>iCentrale</w:t>
      </w:r>
      <w:proofErr w:type="spellEnd"/>
      <w:r w:rsidR="000F21C9" w:rsidRPr="006565BD">
        <w:rPr>
          <w:rFonts w:ascii="Lucida Sans" w:hAnsi="Lucida Sans"/>
          <w:sz w:val="20"/>
          <w:szCs w:val="20"/>
        </w:rPr>
        <w:t>.</w:t>
      </w:r>
    </w:p>
    <w:p w14:paraId="0BA904CB" w14:textId="77777777" w:rsidR="00354579" w:rsidRPr="006565BD" w:rsidRDefault="00354579" w:rsidP="00DF0049">
      <w:pPr>
        <w:rPr>
          <w:rFonts w:ascii="Lucida Sans" w:hAnsi="Lucida Sans"/>
          <w:sz w:val="20"/>
          <w:szCs w:val="20"/>
        </w:rPr>
      </w:pPr>
    </w:p>
    <w:tbl>
      <w:tblPr>
        <w:tblW w:w="11702" w:type="dxa"/>
        <w:tblInd w:w="-8" w:type="dxa"/>
        <w:tblBorders>
          <w:top w:val="outset" w:sz="6" w:space="0" w:color="auto"/>
          <w:left w:val="outset" w:sz="6" w:space="0" w:color="auto"/>
          <w:bottom w:val="outset" w:sz="6" w:space="0" w:color="auto"/>
          <w:right w:val="outset" w:sz="6" w:space="0" w:color="auto"/>
        </w:tblBorders>
        <w:tblLayout w:type="fixed"/>
        <w:tblCellMar>
          <w:left w:w="57" w:type="dxa"/>
          <w:right w:w="57" w:type="dxa"/>
        </w:tblCellMar>
        <w:tblLook w:val="04A0" w:firstRow="1" w:lastRow="0" w:firstColumn="1" w:lastColumn="0" w:noHBand="0" w:noVBand="1"/>
      </w:tblPr>
      <w:tblGrid>
        <w:gridCol w:w="709"/>
        <w:gridCol w:w="1274"/>
        <w:gridCol w:w="3969"/>
        <w:gridCol w:w="2551"/>
        <w:gridCol w:w="425"/>
        <w:gridCol w:w="425"/>
        <w:gridCol w:w="425"/>
        <w:gridCol w:w="1924"/>
      </w:tblGrid>
      <w:tr w:rsidR="00354579" w:rsidRPr="006565BD" w14:paraId="15C14A36" w14:textId="77777777" w:rsidTr="00972234">
        <w:trPr>
          <w:gridAfter w:val="1"/>
          <w:wAfter w:w="1924" w:type="dxa"/>
          <w:trHeight w:val="355"/>
          <w:tblHeader/>
        </w:trPr>
        <w:tc>
          <w:tcPr>
            <w:tcW w:w="709" w:type="dxa"/>
            <w:tcBorders>
              <w:top w:val="single" w:sz="6" w:space="0" w:color="auto"/>
              <w:left w:val="single" w:sz="6" w:space="0" w:color="auto"/>
              <w:bottom w:val="single" w:sz="6" w:space="0" w:color="auto"/>
              <w:right w:val="single" w:sz="6" w:space="0" w:color="auto"/>
            </w:tcBorders>
            <w:shd w:val="clear" w:color="auto" w:fill="1786FB"/>
            <w:vAlign w:val="center"/>
            <w:hideMark/>
          </w:tcPr>
          <w:p w14:paraId="6E29A667" w14:textId="2EBCF846" w:rsidR="00354579" w:rsidRPr="006565BD" w:rsidRDefault="00354579" w:rsidP="00972234">
            <w:pPr>
              <w:textAlignment w:val="baseline"/>
              <w:rPr>
                <w:rFonts w:ascii="Lucida Sans" w:eastAsia="Arial" w:hAnsi="Lucida Sans" w:cs="Arial"/>
                <w:sz w:val="20"/>
                <w:szCs w:val="20"/>
              </w:rPr>
            </w:pPr>
            <w:r w:rsidRPr="006565BD">
              <w:rPr>
                <w:rFonts w:ascii="Lucida Sans" w:hAnsi="Lucida Sans"/>
                <w:b/>
                <w:bCs/>
                <w:color w:val="FFFFFF"/>
                <w:sz w:val="20"/>
                <w:szCs w:val="20"/>
              </w:rPr>
              <w:t>Nr.</w:t>
            </w:r>
            <w:r w:rsidR="00FE3178" w:rsidRPr="006565BD">
              <w:rPr>
                <w:rFonts w:ascii="Lucida Sans" w:eastAsia="Arial" w:hAnsi="Lucida Sans" w:cs="Arial"/>
                <w:sz w:val="20"/>
                <w:szCs w:val="20"/>
              </w:rPr>
              <w:t xml:space="preserve"> </w:t>
            </w:r>
          </w:p>
        </w:tc>
        <w:tc>
          <w:tcPr>
            <w:tcW w:w="1274" w:type="dxa"/>
            <w:tcBorders>
              <w:top w:val="single" w:sz="6" w:space="0" w:color="auto"/>
              <w:left w:val="single" w:sz="6" w:space="0" w:color="auto"/>
              <w:bottom w:val="single" w:sz="6" w:space="0" w:color="auto"/>
              <w:right w:val="single" w:sz="6" w:space="0" w:color="auto"/>
            </w:tcBorders>
            <w:shd w:val="clear" w:color="auto" w:fill="0083FF"/>
            <w:vAlign w:val="center"/>
          </w:tcPr>
          <w:p w14:paraId="4EE1A245" w14:textId="77777777" w:rsidR="00354579" w:rsidRPr="006565BD" w:rsidRDefault="00354579" w:rsidP="00972234">
            <w:pPr>
              <w:ind w:right="-578"/>
              <w:textAlignment w:val="baseline"/>
              <w:rPr>
                <w:rFonts w:ascii="Lucida Sans" w:hAnsi="Lucida Sans"/>
                <w:b/>
                <w:bCs/>
                <w:color w:val="FFFFFF"/>
                <w:sz w:val="20"/>
                <w:szCs w:val="20"/>
              </w:rPr>
            </w:pPr>
            <w:r w:rsidRPr="006565BD">
              <w:rPr>
                <w:rFonts w:ascii="Lucida Sans" w:hAnsi="Lucida Sans"/>
                <w:b/>
                <w:bCs/>
                <w:color w:val="FFFFFF"/>
                <w:sz w:val="20"/>
                <w:szCs w:val="20"/>
              </w:rPr>
              <w:t>Titel</w:t>
            </w:r>
          </w:p>
        </w:tc>
        <w:tc>
          <w:tcPr>
            <w:tcW w:w="3969" w:type="dxa"/>
            <w:tcBorders>
              <w:top w:val="single" w:sz="6" w:space="0" w:color="auto"/>
              <w:left w:val="single" w:sz="6" w:space="0" w:color="auto"/>
              <w:bottom w:val="single" w:sz="6" w:space="0" w:color="auto"/>
              <w:right w:val="single" w:sz="6" w:space="0" w:color="auto"/>
            </w:tcBorders>
            <w:shd w:val="clear" w:color="auto" w:fill="0083FF"/>
            <w:vAlign w:val="center"/>
            <w:hideMark/>
          </w:tcPr>
          <w:p w14:paraId="411B1DCA" w14:textId="228D4FE0" w:rsidR="00354579" w:rsidRPr="006565BD" w:rsidRDefault="00354579" w:rsidP="00972234">
            <w:pPr>
              <w:ind w:right="-578"/>
              <w:textAlignment w:val="baseline"/>
              <w:rPr>
                <w:rFonts w:ascii="Lucida Sans" w:eastAsia="Arial" w:hAnsi="Lucida Sans" w:cs="Arial"/>
                <w:sz w:val="20"/>
                <w:szCs w:val="20"/>
              </w:rPr>
            </w:pPr>
            <w:r w:rsidRPr="006565BD">
              <w:rPr>
                <w:rFonts w:ascii="Lucida Sans" w:hAnsi="Lucida Sans"/>
                <w:b/>
                <w:bCs/>
                <w:color w:val="FFFFFF"/>
                <w:sz w:val="20"/>
                <w:szCs w:val="20"/>
              </w:rPr>
              <w:t>Eis</w:t>
            </w:r>
            <w:r w:rsidR="00FE3178" w:rsidRPr="006565BD">
              <w:rPr>
                <w:rFonts w:ascii="Lucida Sans" w:eastAsia="Arial" w:hAnsi="Lucida Sans" w:cs="Arial"/>
                <w:sz w:val="20"/>
                <w:szCs w:val="20"/>
              </w:rP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0083FF"/>
            <w:vAlign w:val="center"/>
            <w:hideMark/>
          </w:tcPr>
          <w:p w14:paraId="4852975D" w14:textId="77777777" w:rsidR="00354579" w:rsidRPr="006565BD" w:rsidRDefault="00354579" w:rsidP="00972234">
            <w:pPr>
              <w:textAlignment w:val="baseline"/>
              <w:rPr>
                <w:rFonts w:ascii="Lucida Sans" w:eastAsia="Arial" w:hAnsi="Lucida Sans" w:cs="Arial"/>
                <w:sz w:val="20"/>
                <w:szCs w:val="20"/>
              </w:rPr>
            </w:pPr>
            <w:r w:rsidRPr="006565BD">
              <w:rPr>
                <w:rFonts w:ascii="Lucida Sans" w:hAnsi="Lucida Sans"/>
                <w:b/>
                <w:bCs/>
                <w:color w:val="FFFFFF"/>
                <w:sz w:val="20"/>
                <w:szCs w:val="20"/>
              </w:rPr>
              <w:t> Toelichting</w:t>
            </w:r>
            <w:r w:rsidRPr="006565BD">
              <w:rPr>
                <w:rFonts w:ascii="Lucida Sans" w:eastAsia="Arial" w:hAnsi="Lucida Sans" w:cs="Arial"/>
                <w:sz w:val="20"/>
                <w:szCs w:val="20"/>
              </w:rPr>
              <w:t> </w:t>
            </w:r>
          </w:p>
        </w:tc>
        <w:tc>
          <w:tcPr>
            <w:tcW w:w="425" w:type="dxa"/>
            <w:tcBorders>
              <w:top w:val="single" w:sz="6" w:space="0" w:color="auto"/>
              <w:left w:val="single" w:sz="6" w:space="0" w:color="auto"/>
              <w:bottom w:val="single" w:sz="6" w:space="0" w:color="auto"/>
              <w:right w:val="single" w:sz="6" w:space="0" w:color="auto"/>
            </w:tcBorders>
            <w:shd w:val="clear" w:color="auto" w:fill="0583FF"/>
            <w:vAlign w:val="center"/>
          </w:tcPr>
          <w:p w14:paraId="2385A17B" w14:textId="77777777" w:rsidR="00354579" w:rsidRPr="006565BD" w:rsidRDefault="00354579" w:rsidP="00972234">
            <w:pPr>
              <w:jc w:val="center"/>
              <w:textAlignment w:val="baseline"/>
              <w:rPr>
                <w:rFonts w:ascii="Lucida Sans" w:hAnsi="Lucida Sans"/>
                <w:b/>
                <w:bCs/>
                <w:color w:val="FFFFFF"/>
                <w:sz w:val="20"/>
                <w:szCs w:val="20"/>
              </w:rPr>
            </w:pPr>
            <w:r w:rsidRPr="006565BD">
              <w:rPr>
                <w:rFonts w:ascii="Lucida Sans" w:hAnsi="Lucida Sans"/>
                <w:b/>
                <w:bCs/>
                <w:color w:val="FFFFFF"/>
                <w:sz w:val="20"/>
                <w:szCs w:val="20"/>
              </w:rPr>
              <w:t>C1</w:t>
            </w:r>
          </w:p>
        </w:tc>
        <w:tc>
          <w:tcPr>
            <w:tcW w:w="425" w:type="dxa"/>
            <w:tcBorders>
              <w:top w:val="single" w:sz="6" w:space="0" w:color="auto"/>
              <w:left w:val="single" w:sz="6" w:space="0" w:color="auto"/>
              <w:bottom w:val="single" w:sz="6" w:space="0" w:color="auto"/>
              <w:right w:val="single" w:sz="6" w:space="0" w:color="auto"/>
            </w:tcBorders>
            <w:shd w:val="clear" w:color="auto" w:fill="0083FF"/>
            <w:vAlign w:val="center"/>
          </w:tcPr>
          <w:p w14:paraId="5890A53A" w14:textId="77777777" w:rsidR="00354579" w:rsidRPr="006565BD" w:rsidRDefault="00354579" w:rsidP="00972234">
            <w:pPr>
              <w:jc w:val="center"/>
              <w:textAlignment w:val="baseline"/>
              <w:rPr>
                <w:rFonts w:ascii="Lucida Sans" w:hAnsi="Lucida Sans"/>
                <w:b/>
                <w:bCs/>
                <w:color w:val="FFFFFF"/>
                <w:sz w:val="20"/>
                <w:szCs w:val="20"/>
              </w:rPr>
            </w:pPr>
            <w:r w:rsidRPr="006565BD">
              <w:rPr>
                <w:rFonts w:ascii="Lucida Sans" w:hAnsi="Lucida Sans"/>
                <w:b/>
                <w:bCs/>
                <w:color w:val="FFFFFF"/>
                <w:sz w:val="20"/>
                <w:szCs w:val="20"/>
              </w:rPr>
              <w:t>C2</w:t>
            </w:r>
          </w:p>
        </w:tc>
        <w:tc>
          <w:tcPr>
            <w:tcW w:w="425" w:type="dxa"/>
            <w:tcBorders>
              <w:top w:val="single" w:sz="6" w:space="0" w:color="auto"/>
              <w:left w:val="single" w:sz="6" w:space="0" w:color="auto"/>
              <w:bottom w:val="single" w:sz="6" w:space="0" w:color="auto"/>
              <w:right w:val="single" w:sz="6" w:space="0" w:color="auto"/>
            </w:tcBorders>
            <w:shd w:val="clear" w:color="auto" w:fill="0083FF"/>
            <w:vAlign w:val="center"/>
          </w:tcPr>
          <w:p w14:paraId="401F8F17" w14:textId="77777777" w:rsidR="00354579" w:rsidRPr="006565BD" w:rsidRDefault="00354579" w:rsidP="00972234">
            <w:pPr>
              <w:jc w:val="center"/>
              <w:textAlignment w:val="baseline"/>
              <w:rPr>
                <w:rFonts w:ascii="Lucida Sans" w:hAnsi="Lucida Sans"/>
                <w:b/>
                <w:bCs/>
                <w:color w:val="FFFFFF"/>
                <w:sz w:val="20"/>
                <w:szCs w:val="20"/>
              </w:rPr>
            </w:pPr>
            <w:r w:rsidRPr="006565BD">
              <w:rPr>
                <w:rFonts w:ascii="Lucida Sans" w:hAnsi="Lucida Sans"/>
                <w:b/>
                <w:bCs/>
                <w:color w:val="FFFFFF"/>
                <w:sz w:val="20"/>
                <w:szCs w:val="20"/>
              </w:rPr>
              <w:t>C3</w:t>
            </w:r>
          </w:p>
        </w:tc>
      </w:tr>
      <w:tr w:rsidR="00972234" w:rsidRPr="006565BD" w14:paraId="2D9FA727" w14:textId="77777777" w:rsidTr="00752835">
        <w:trPr>
          <w:gridAfter w:val="1"/>
          <w:wAfter w:w="1924" w:type="dxa"/>
        </w:trPr>
        <w:tc>
          <w:tcPr>
            <w:tcW w:w="9778" w:type="dxa"/>
            <w:gridSpan w:val="7"/>
            <w:tcBorders>
              <w:top w:val="single" w:sz="6" w:space="0" w:color="auto"/>
              <w:left w:val="single" w:sz="6" w:space="0" w:color="auto"/>
              <w:bottom w:val="single" w:sz="6" w:space="0" w:color="auto"/>
              <w:right w:val="single" w:sz="6" w:space="0" w:color="auto"/>
            </w:tcBorders>
            <w:shd w:val="clear" w:color="auto" w:fill="auto"/>
            <w:hideMark/>
          </w:tcPr>
          <w:p w14:paraId="7A4B1633" w14:textId="34B405DD" w:rsidR="00972234" w:rsidRPr="006565BD" w:rsidRDefault="00972234" w:rsidP="00972234">
            <w:pPr>
              <w:textAlignment w:val="baseline"/>
              <w:rPr>
                <w:rFonts w:ascii="Lucida Sans" w:eastAsia="Arial" w:hAnsi="Lucida Sans" w:cs="Arial"/>
                <w:sz w:val="20"/>
                <w:szCs w:val="20"/>
              </w:rPr>
            </w:pPr>
            <w:r w:rsidRPr="006565BD">
              <w:rPr>
                <w:rFonts w:ascii="Lucida Sans" w:hAnsi="Lucida Sans"/>
                <w:b/>
                <w:bCs/>
                <w:sz w:val="20"/>
                <w:szCs w:val="20"/>
              </w:rPr>
              <w:t>Verificatie</w:t>
            </w:r>
          </w:p>
        </w:tc>
      </w:tr>
      <w:tr w:rsidR="00354579" w:rsidRPr="006565BD" w14:paraId="7AA4A9E8" w14:textId="77777777" w:rsidTr="00752835">
        <w:trPr>
          <w:gridAfter w:val="1"/>
          <w:wAfter w:w="1924" w:type="dxa"/>
          <w:trHeight w:val="441"/>
        </w:trPr>
        <w:tc>
          <w:tcPr>
            <w:tcW w:w="709" w:type="dxa"/>
            <w:tcBorders>
              <w:top w:val="single" w:sz="6" w:space="0" w:color="auto"/>
              <w:left w:val="single" w:sz="6" w:space="0" w:color="auto"/>
              <w:bottom w:val="single" w:sz="2" w:space="0" w:color="auto"/>
              <w:right w:val="single" w:sz="6" w:space="0" w:color="auto"/>
            </w:tcBorders>
            <w:shd w:val="clear" w:color="auto" w:fill="auto"/>
            <w:hideMark/>
          </w:tcPr>
          <w:p w14:paraId="60DC4A20" w14:textId="77777777" w:rsidR="00354579" w:rsidRPr="006565BD" w:rsidRDefault="00354579" w:rsidP="00BF55D5">
            <w:pPr>
              <w:pStyle w:val="Lijstalinea"/>
              <w:numPr>
                <w:ilvl w:val="0"/>
                <w:numId w:val="18"/>
              </w:numPr>
              <w:textAlignment w:val="baseline"/>
              <w:rPr>
                <w:rFonts w:ascii="Lucida Sans" w:eastAsia="Arial" w:hAnsi="Lucida Sans" w:cs="Arial"/>
                <w:sz w:val="20"/>
                <w:szCs w:val="20"/>
              </w:rPr>
            </w:pPr>
          </w:p>
        </w:tc>
        <w:tc>
          <w:tcPr>
            <w:tcW w:w="1274" w:type="dxa"/>
            <w:tcBorders>
              <w:top w:val="single" w:sz="6" w:space="0" w:color="auto"/>
              <w:left w:val="single" w:sz="6" w:space="0" w:color="auto"/>
              <w:bottom w:val="single" w:sz="2" w:space="0" w:color="auto"/>
              <w:right w:val="single" w:sz="6" w:space="0" w:color="auto"/>
            </w:tcBorders>
          </w:tcPr>
          <w:p w14:paraId="7E1487FC" w14:textId="77777777" w:rsidR="00354579" w:rsidRPr="006565BD" w:rsidRDefault="00354579" w:rsidP="00972234">
            <w:pPr>
              <w:pStyle w:val="Default"/>
              <w:ind w:right="84"/>
              <w:rPr>
                <w:rFonts w:ascii="Lucida Sans" w:eastAsia="Lucida Sans" w:hAnsi="Lucida Sans" w:cs="Lucida Sans"/>
                <w:sz w:val="20"/>
                <w:szCs w:val="20"/>
              </w:rPr>
            </w:pPr>
            <w:r w:rsidRPr="006565BD">
              <w:rPr>
                <w:rFonts w:ascii="Lucida Sans" w:eastAsia="Lucida Sans" w:hAnsi="Lucida Sans" w:cs="Lucida Sans"/>
                <w:sz w:val="20"/>
                <w:szCs w:val="20"/>
              </w:rPr>
              <w:t>Aantonen voldoen aan eisen</w:t>
            </w:r>
          </w:p>
        </w:tc>
        <w:tc>
          <w:tcPr>
            <w:tcW w:w="3969" w:type="dxa"/>
            <w:tcBorders>
              <w:top w:val="single" w:sz="6" w:space="0" w:color="auto"/>
              <w:left w:val="single" w:sz="6" w:space="0" w:color="auto"/>
              <w:bottom w:val="single" w:sz="2" w:space="0" w:color="auto"/>
              <w:right w:val="single" w:sz="6" w:space="0" w:color="auto"/>
            </w:tcBorders>
            <w:shd w:val="clear" w:color="auto" w:fill="auto"/>
          </w:tcPr>
          <w:p w14:paraId="74B1D0FF" w14:textId="7D718AB3" w:rsidR="00354579" w:rsidRPr="006565BD" w:rsidRDefault="00354579" w:rsidP="00972234">
            <w:pPr>
              <w:ind w:left="142" w:right="142"/>
              <w:rPr>
                <w:rFonts w:ascii="Lucida Sans" w:hAnsi="Lucida Sans"/>
                <w:sz w:val="20"/>
                <w:szCs w:val="20"/>
              </w:rPr>
            </w:pPr>
            <w:r w:rsidRPr="006565BD">
              <w:rPr>
                <w:rFonts w:ascii="Lucida Sans" w:hAnsi="Lucida Sans"/>
                <w:sz w:val="20"/>
                <w:szCs w:val="20"/>
              </w:rPr>
              <w:t xml:space="preserve">Aanbieder is verantwoordelijk om aan te tonen dat de geleverde producten en Diensten voldoen aan de gestelde eisen, </w:t>
            </w:r>
            <w:r w:rsidR="000F21C9" w:rsidRPr="006565BD">
              <w:rPr>
                <w:rFonts w:ascii="Lucida Sans" w:hAnsi="Lucida Sans"/>
                <w:sz w:val="20"/>
                <w:szCs w:val="20"/>
              </w:rPr>
              <w:t xml:space="preserve">de </w:t>
            </w:r>
            <w:r w:rsidRPr="006565BD">
              <w:rPr>
                <w:rFonts w:ascii="Lucida Sans" w:hAnsi="Lucida Sans"/>
                <w:sz w:val="20"/>
                <w:szCs w:val="20"/>
              </w:rPr>
              <w:t xml:space="preserve">overeengekomen </w:t>
            </w:r>
            <w:proofErr w:type="spellStart"/>
            <w:r w:rsidRPr="006565BD">
              <w:rPr>
                <w:rFonts w:ascii="Lucida Sans" w:hAnsi="Lucida Sans"/>
                <w:sz w:val="20"/>
                <w:szCs w:val="20"/>
              </w:rPr>
              <w:t>KPI’s</w:t>
            </w:r>
            <w:proofErr w:type="spellEnd"/>
            <w:r w:rsidRPr="006565BD">
              <w:rPr>
                <w:rFonts w:ascii="Lucida Sans" w:hAnsi="Lucida Sans"/>
                <w:sz w:val="20"/>
                <w:szCs w:val="20"/>
              </w:rPr>
              <w:t xml:space="preserve"> en </w:t>
            </w:r>
            <w:r w:rsidR="000F21C9" w:rsidRPr="006565BD">
              <w:rPr>
                <w:rFonts w:ascii="Lucida Sans" w:hAnsi="Lucida Sans"/>
                <w:sz w:val="20"/>
                <w:szCs w:val="20"/>
              </w:rPr>
              <w:t xml:space="preserve">het </w:t>
            </w:r>
            <w:r w:rsidRPr="006565BD">
              <w:rPr>
                <w:rFonts w:ascii="Lucida Sans" w:hAnsi="Lucida Sans"/>
                <w:sz w:val="20"/>
                <w:szCs w:val="20"/>
              </w:rPr>
              <w:t>doel van de DCO.</w:t>
            </w:r>
          </w:p>
          <w:p w14:paraId="64ABA99D" w14:textId="7D0ED0E5" w:rsidR="00354579" w:rsidRPr="006565BD" w:rsidRDefault="00354579" w:rsidP="00972234">
            <w:pPr>
              <w:ind w:left="142" w:right="142"/>
              <w:rPr>
                <w:rFonts w:ascii="Lucida Sans" w:hAnsi="Lucida Sans"/>
                <w:sz w:val="20"/>
                <w:szCs w:val="20"/>
              </w:rPr>
            </w:pPr>
            <w:r w:rsidRPr="006565BD">
              <w:rPr>
                <w:rFonts w:ascii="Lucida Sans" w:eastAsia="Lucida Sans Unicode" w:hAnsi="Lucida Sans" w:cs="Lucida Sans Unicode"/>
                <w:sz w:val="20"/>
                <w:szCs w:val="20"/>
              </w:rPr>
              <w:t xml:space="preserve">De DCO moet in de gelegenheid worden gesteld </w:t>
            </w:r>
            <w:r w:rsidR="000F21C9" w:rsidRPr="006565BD">
              <w:rPr>
                <w:rFonts w:ascii="Lucida Sans" w:eastAsia="Lucida Sans Unicode" w:hAnsi="Lucida Sans" w:cs="Lucida Sans Unicode"/>
                <w:sz w:val="20"/>
                <w:szCs w:val="20"/>
              </w:rPr>
              <w:t xml:space="preserve">om </w:t>
            </w:r>
            <w:r w:rsidRPr="006565BD">
              <w:rPr>
                <w:rFonts w:ascii="Lucida Sans" w:eastAsia="Lucida Sans Unicode" w:hAnsi="Lucida Sans" w:cs="Lucida Sans Unicode"/>
                <w:sz w:val="20"/>
                <w:szCs w:val="20"/>
              </w:rPr>
              <w:t>testen/</w:t>
            </w:r>
            <w:r w:rsidR="001D3A6B" w:rsidRPr="006565BD">
              <w:rPr>
                <w:rFonts w:ascii="Lucida Sans" w:eastAsia="Lucida Sans Unicode" w:hAnsi="Lucida Sans" w:cs="Lucida Sans Unicode"/>
                <w:sz w:val="20"/>
                <w:szCs w:val="20"/>
              </w:rPr>
              <w:t xml:space="preserve">Verificaties </w:t>
            </w:r>
            <w:r w:rsidRPr="006565BD">
              <w:rPr>
                <w:rFonts w:ascii="Lucida Sans" w:eastAsia="Lucida Sans Unicode" w:hAnsi="Lucida Sans" w:cs="Lucida Sans Unicode"/>
                <w:sz w:val="20"/>
                <w:szCs w:val="20"/>
              </w:rPr>
              <w:t>bij te wonen.</w:t>
            </w:r>
          </w:p>
        </w:tc>
        <w:tc>
          <w:tcPr>
            <w:tcW w:w="2551" w:type="dxa"/>
            <w:tcBorders>
              <w:top w:val="single" w:sz="6" w:space="0" w:color="auto"/>
              <w:left w:val="single" w:sz="6" w:space="0" w:color="auto"/>
              <w:bottom w:val="single" w:sz="2" w:space="0" w:color="auto"/>
              <w:right w:val="single" w:sz="6" w:space="0" w:color="auto"/>
            </w:tcBorders>
            <w:shd w:val="clear" w:color="auto" w:fill="auto"/>
            <w:hideMark/>
          </w:tcPr>
          <w:p w14:paraId="2896EA4B" w14:textId="77777777" w:rsidR="00354579" w:rsidRPr="00972234" w:rsidRDefault="00354579" w:rsidP="00972234">
            <w:pPr>
              <w:ind w:left="137"/>
              <w:textAlignment w:val="baseline"/>
              <w:rPr>
                <w:rFonts w:ascii="Lucida Sans" w:hAnsi="Lucida Sans"/>
                <w:iCs/>
                <w:sz w:val="20"/>
                <w:szCs w:val="20"/>
              </w:rPr>
            </w:pPr>
            <w:r w:rsidRPr="00972234">
              <w:rPr>
                <w:rFonts w:ascii="Lucida Sans" w:hAnsi="Lucida Sans"/>
                <w:iCs/>
                <w:sz w:val="20"/>
                <w:szCs w:val="20"/>
              </w:rPr>
              <w:t>Aanbieder voert derhalve zelf testen/verificaties uit.</w:t>
            </w:r>
          </w:p>
          <w:p w14:paraId="40A6F532" w14:textId="2B219015" w:rsidR="00354579" w:rsidRPr="00972234" w:rsidRDefault="00354579" w:rsidP="00972234">
            <w:pPr>
              <w:ind w:left="137"/>
              <w:textAlignment w:val="baseline"/>
              <w:rPr>
                <w:rFonts w:ascii="Lucida Sans" w:hAnsi="Lucida Sans"/>
                <w:iCs/>
                <w:sz w:val="20"/>
                <w:szCs w:val="20"/>
              </w:rPr>
            </w:pPr>
            <w:r w:rsidRPr="00972234">
              <w:rPr>
                <w:rFonts w:ascii="Lucida Sans" w:hAnsi="Lucida Sans"/>
                <w:iCs/>
                <w:sz w:val="20"/>
                <w:szCs w:val="20"/>
              </w:rPr>
              <w:t>Producten zijn bijvoorbeeld de op te stellen rapportages</w:t>
            </w:r>
            <w:r w:rsidR="000F21C9" w:rsidRPr="00972234">
              <w:rPr>
                <w:rFonts w:ascii="Lucida Sans" w:hAnsi="Lucida Sans"/>
                <w:iCs/>
                <w:sz w:val="20"/>
                <w:szCs w:val="20"/>
              </w:rPr>
              <w:t>.</w:t>
            </w:r>
          </w:p>
        </w:tc>
        <w:tc>
          <w:tcPr>
            <w:tcW w:w="425" w:type="dxa"/>
            <w:tcBorders>
              <w:top w:val="single" w:sz="6" w:space="0" w:color="auto"/>
              <w:left w:val="single" w:sz="6" w:space="0" w:color="auto"/>
              <w:bottom w:val="single" w:sz="2" w:space="0" w:color="auto"/>
              <w:right w:val="single" w:sz="6" w:space="0" w:color="auto"/>
            </w:tcBorders>
          </w:tcPr>
          <w:p w14:paraId="6019509C" w14:textId="77777777" w:rsidR="00354579" w:rsidRPr="006565BD" w:rsidRDefault="00354579" w:rsidP="00972234">
            <w:pPr>
              <w:jc w:val="center"/>
              <w:textAlignment w:val="baseline"/>
              <w:rPr>
                <w:rFonts w:ascii="Lucida Sans" w:eastAsia="Arial" w:hAnsi="Lucida Sans" w:cs="Arial"/>
                <w:sz w:val="20"/>
                <w:szCs w:val="20"/>
              </w:rPr>
            </w:pPr>
            <w:r w:rsidRPr="006565BD">
              <w:rPr>
                <w:rFonts w:ascii="Lucida Sans" w:eastAsia="Arial" w:hAnsi="Lucida Sans" w:cs="Arial"/>
                <w:sz w:val="20"/>
                <w:szCs w:val="20"/>
              </w:rPr>
              <w:t>X</w:t>
            </w:r>
          </w:p>
        </w:tc>
        <w:tc>
          <w:tcPr>
            <w:tcW w:w="425" w:type="dxa"/>
            <w:tcBorders>
              <w:top w:val="single" w:sz="6" w:space="0" w:color="auto"/>
              <w:left w:val="single" w:sz="6" w:space="0" w:color="auto"/>
              <w:bottom w:val="single" w:sz="2" w:space="0" w:color="auto"/>
              <w:right w:val="single" w:sz="6" w:space="0" w:color="auto"/>
            </w:tcBorders>
          </w:tcPr>
          <w:p w14:paraId="46365B85" w14:textId="77777777" w:rsidR="00354579" w:rsidRPr="006565BD" w:rsidRDefault="00354579" w:rsidP="00972234">
            <w:pPr>
              <w:jc w:val="center"/>
              <w:textAlignment w:val="baseline"/>
              <w:rPr>
                <w:rFonts w:ascii="Lucida Sans" w:eastAsia="Arial" w:hAnsi="Lucida Sans" w:cs="Arial"/>
                <w:sz w:val="20"/>
                <w:szCs w:val="20"/>
              </w:rPr>
            </w:pPr>
            <w:r w:rsidRPr="006565BD">
              <w:rPr>
                <w:rFonts w:ascii="Lucida Sans" w:eastAsia="Arial" w:hAnsi="Lucida Sans" w:cs="Arial"/>
                <w:sz w:val="20"/>
                <w:szCs w:val="20"/>
              </w:rPr>
              <w:t>X</w:t>
            </w:r>
          </w:p>
        </w:tc>
        <w:tc>
          <w:tcPr>
            <w:tcW w:w="425" w:type="dxa"/>
            <w:tcBorders>
              <w:top w:val="single" w:sz="6" w:space="0" w:color="auto"/>
              <w:left w:val="single" w:sz="6" w:space="0" w:color="auto"/>
              <w:bottom w:val="single" w:sz="2" w:space="0" w:color="auto"/>
              <w:right w:val="single" w:sz="6" w:space="0" w:color="auto"/>
            </w:tcBorders>
          </w:tcPr>
          <w:p w14:paraId="2E61D7E8" w14:textId="77777777" w:rsidR="00354579" w:rsidRPr="006565BD" w:rsidRDefault="00354579" w:rsidP="00972234">
            <w:pPr>
              <w:jc w:val="center"/>
              <w:textAlignment w:val="baseline"/>
              <w:rPr>
                <w:rFonts w:ascii="Lucida Sans" w:eastAsia="Arial" w:hAnsi="Lucida Sans" w:cs="Arial"/>
                <w:sz w:val="20"/>
                <w:szCs w:val="20"/>
              </w:rPr>
            </w:pPr>
            <w:r w:rsidRPr="006565BD">
              <w:rPr>
                <w:rFonts w:ascii="Lucida Sans" w:eastAsia="Arial" w:hAnsi="Lucida Sans" w:cs="Arial"/>
                <w:sz w:val="20"/>
                <w:szCs w:val="20"/>
              </w:rPr>
              <w:t>X</w:t>
            </w:r>
          </w:p>
        </w:tc>
      </w:tr>
      <w:tr w:rsidR="00354579" w:rsidRPr="006565BD" w14:paraId="5206E01D" w14:textId="77777777" w:rsidTr="00752835">
        <w:trPr>
          <w:gridAfter w:val="1"/>
          <w:wAfter w:w="1924" w:type="dxa"/>
          <w:trHeight w:val="441"/>
        </w:trPr>
        <w:tc>
          <w:tcPr>
            <w:tcW w:w="709" w:type="dxa"/>
            <w:tcBorders>
              <w:top w:val="single" w:sz="2" w:space="0" w:color="auto"/>
              <w:left w:val="single" w:sz="6" w:space="0" w:color="auto"/>
              <w:bottom w:val="single" w:sz="4" w:space="0" w:color="auto"/>
              <w:right w:val="single" w:sz="6" w:space="0" w:color="auto"/>
            </w:tcBorders>
            <w:shd w:val="clear" w:color="auto" w:fill="auto"/>
          </w:tcPr>
          <w:p w14:paraId="1A172630" w14:textId="77777777" w:rsidR="00354579" w:rsidRPr="006565BD" w:rsidRDefault="00354579" w:rsidP="00BF55D5">
            <w:pPr>
              <w:pStyle w:val="Lijstalinea"/>
              <w:numPr>
                <w:ilvl w:val="0"/>
                <w:numId w:val="18"/>
              </w:numPr>
              <w:textAlignment w:val="baseline"/>
              <w:rPr>
                <w:rFonts w:ascii="Lucida Sans" w:eastAsia="Arial" w:hAnsi="Lucida Sans" w:cs="Arial"/>
                <w:sz w:val="20"/>
                <w:szCs w:val="20"/>
              </w:rPr>
            </w:pPr>
          </w:p>
        </w:tc>
        <w:tc>
          <w:tcPr>
            <w:tcW w:w="1274" w:type="dxa"/>
            <w:tcBorders>
              <w:top w:val="single" w:sz="2" w:space="0" w:color="auto"/>
              <w:left w:val="single" w:sz="6" w:space="0" w:color="auto"/>
              <w:bottom w:val="single" w:sz="4" w:space="0" w:color="auto"/>
              <w:right w:val="single" w:sz="6" w:space="0" w:color="auto"/>
            </w:tcBorders>
          </w:tcPr>
          <w:p w14:paraId="0520D17D" w14:textId="747F9034" w:rsidR="00354579" w:rsidRPr="006565BD" w:rsidRDefault="00354579" w:rsidP="00972234">
            <w:pPr>
              <w:pStyle w:val="Default"/>
              <w:ind w:right="84"/>
              <w:rPr>
                <w:rFonts w:ascii="Lucida Sans" w:eastAsia="Lucida Sans" w:hAnsi="Lucida Sans" w:cs="Lucida Sans"/>
                <w:sz w:val="20"/>
                <w:szCs w:val="20"/>
              </w:rPr>
            </w:pPr>
            <w:r w:rsidRPr="006565BD">
              <w:rPr>
                <w:rFonts w:ascii="Lucida Sans" w:eastAsia="Lucida Sans Unicode" w:hAnsi="Lucida Sans" w:cs="Lucida Sans Unicode"/>
                <w:sz w:val="20"/>
                <w:szCs w:val="20"/>
              </w:rPr>
              <w:t xml:space="preserve">Doorlopen </w:t>
            </w:r>
            <w:r w:rsidR="001D3A6B" w:rsidRPr="006565BD">
              <w:rPr>
                <w:rFonts w:ascii="Lucida Sans" w:eastAsia="Lucida Sans Unicode" w:hAnsi="Lucida Sans" w:cs="Lucida Sans Unicode"/>
                <w:sz w:val="20"/>
                <w:szCs w:val="20"/>
              </w:rPr>
              <w:t>Verifica</w:t>
            </w:r>
            <w:r w:rsidR="001D3A6B" w:rsidRPr="006565BD">
              <w:rPr>
                <w:rFonts w:ascii="Lucida Sans" w:eastAsia="Lucida Sans Unicode" w:hAnsi="Lucida Sans" w:cs="Lucida Sans Unicode"/>
                <w:sz w:val="20"/>
                <w:szCs w:val="20"/>
              </w:rPr>
              <w:softHyphen/>
              <w:t>tieproces</w:t>
            </w:r>
          </w:p>
        </w:tc>
        <w:tc>
          <w:tcPr>
            <w:tcW w:w="3969" w:type="dxa"/>
            <w:tcBorders>
              <w:top w:val="single" w:sz="2" w:space="0" w:color="auto"/>
              <w:left w:val="single" w:sz="6" w:space="0" w:color="auto"/>
              <w:bottom w:val="single" w:sz="4" w:space="0" w:color="auto"/>
              <w:right w:val="single" w:sz="6" w:space="0" w:color="auto"/>
            </w:tcBorders>
            <w:shd w:val="clear" w:color="auto" w:fill="auto"/>
          </w:tcPr>
          <w:p w14:paraId="571157EA" w14:textId="525867DE" w:rsidR="00354579" w:rsidRPr="006565BD" w:rsidRDefault="00354579" w:rsidP="00972234">
            <w:pPr>
              <w:ind w:left="142" w:right="142"/>
              <w:rPr>
                <w:rFonts w:ascii="Lucida Sans" w:hAnsi="Lucida Sans"/>
                <w:sz w:val="20"/>
                <w:szCs w:val="20"/>
              </w:rPr>
            </w:pPr>
            <w:r w:rsidRPr="006565BD">
              <w:rPr>
                <w:rFonts w:ascii="Lucida Sans" w:eastAsia="Lucida Sans Unicode" w:hAnsi="Lucida Sans" w:cs="Lucida Sans Unicode"/>
                <w:sz w:val="20"/>
                <w:szCs w:val="20"/>
              </w:rPr>
              <w:t xml:space="preserve">Aanbieder is verantwoordelijk om periodiek en bij wijzigingen het </w:t>
            </w:r>
            <w:r w:rsidR="001D3A6B" w:rsidRPr="006565BD">
              <w:rPr>
                <w:rFonts w:ascii="Lucida Sans" w:eastAsia="Lucida Sans Unicode" w:hAnsi="Lucida Sans" w:cs="Lucida Sans Unicode"/>
                <w:sz w:val="20"/>
                <w:szCs w:val="20"/>
              </w:rPr>
              <w:t xml:space="preserve">Verificatieproces </w:t>
            </w:r>
            <w:r w:rsidRPr="006565BD">
              <w:rPr>
                <w:rFonts w:ascii="Lucida Sans" w:eastAsia="Lucida Sans Unicode" w:hAnsi="Lucida Sans" w:cs="Lucida Sans Unicode"/>
                <w:sz w:val="20"/>
                <w:szCs w:val="20"/>
              </w:rPr>
              <w:t>succesvol te doorlopen.</w:t>
            </w:r>
          </w:p>
        </w:tc>
        <w:tc>
          <w:tcPr>
            <w:tcW w:w="2551" w:type="dxa"/>
            <w:tcBorders>
              <w:top w:val="single" w:sz="2" w:space="0" w:color="auto"/>
              <w:left w:val="single" w:sz="6" w:space="0" w:color="auto"/>
              <w:bottom w:val="single" w:sz="4" w:space="0" w:color="auto"/>
              <w:right w:val="single" w:sz="6" w:space="0" w:color="auto"/>
            </w:tcBorders>
            <w:shd w:val="clear" w:color="auto" w:fill="auto"/>
          </w:tcPr>
          <w:p w14:paraId="4F668BFE" w14:textId="7E9389E4" w:rsidR="00354579" w:rsidRPr="00972234" w:rsidRDefault="00AA0288" w:rsidP="00972234">
            <w:pPr>
              <w:ind w:left="137"/>
              <w:textAlignment w:val="baseline"/>
              <w:rPr>
                <w:rFonts w:ascii="Lucida Sans" w:hAnsi="Lucida Sans"/>
                <w:iCs/>
                <w:sz w:val="20"/>
                <w:szCs w:val="20"/>
              </w:rPr>
            </w:pPr>
            <w:r w:rsidRPr="00972234">
              <w:rPr>
                <w:rFonts w:ascii="Lucida Sans" w:hAnsi="Lucida Sans"/>
                <w:iCs/>
                <w:sz w:val="20"/>
                <w:szCs w:val="20"/>
              </w:rPr>
              <w:t xml:space="preserve">Aanbieder moet bij voortduring aantonen dat </w:t>
            </w:r>
            <w:r w:rsidR="00CC26AE" w:rsidRPr="00972234">
              <w:rPr>
                <w:rFonts w:ascii="Lucida Sans" w:hAnsi="Lucida Sans"/>
                <w:iCs/>
                <w:sz w:val="20"/>
                <w:szCs w:val="20"/>
              </w:rPr>
              <w:t>(blijvend) aan de eisen wordt voldaan.</w:t>
            </w:r>
          </w:p>
        </w:tc>
        <w:tc>
          <w:tcPr>
            <w:tcW w:w="425" w:type="dxa"/>
            <w:tcBorders>
              <w:top w:val="single" w:sz="2" w:space="0" w:color="auto"/>
              <w:left w:val="single" w:sz="6" w:space="0" w:color="auto"/>
              <w:bottom w:val="single" w:sz="4" w:space="0" w:color="auto"/>
              <w:right w:val="single" w:sz="6" w:space="0" w:color="auto"/>
            </w:tcBorders>
          </w:tcPr>
          <w:p w14:paraId="2C155CE7" w14:textId="77777777" w:rsidR="00354579" w:rsidRPr="006565BD" w:rsidRDefault="00354579" w:rsidP="00972234">
            <w:pPr>
              <w:jc w:val="center"/>
              <w:textAlignment w:val="baseline"/>
              <w:rPr>
                <w:rFonts w:ascii="Lucida Sans" w:eastAsia="Arial" w:hAnsi="Lucida Sans" w:cs="Arial"/>
                <w:sz w:val="20"/>
                <w:szCs w:val="20"/>
              </w:rPr>
            </w:pPr>
            <w:r w:rsidRPr="006565BD">
              <w:rPr>
                <w:rFonts w:ascii="Lucida Sans" w:eastAsia="Arial" w:hAnsi="Lucida Sans" w:cs="Arial"/>
                <w:sz w:val="20"/>
                <w:szCs w:val="20"/>
              </w:rPr>
              <w:t>X</w:t>
            </w:r>
          </w:p>
        </w:tc>
        <w:tc>
          <w:tcPr>
            <w:tcW w:w="425" w:type="dxa"/>
            <w:tcBorders>
              <w:top w:val="single" w:sz="2" w:space="0" w:color="auto"/>
              <w:left w:val="single" w:sz="6" w:space="0" w:color="auto"/>
              <w:bottom w:val="single" w:sz="4" w:space="0" w:color="auto"/>
              <w:right w:val="single" w:sz="6" w:space="0" w:color="auto"/>
            </w:tcBorders>
          </w:tcPr>
          <w:p w14:paraId="4A99C449" w14:textId="77777777" w:rsidR="00354579" w:rsidRPr="006565BD" w:rsidRDefault="00354579" w:rsidP="00972234">
            <w:pPr>
              <w:jc w:val="center"/>
              <w:textAlignment w:val="baseline"/>
              <w:rPr>
                <w:rFonts w:ascii="Lucida Sans" w:eastAsia="Arial" w:hAnsi="Lucida Sans" w:cs="Arial"/>
                <w:sz w:val="20"/>
                <w:szCs w:val="20"/>
              </w:rPr>
            </w:pPr>
            <w:r w:rsidRPr="006565BD">
              <w:rPr>
                <w:rFonts w:ascii="Lucida Sans" w:eastAsia="Arial" w:hAnsi="Lucida Sans" w:cs="Arial"/>
                <w:sz w:val="20"/>
                <w:szCs w:val="20"/>
              </w:rPr>
              <w:t>X</w:t>
            </w:r>
          </w:p>
        </w:tc>
        <w:tc>
          <w:tcPr>
            <w:tcW w:w="425" w:type="dxa"/>
            <w:tcBorders>
              <w:top w:val="single" w:sz="2" w:space="0" w:color="auto"/>
              <w:left w:val="single" w:sz="6" w:space="0" w:color="auto"/>
              <w:bottom w:val="single" w:sz="4" w:space="0" w:color="auto"/>
              <w:right w:val="single" w:sz="6" w:space="0" w:color="auto"/>
            </w:tcBorders>
          </w:tcPr>
          <w:p w14:paraId="080C1178" w14:textId="77777777" w:rsidR="00354579" w:rsidRPr="006565BD" w:rsidRDefault="00354579" w:rsidP="00972234">
            <w:pPr>
              <w:jc w:val="center"/>
              <w:textAlignment w:val="baseline"/>
              <w:rPr>
                <w:rFonts w:ascii="Lucida Sans" w:eastAsia="Arial" w:hAnsi="Lucida Sans" w:cs="Arial"/>
                <w:sz w:val="20"/>
                <w:szCs w:val="20"/>
              </w:rPr>
            </w:pPr>
            <w:r w:rsidRPr="006565BD">
              <w:rPr>
                <w:rFonts w:ascii="Lucida Sans" w:eastAsia="Arial" w:hAnsi="Lucida Sans" w:cs="Arial"/>
                <w:sz w:val="20"/>
                <w:szCs w:val="20"/>
              </w:rPr>
              <w:t>X</w:t>
            </w:r>
          </w:p>
        </w:tc>
      </w:tr>
      <w:tr w:rsidR="00354579" w:rsidRPr="006565BD" w14:paraId="589181A0" w14:textId="77777777" w:rsidTr="00972234">
        <w:trPr>
          <w:gridAfter w:val="1"/>
          <w:wAfter w:w="1924" w:type="dxa"/>
        </w:trPr>
        <w:tc>
          <w:tcPr>
            <w:tcW w:w="709" w:type="dxa"/>
            <w:tcBorders>
              <w:top w:val="single" w:sz="4" w:space="0" w:color="auto"/>
              <w:left w:val="single" w:sz="6" w:space="0" w:color="auto"/>
              <w:bottom w:val="single" w:sz="4" w:space="0" w:color="auto"/>
              <w:right w:val="single" w:sz="6" w:space="0" w:color="auto"/>
            </w:tcBorders>
            <w:shd w:val="clear" w:color="auto" w:fill="auto"/>
            <w:hideMark/>
          </w:tcPr>
          <w:p w14:paraId="6CD0A93A" w14:textId="77777777" w:rsidR="00354579" w:rsidRPr="006565BD" w:rsidRDefault="00354579" w:rsidP="00BF55D5">
            <w:pPr>
              <w:pStyle w:val="Lijstalinea"/>
              <w:numPr>
                <w:ilvl w:val="0"/>
                <w:numId w:val="18"/>
              </w:numPr>
              <w:textAlignment w:val="baseline"/>
              <w:rPr>
                <w:rFonts w:ascii="Lucida Sans" w:eastAsia="Arial" w:hAnsi="Lucida Sans" w:cs="Arial"/>
                <w:sz w:val="20"/>
                <w:szCs w:val="20"/>
              </w:rPr>
            </w:pPr>
            <w:r w:rsidRPr="006565BD">
              <w:rPr>
                <w:rFonts w:ascii="Lucida Sans" w:eastAsia="Arial" w:hAnsi="Lucida Sans" w:cs="Arial"/>
                <w:sz w:val="20"/>
                <w:szCs w:val="20"/>
              </w:rPr>
              <w:t> </w:t>
            </w:r>
          </w:p>
        </w:tc>
        <w:tc>
          <w:tcPr>
            <w:tcW w:w="1274" w:type="dxa"/>
            <w:tcBorders>
              <w:top w:val="single" w:sz="4" w:space="0" w:color="auto"/>
              <w:left w:val="single" w:sz="6" w:space="0" w:color="auto"/>
              <w:bottom w:val="single" w:sz="4" w:space="0" w:color="auto"/>
              <w:right w:val="single" w:sz="6" w:space="0" w:color="auto"/>
            </w:tcBorders>
          </w:tcPr>
          <w:p w14:paraId="1BF8F71B" w14:textId="77777777" w:rsidR="00354579" w:rsidRPr="006565BD" w:rsidRDefault="00354579" w:rsidP="00972234">
            <w:pPr>
              <w:pStyle w:val="Default"/>
              <w:ind w:right="84"/>
              <w:rPr>
                <w:rFonts w:ascii="Lucida Sans" w:eastAsia="Lucida Sans" w:hAnsi="Lucida Sans" w:cs="Lucida Sans"/>
                <w:sz w:val="20"/>
                <w:szCs w:val="20"/>
              </w:rPr>
            </w:pPr>
            <w:r w:rsidRPr="006565BD">
              <w:rPr>
                <w:rFonts w:ascii="Lucida Sans" w:eastAsia="Lucida Sans" w:hAnsi="Lucida Sans" w:cs="Lucida Sans"/>
                <w:sz w:val="20"/>
                <w:szCs w:val="20"/>
              </w:rPr>
              <w:t>Verifica</w:t>
            </w:r>
            <w:r w:rsidRPr="006565BD">
              <w:rPr>
                <w:rFonts w:ascii="Lucida Sans" w:eastAsia="Lucida Sans" w:hAnsi="Lucida Sans" w:cs="Lucida Sans"/>
                <w:sz w:val="20"/>
                <w:szCs w:val="20"/>
              </w:rPr>
              <w:softHyphen/>
              <w:t>tieplan</w:t>
            </w:r>
          </w:p>
        </w:tc>
        <w:tc>
          <w:tcPr>
            <w:tcW w:w="3969" w:type="dxa"/>
            <w:tcBorders>
              <w:top w:val="single" w:sz="4" w:space="0" w:color="auto"/>
              <w:left w:val="single" w:sz="6" w:space="0" w:color="auto"/>
              <w:bottom w:val="single" w:sz="4" w:space="0" w:color="auto"/>
              <w:right w:val="single" w:sz="6" w:space="0" w:color="auto"/>
            </w:tcBorders>
            <w:shd w:val="clear" w:color="auto" w:fill="auto"/>
          </w:tcPr>
          <w:p w14:paraId="392C82FA" w14:textId="249591F5" w:rsidR="00354579" w:rsidRPr="006565BD" w:rsidRDefault="00354579" w:rsidP="00972234">
            <w:pPr>
              <w:ind w:left="142" w:right="142"/>
              <w:rPr>
                <w:rFonts w:ascii="Lucida Sans" w:hAnsi="Lucida Sans"/>
                <w:sz w:val="20"/>
                <w:szCs w:val="20"/>
              </w:rPr>
            </w:pPr>
            <w:r w:rsidRPr="006565BD">
              <w:rPr>
                <w:rFonts w:ascii="Lucida Sans" w:hAnsi="Lucida Sans"/>
                <w:sz w:val="20"/>
                <w:szCs w:val="20"/>
              </w:rPr>
              <w:t xml:space="preserve">Aanbieder stelt een </w:t>
            </w:r>
            <w:r w:rsidR="001D3A6B" w:rsidRPr="006565BD">
              <w:rPr>
                <w:rFonts w:ascii="Lucida Sans" w:hAnsi="Lucida Sans"/>
                <w:sz w:val="20"/>
                <w:szCs w:val="20"/>
              </w:rPr>
              <w:t xml:space="preserve">Verificatieplan </w:t>
            </w:r>
            <w:r w:rsidRPr="006565BD">
              <w:rPr>
                <w:rFonts w:ascii="Lucida Sans" w:hAnsi="Lucida Sans"/>
                <w:sz w:val="20"/>
                <w:szCs w:val="20"/>
              </w:rPr>
              <w:t>op met een verificatiematrix</w:t>
            </w:r>
            <w:r w:rsidR="000F21C9" w:rsidRPr="006565BD">
              <w:rPr>
                <w:rFonts w:ascii="Lucida Sans" w:hAnsi="Lucida Sans"/>
                <w:sz w:val="20"/>
                <w:szCs w:val="20"/>
              </w:rPr>
              <w:t>,</w:t>
            </w:r>
            <w:r w:rsidRPr="006565BD">
              <w:rPr>
                <w:rFonts w:ascii="Lucida Sans" w:hAnsi="Lucida Sans"/>
                <w:sz w:val="20"/>
                <w:szCs w:val="20"/>
              </w:rPr>
              <w:t xml:space="preserve"> waarin per eis/KPI en per Domein wordt aangegeven hoe, wanneer en met welke frequentie Aanbieder verifieert dat aan de eis wordt voldaan. In de Uitvoeringsfase wordt dit plan onderhouden.</w:t>
            </w:r>
            <w:r w:rsidR="00FE3178" w:rsidRPr="006565BD">
              <w:rPr>
                <w:rFonts w:ascii="Lucida Sans" w:hAnsi="Lucida Sans"/>
                <w:sz w:val="20"/>
                <w:szCs w:val="20"/>
              </w:rPr>
              <w:t xml:space="preserve"> </w:t>
            </w:r>
            <w:r w:rsidR="00AF7FD2" w:rsidRPr="006565BD">
              <w:rPr>
                <w:rFonts w:ascii="Lucida Sans" w:hAnsi="Lucida Sans"/>
                <w:sz w:val="20"/>
                <w:szCs w:val="20"/>
              </w:rPr>
              <w:t xml:space="preserve">De </w:t>
            </w:r>
            <w:r w:rsidR="00267588" w:rsidRPr="006565BD">
              <w:rPr>
                <w:rFonts w:ascii="Lucida Sans" w:hAnsi="Lucida Sans"/>
                <w:sz w:val="20"/>
                <w:szCs w:val="20"/>
              </w:rPr>
              <w:t>frequentie</w:t>
            </w:r>
            <w:r w:rsidR="00AF7FD2" w:rsidRPr="006565BD">
              <w:rPr>
                <w:rFonts w:ascii="Lucida Sans" w:hAnsi="Lucida Sans"/>
                <w:sz w:val="20"/>
                <w:szCs w:val="20"/>
              </w:rPr>
              <w:t xml:space="preserve"> van toetsing dient </w:t>
            </w:r>
            <w:r w:rsidR="00267588" w:rsidRPr="006565BD">
              <w:rPr>
                <w:rFonts w:ascii="Lucida Sans" w:hAnsi="Lucida Sans"/>
                <w:sz w:val="20"/>
                <w:szCs w:val="20"/>
              </w:rPr>
              <w:t>passen</w:t>
            </w:r>
            <w:r w:rsidR="000F21C9" w:rsidRPr="006565BD">
              <w:rPr>
                <w:rFonts w:ascii="Lucida Sans" w:hAnsi="Lucida Sans"/>
                <w:sz w:val="20"/>
                <w:szCs w:val="20"/>
              </w:rPr>
              <w:t>d</w:t>
            </w:r>
            <w:r w:rsidR="00267588" w:rsidRPr="006565BD">
              <w:rPr>
                <w:rFonts w:ascii="Lucida Sans" w:hAnsi="Lucida Sans"/>
                <w:sz w:val="20"/>
                <w:szCs w:val="20"/>
              </w:rPr>
              <w:t xml:space="preserve"> te zijn bij te verwachte wijzigingen van omstandigheden, prestaties e.d.</w:t>
            </w:r>
          </w:p>
        </w:tc>
        <w:tc>
          <w:tcPr>
            <w:tcW w:w="2551" w:type="dxa"/>
            <w:tcBorders>
              <w:top w:val="single" w:sz="4" w:space="0" w:color="auto"/>
              <w:left w:val="single" w:sz="6" w:space="0" w:color="auto"/>
              <w:bottom w:val="single" w:sz="4" w:space="0" w:color="auto"/>
              <w:right w:val="single" w:sz="6" w:space="0" w:color="auto"/>
            </w:tcBorders>
            <w:shd w:val="clear" w:color="auto" w:fill="auto"/>
            <w:hideMark/>
          </w:tcPr>
          <w:p w14:paraId="7BA98530" w14:textId="7B61A6F3" w:rsidR="00354579" w:rsidRPr="00972234" w:rsidRDefault="00354579" w:rsidP="00972234">
            <w:pPr>
              <w:ind w:left="137"/>
              <w:textAlignment w:val="baseline"/>
              <w:rPr>
                <w:rFonts w:ascii="Lucida Sans" w:hAnsi="Lucida Sans"/>
                <w:iCs/>
                <w:sz w:val="20"/>
                <w:szCs w:val="20"/>
              </w:rPr>
            </w:pPr>
            <w:r w:rsidRPr="00972234">
              <w:rPr>
                <w:rFonts w:ascii="Lucida Sans" w:hAnsi="Lucida Sans"/>
                <w:iCs/>
                <w:sz w:val="20"/>
                <w:szCs w:val="20"/>
              </w:rPr>
              <w:t>Bijvoorbeeld met gebruik van de V-methode per fase</w:t>
            </w:r>
            <w:r w:rsidR="000F21C9" w:rsidRPr="00972234">
              <w:rPr>
                <w:rFonts w:ascii="Lucida Sans" w:hAnsi="Lucida Sans"/>
                <w:iCs/>
                <w:sz w:val="20"/>
                <w:szCs w:val="20"/>
              </w:rPr>
              <w:t>.</w:t>
            </w:r>
          </w:p>
        </w:tc>
        <w:tc>
          <w:tcPr>
            <w:tcW w:w="425" w:type="dxa"/>
            <w:tcBorders>
              <w:top w:val="single" w:sz="4" w:space="0" w:color="auto"/>
              <w:left w:val="single" w:sz="6" w:space="0" w:color="auto"/>
              <w:bottom w:val="single" w:sz="4" w:space="0" w:color="auto"/>
              <w:right w:val="single" w:sz="6" w:space="0" w:color="auto"/>
            </w:tcBorders>
          </w:tcPr>
          <w:p w14:paraId="31677082" w14:textId="77777777" w:rsidR="00354579" w:rsidRPr="006565BD" w:rsidRDefault="00354579" w:rsidP="00972234">
            <w:pPr>
              <w:jc w:val="center"/>
              <w:textAlignment w:val="baseline"/>
              <w:rPr>
                <w:rFonts w:ascii="Lucida Sans" w:eastAsia="Arial" w:hAnsi="Lucida Sans" w:cs="Arial"/>
                <w:sz w:val="20"/>
                <w:szCs w:val="20"/>
              </w:rPr>
            </w:pPr>
            <w:r w:rsidRPr="006565BD">
              <w:rPr>
                <w:rFonts w:ascii="Lucida Sans" w:eastAsia="Arial" w:hAnsi="Lucida Sans" w:cs="Arial"/>
                <w:sz w:val="20"/>
                <w:szCs w:val="20"/>
              </w:rPr>
              <w:t>X</w:t>
            </w:r>
          </w:p>
        </w:tc>
        <w:tc>
          <w:tcPr>
            <w:tcW w:w="425" w:type="dxa"/>
            <w:tcBorders>
              <w:top w:val="single" w:sz="4" w:space="0" w:color="auto"/>
              <w:left w:val="single" w:sz="6" w:space="0" w:color="auto"/>
              <w:bottom w:val="single" w:sz="4" w:space="0" w:color="auto"/>
              <w:right w:val="single" w:sz="6" w:space="0" w:color="auto"/>
            </w:tcBorders>
          </w:tcPr>
          <w:p w14:paraId="6853FE9F" w14:textId="77777777" w:rsidR="00354579" w:rsidRPr="006565BD" w:rsidRDefault="00354579" w:rsidP="00972234">
            <w:pPr>
              <w:jc w:val="center"/>
              <w:textAlignment w:val="baseline"/>
              <w:rPr>
                <w:rFonts w:ascii="Lucida Sans" w:eastAsia="Arial" w:hAnsi="Lucida Sans" w:cs="Arial"/>
                <w:sz w:val="20"/>
                <w:szCs w:val="20"/>
              </w:rPr>
            </w:pPr>
            <w:r w:rsidRPr="006565BD">
              <w:rPr>
                <w:rFonts w:ascii="Lucida Sans" w:eastAsia="Arial" w:hAnsi="Lucida Sans" w:cs="Arial"/>
                <w:sz w:val="20"/>
                <w:szCs w:val="20"/>
              </w:rPr>
              <w:t>X</w:t>
            </w:r>
          </w:p>
        </w:tc>
        <w:tc>
          <w:tcPr>
            <w:tcW w:w="425" w:type="dxa"/>
            <w:tcBorders>
              <w:top w:val="single" w:sz="4" w:space="0" w:color="auto"/>
              <w:left w:val="single" w:sz="6" w:space="0" w:color="auto"/>
              <w:bottom w:val="single" w:sz="4" w:space="0" w:color="auto"/>
              <w:right w:val="single" w:sz="6" w:space="0" w:color="auto"/>
            </w:tcBorders>
          </w:tcPr>
          <w:p w14:paraId="795BF9F7" w14:textId="77777777" w:rsidR="00354579" w:rsidRPr="006565BD" w:rsidRDefault="00354579" w:rsidP="00972234">
            <w:pPr>
              <w:jc w:val="center"/>
              <w:textAlignment w:val="baseline"/>
              <w:rPr>
                <w:rFonts w:ascii="Lucida Sans" w:eastAsia="Arial" w:hAnsi="Lucida Sans" w:cs="Arial"/>
                <w:sz w:val="20"/>
                <w:szCs w:val="20"/>
              </w:rPr>
            </w:pPr>
            <w:r w:rsidRPr="006565BD">
              <w:rPr>
                <w:rFonts w:ascii="Lucida Sans" w:eastAsia="Arial" w:hAnsi="Lucida Sans" w:cs="Arial"/>
                <w:sz w:val="20"/>
                <w:szCs w:val="20"/>
              </w:rPr>
              <w:t>X</w:t>
            </w:r>
          </w:p>
        </w:tc>
      </w:tr>
      <w:tr w:rsidR="00354579" w:rsidRPr="006565BD" w14:paraId="1F16B219" w14:textId="77777777" w:rsidTr="00972234">
        <w:trPr>
          <w:gridAfter w:val="1"/>
          <w:wAfter w:w="1924" w:type="dxa"/>
        </w:trPr>
        <w:tc>
          <w:tcPr>
            <w:tcW w:w="709" w:type="dxa"/>
            <w:tcBorders>
              <w:top w:val="single" w:sz="4" w:space="0" w:color="auto"/>
              <w:left w:val="single" w:sz="6" w:space="0" w:color="auto"/>
              <w:bottom w:val="single" w:sz="4" w:space="0" w:color="auto"/>
              <w:right w:val="single" w:sz="6" w:space="0" w:color="auto"/>
            </w:tcBorders>
            <w:shd w:val="clear" w:color="auto" w:fill="auto"/>
          </w:tcPr>
          <w:p w14:paraId="6126AB91" w14:textId="77777777" w:rsidR="00354579" w:rsidRPr="006565BD" w:rsidRDefault="00354579" w:rsidP="00BF55D5">
            <w:pPr>
              <w:pStyle w:val="Lijstalinea"/>
              <w:numPr>
                <w:ilvl w:val="0"/>
                <w:numId w:val="18"/>
              </w:numPr>
              <w:textAlignment w:val="baseline"/>
              <w:rPr>
                <w:rFonts w:ascii="Lucida Sans" w:eastAsia="Arial" w:hAnsi="Lucida Sans" w:cs="Arial"/>
                <w:sz w:val="20"/>
                <w:szCs w:val="20"/>
              </w:rPr>
            </w:pPr>
          </w:p>
        </w:tc>
        <w:tc>
          <w:tcPr>
            <w:tcW w:w="1274" w:type="dxa"/>
            <w:tcBorders>
              <w:top w:val="single" w:sz="4" w:space="0" w:color="auto"/>
              <w:left w:val="single" w:sz="6" w:space="0" w:color="auto"/>
              <w:bottom w:val="single" w:sz="4" w:space="0" w:color="auto"/>
              <w:right w:val="single" w:sz="6" w:space="0" w:color="auto"/>
            </w:tcBorders>
          </w:tcPr>
          <w:p w14:paraId="2390CEB7" w14:textId="5CCC0955" w:rsidR="00354579" w:rsidRPr="006565BD" w:rsidRDefault="00354579" w:rsidP="00972234">
            <w:pPr>
              <w:pStyle w:val="Default"/>
              <w:ind w:right="84"/>
              <w:rPr>
                <w:rFonts w:ascii="Lucida Sans" w:eastAsia="Lucida Sans" w:hAnsi="Lucida Sans" w:cs="Lucida Sans"/>
                <w:sz w:val="20"/>
                <w:szCs w:val="20"/>
              </w:rPr>
            </w:pPr>
            <w:r w:rsidRPr="006565BD">
              <w:rPr>
                <w:rFonts w:ascii="Lucida Sans" w:eastAsia="Lucida Sans" w:hAnsi="Lucida Sans" w:cs="Lucida Sans"/>
                <w:sz w:val="20"/>
                <w:szCs w:val="20"/>
              </w:rPr>
              <w:t>Overeen</w:t>
            </w:r>
            <w:r w:rsidRPr="006565BD">
              <w:rPr>
                <w:rFonts w:ascii="Lucida Sans" w:eastAsia="Lucida Sans" w:hAnsi="Lucida Sans" w:cs="Lucida Sans"/>
                <w:sz w:val="20"/>
                <w:szCs w:val="20"/>
              </w:rPr>
              <w:softHyphen/>
              <w:t>stemming</w:t>
            </w:r>
          </w:p>
        </w:tc>
        <w:tc>
          <w:tcPr>
            <w:tcW w:w="3969" w:type="dxa"/>
            <w:tcBorders>
              <w:top w:val="single" w:sz="4" w:space="0" w:color="auto"/>
              <w:left w:val="single" w:sz="6" w:space="0" w:color="auto"/>
              <w:bottom w:val="single" w:sz="4" w:space="0" w:color="auto"/>
              <w:right w:val="single" w:sz="6" w:space="0" w:color="auto"/>
            </w:tcBorders>
            <w:shd w:val="clear" w:color="auto" w:fill="auto"/>
          </w:tcPr>
          <w:p w14:paraId="055711AF" w14:textId="527F8D17" w:rsidR="00354579" w:rsidRPr="006565BD" w:rsidRDefault="0025574B" w:rsidP="00972234">
            <w:pPr>
              <w:ind w:left="142" w:right="142"/>
              <w:rPr>
                <w:rFonts w:ascii="Lucida Sans" w:hAnsi="Lucida Sans"/>
                <w:sz w:val="20"/>
                <w:szCs w:val="20"/>
              </w:rPr>
            </w:pPr>
            <w:r w:rsidRPr="009F5128">
              <w:rPr>
                <w:rFonts w:ascii="Lucida Sans" w:hAnsi="Lucida Sans"/>
                <w:color w:val="000000" w:themeColor="text1"/>
                <w:sz w:val="20"/>
              </w:rPr>
              <w:t>Aanbieder</w:t>
            </w:r>
            <w:ins w:id="575" w:author="Programma iCentrale" w:date="2020-01-21T19:34:00Z">
              <w:r w:rsidRPr="00F47962">
                <w:rPr>
                  <w:rFonts w:ascii="Lucida Sans" w:hAnsi="Lucida Sans"/>
                  <w:color w:val="000000" w:themeColor="text1"/>
                  <w:sz w:val="20"/>
                  <w:szCs w:val="20"/>
                </w:rPr>
                <w:t>, DCO</w:t>
              </w:r>
            </w:ins>
            <w:r w:rsidRPr="009F5128">
              <w:rPr>
                <w:rFonts w:ascii="Lucida Sans" w:hAnsi="Lucida Sans"/>
                <w:color w:val="000000" w:themeColor="text1"/>
                <w:sz w:val="20"/>
              </w:rPr>
              <w:t xml:space="preserve"> en </w:t>
            </w:r>
            <w:del w:id="576" w:author="Programma iCentrale" w:date="2020-01-21T19:34:00Z">
              <w:r w:rsidR="00354579" w:rsidRPr="006565BD">
                <w:rPr>
                  <w:rFonts w:ascii="Lucida Sans" w:hAnsi="Lucida Sans"/>
                  <w:sz w:val="20"/>
                  <w:szCs w:val="20"/>
                </w:rPr>
                <w:delText>DCO</w:delText>
              </w:r>
            </w:del>
            <w:ins w:id="577" w:author="Programma iCentrale" w:date="2020-01-21T19:34:00Z">
              <w:r w:rsidRPr="00F47962">
                <w:rPr>
                  <w:rFonts w:ascii="Lucida Sans" w:hAnsi="Lucida Sans"/>
                  <w:color w:val="000000" w:themeColor="text1"/>
                  <w:sz w:val="20"/>
                  <w:szCs w:val="20"/>
                </w:rPr>
                <w:t xml:space="preserve">het Landelijk programma </w:t>
              </w:r>
              <w:proofErr w:type="spellStart"/>
              <w:r w:rsidRPr="00F47962">
                <w:rPr>
                  <w:rFonts w:ascii="Lucida Sans" w:hAnsi="Lucida Sans"/>
                  <w:color w:val="000000" w:themeColor="text1"/>
                  <w:sz w:val="20"/>
                  <w:szCs w:val="20"/>
                </w:rPr>
                <w:t>iCentrale</w:t>
              </w:r>
            </w:ins>
            <w:proofErr w:type="spellEnd"/>
            <w:r w:rsidRPr="009F5128">
              <w:rPr>
                <w:rFonts w:ascii="Lucida Sans" w:hAnsi="Lucida Sans"/>
                <w:color w:val="000000" w:themeColor="text1"/>
                <w:sz w:val="20"/>
              </w:rPr>
              <w:t xml:space="preserve"> moeten </w:t>
            </w:r>
            <w:r w:rsidRPr="00F47962">
              <w:rPr>
                <w:rFonts w:ascii="Lucida Sans" w:hAnsi="Lucida Sans"/>
                <w:sz w:val="20"/>
                <w:szCs w:val="20"/>
              </w:rPr>
              <w:t>overeenstemming bereiken over de inhoud van het Verificatieplan alvorens dit toegepast kan worden.</w:t>
            </w:r>
          </w:p>
        </w:tc>
        <w:tc>
          <w:tcPr>
            <w:tcW w:w="2551" w:type="dxa"/>
            <w:tcBorders>
              <w:top w:val="single" w:sz="4" w:space="0" w:color="auto"/>
              <w:left w:val="single" w:sz="6" w:space="0" w:color="auto"/>
              <w:bottom w:val="single" w:sz="4" w:space="0" w:color="auto"/>
              <w:right w:val="single" w:sz="6" w:space="0" w:color="auto"/>
            </w:tcBorders>
            <w:shd w:val="clear" w:color="auto" w:fill="auto"/>
          </w:tcPr>
          <w:p w14:paraId="784E19D2" w14:textId="77777777" w:rsidR="00354579" w:rsidRPr="00972234" w:rsidRDefault="00354579" w:rsidP="00972234">
            <w:pPr>
              <w:ind w:left="137"/>
              <w:textAlignment w:val="baseline"/>
              <w:rPr>
                <w:rFonts w:ascii="Lucida Sans" w:hAnsi="Lucida Sans"/>
                <w:iCs/>
                <w:sz w:val="20"/>
                <w:szCs w:val="20"/>
              </w:rPr>
            </w:pPr>
          </w:p>
        </w:tc>
        <w:tc>
          <w:tcPr>
            <w:tcW w:w="425" w:type="dxa"/>
            <w:tcBorders>
              <w:top w:val="single" w:sz="4" w:space="0" w:color="auto"/>
              <w:left w:val="single" w:sz="6" w:space="0" w:color="auto"/>
              <w:bottom w:val="single" w:sz="4" w:space="0" w:color="auto"/>
              <w:right w:val="single" w:sz="6" w:space="0" w:color="auto"/>
            </w:tcBorders>
          </w:tcPr>
          <w:p w14:paraId="674196C8" w14:textId="77777777" w:rsidR="00354579" w:rsidRPr="006565BD" w:rsidRDefault="00354579" w:rsidP="00972234">
            <w:pPr>
              <w:jc w:val="center"/>
              <w:textAlignment w:val="baseline"/>
              <w:rPr>
                <w:rFonts w:ascii="Lucida Sans" w:eastAsia="Arial" w:hAnsi="Lucida Sans" w:cs="Arial"/>
                <w:sz w:val="20"/>
                <w:szCs w:val="20"/>
              </w:rPr>
            </w:pPr>
            <w:r w:rsidRPr="006565BD">
              <w:rPr>
                <w:rFonts w:ascii="Lucida Sans" w:eastAsia="Arial" w:hAnsi="Lucida Sans" w:cs="Arial"/>
                <w:sz w:val="20"/>
                <w:szCs w:val="20"/>
              </w:rPr>
              <w:t>X</w:t>
            </w:r>
          </w:p>
        </w:tc>
        <w:tc>
          <w:tcPr>
            <w:tcW w:w="425" w:type="dxa"/>
            <w:tcBorders>
              <w:top w:val="single" w:sz="4" w:space="0" w:color="auto"/>
              <w:left w:val="single" w:sz="6" w:space="0" w:color="auto"/>
              <w:bottom w:val="single" w:sz="4" w:space="0" w:color="auto"/>
              <w:right w:val="single" w:sz="6" w:space="0" w:color="auto"/>
            </w:tcBorders>
          </w:tcPr>
          <w:p w14:paraId="5A425C7C" w14:textId="77777777" w:rsidR="00354579" w:rsidRPr="006565BD" w:rsidRDefault="00354579" w:rsidP="00972234">
            <w:pPr>
              <w:jc w:val="center"/>
              <w:textAlignment w:val="baseline"/>
              <w:rPr>
                <w:rFonts w:ascii="Lucida Sans" w:eastAsia="Arial" w:hAnsi="Lucida Sans" w:cs="Arial"/>
                <w:sz w:val="20"/>
                <w:szCs w:val="20"/>
              </w:rPr>
            </w:pPr>
            <w:r w:rsidRPr="006565BD">
              <w:rPr>
                <w:rFonts w:ascii="Lucida Sans" w:eastAsia="Arial" w:hAnsi="Lucida Sans" w:cs="Arial"/>
                <w:sz w:val="20"/>
                <w:szCs w:val="20"/>
              </w:rPr>
              <w:t>X</w:t>
            </w:r>
          </w:p>
        </w:tc>
        <w:tc>
          <w:tcPr>
            <w:tcW w:w="425" w:type="dxa"/>
            <w:tcBorders>
              <w:top w:val="single" w:sz="4" w:space="0" w:color="auto"/>
              <w:left w:val="single" w:sz="6" w:space="0" w:color="auto"/>
              <w:bottom w:val="single" w:sz="4" w:space="0" w:color="auto"/>
              <w:right w:val="single" w:sz="6" w:space="0" w:color="auto"/>
            </w:tcBorders>
          </w:tcPr>
          <w:p w14:paraId="3EE2D51E" w14:textId="77777777" w:rsidR="00354579" w:rsidRPr="006565BD" w:rsidRDefault="00354579" w:rsidP="00972234">
            <w:pPr>
              <w:jc w:val="center"/>
              <w:textAlignment w:val="baseline"/>
              <w:rPr>
                <w:rFonts w:ascii="Lucida Sans" w:eastAsia="Arial" w:hAnsi="Lucida Sans" w:cs="Arial"/>
                <w:sz w:val="20"/>
                <w:szCs w:val="20"/>
              </w:rPr>
            </w:pPr>
            <w:r w:rsidRPr="006565BD">
              <w:rPr>
                <w:rFonts w:ascii="Lucida Sans" w:eastAsia="Arial" w:hAnsi="Lucida Sans" w:cs="Arial"/>
                <w:sz w:val="20"/>
                <w:szCs w:val="20"/>
              </w:rPr>
              <w:t>X</w:t>
            </w:r>
          </w:p>
        </w:tc>
      </w:tr>
      <w:tr w:rsidR="00836C28" w:rsidRPr="00836C28" w14:paraId="37265BA2" w14:textId="77777777" w:rsidTr="00972234">
        <w:trPr>
          <w:gridAfter w:val="1"/>
          <w:wAfter w:w="1924" w:type="dxa"/>
          <w:ins w:id="578" w:author="Programma iCentrale" w:date="2020-01-21T19:34:00Z"/>
        </w:trPr>
        <w:tc>
          <w:tcPr>
            <w:tcW w:w="709" w:type="dxa"/>
            <w:tcBorders>
              <w:top w:val="single" w:sz="4" w:space="0" w:color="auto"/>
              <w:left w:val="single" w:sz="6" w:space="0" w:color="auto"/>
              <w:bottom w:val="single" w:sz="4" w:space="0" w:color="auto"/>
              <w:right w:val="single" w:sz="6" w:space="0" w:color="auto"/>
            </w:tcBorders>
            <w:shd w:val="clear" w:color="auto" w:fill="auto"/>
          </w:tcPr>
          <w:p w14:paraId="616AB722" w14:textId="353CF58D" w:rsidR="00836C28" w:rsidRPr="00BB01C1" w:rsidRDefault="00836C28" w:rsidP="00BB01C1">
            <w:pPr>
              <w:textAlignment w:val="baseline"/>
              <w:rPr>
                <w:ins w:id="579" w:author="Programma iCentrale" w:date="2020-01-21T19:34:00Z"/>
                <w:rFonts w:ascii="Lucida Sans" w:eastAsia="Arial" w:hAnsi="Lucida Sans" w:cs="Arial"/>
                <w:sz w:val="20"/>
                <w:szCs w:val="20"/>
              </w:rPr>
            </w:pPr>
            <w:ins w:id="580" w:author="Programma iCentrale" w:date="2020-01-21T19:34:00Z">
              <w:r w:rsidRPr="00BB01C1">
                <w:rPr>
                  <w:rFonts w:ascii="Lucida Sans" w:eastAsia="Arial" w:hAnsi="Lucida Sans" w:cs="Arial"/>
                  <w:sz w:val="20"/>
                  <w:szCs w:val="20"/>
                </w:rPr>
                <w:t>VER4a</w:t>
              </w:r>
            </w:ins>
          </w:p>
        </w:tc>
        <w:tc>
          <w:tcPr>
            <w:tcW w:w="1274" w:type="dxa"/>
            <w:tcBorders>
              <w:top w:val="single" w:sz="4" w:space="0" w:color="auto"/>
              <w:left w:val="single" w:sz="6" w:space="0" w:color="auto"/>
              <w:bottom w:val="single" w:sz="4" w:space="0" w:color="auto"/>
              <w:right w:val="single" w:sz="6" w:space="0" w:color="auto"/>
            </w:tcBorders>
          </w:tcPr>
          <w:p w14:paraId="56007C7A" w14:textId="14B87E4B" w:rsidR="00836C28" w:rsidRPr="00BB01C1" w:rsidRDefault="00836C28" w:rsidP="00BB01C1">
            <w:pPr>
              <w:textAlignment w:val="baseline"/>
              <w:rPr>
                <w:ins w:id="581" w:author="Programma iCentrale" w:date="2020-01-21T19:34:00Z"/>
                <w:rFonts w:ascii="Lucida Sans" w:eastAsia="Arial" w:hAnsi="Lucida Sans" w:cs="Arial"/>
                <w:sz w:val="20"/>
                <w:szCs w:val="20"/>
              </w:rPr>
            </w:pPr>
            <w:ins w:id="582" w:author="Programma iCentrale" w:date="2020-01-21T19:34:00Z">
              <w:r w:rsidRPr="00BB01C1">
                <w:rPr>
                  <w:rFonts w:ascii="Lucida Sans" w:eastAsia="Arial" w:hAnsi="Lucida Sans" w:cs="Arial"/>
                  <w:sz w:val="20"/>
                  <w:szCs w:val="20"/>
                </w:rPr>
                <w:t>Te toetsen eisen SAT</w:t>
              </w:r>
            </w:ins>
          </w:p>
        </w:tc>
        <w:tc>
          <w:tcPr>
            <w:tcW w:w="3969" w:type="dxa"/>
            <w:tcBorders>
              <w:top w:val="single" w:sz="4" w:space="0" w:color="auto"/>
              <w:left w:val="single" w:sz="6" w:space="0" w:color="auto"/>
              <w:bottom w:val="single" w:sz="4" w:space="0" w:color="auto"/>
              <w:right w:val="single" w:sz="6" w:space="0" w:color="auto"/>
            </w:tcBorders>
            <w:shd w:val="clear" w:color="auto" w:fill="auto"/>
          </w:tcPr>
          <w:p w14:paraId="6BB42816" w14:textId="30F70630" w:rsidR="00836C28" w:rsidRPr="009811C4" w:rsidRDefault="0025574B" w:rsidP="0025574B">
            <w:pPr>
              <w:ind w:left="142" w:right="142"/>
              <w:rPr>
                <w:ins w:id="583" w:author="Programma iCentrale" w:date="2020-01-21T19:34:00Z"/>
                <w:rFonts w:ascii="Lucida Sans" w:hAnsi="Lucida Sans"/>
                <w:sz w:val="20"/>
                <w:szCs w:val="20"/>
              </w:rPr>
            </w:pPr>
            <w:ins w:id="584" w:author="Programma iCentrale" w:date="2020-01-21T19:34:00Z">
              <w:r w:rsidRPr="00F47962">
                <w:rPr>
                  <w:rFonts w:ascii="Lucida Sans" w:hAnsi="Lucida Sans"/>
                  <w:sz w:val="20"/>
                  <w:szCs w:val="20"/>
                </w:rPr>
                <w:t xml:space="preserve">Aanbieder, DCO en Landelijk programma </w:t>
              </w:r>
              <w:proofErr w:type="spellStart"/>
              <w:r w:rsidRPr="00F47962">
                <w:rPr>
                  <w:rFonts w:ascii="Lucida Sans" w:hAnsi="Lucida Sans"/>
                  <w:sz w:val="20"/>
                  <w:szCs w:val="20"/>
                </w:rPr>
                <w:t>iCentrale</w:t>
              </w:r>
              <w:proofErr w:type="spellEnd"/>
              <w:r w:rsidRPr="00F47962">
                <w:rPr>
                  <w:rFonts w:ascii="Lucida Sans" w:hAnsi="Lucida Sans"/>
                  <w:sz w:val="20"/>
                  <w:szCs w:val="20"/>
                </w:rPr>
                <w:t xml:space="preserve"> bepalen in overleg welke eisen relevant zijn om op te nemen in het verificatieplan voor de SAT.</w:t>
              </w:r>
            </w:ins>
          </w:p>
        </w:tc>
        <w:tc>
          <w:tcPr>
            <w:tcW w:w="2551" w:type="dxa"/>
            <w:tcBorders>
              <w:top w:val="single" w:sz="4" w:space="0" w:color="auto"/>
              <w:left w:val="single" w:sz="6" w:space="0" w:color="auto"/>
              <w:bottom w:val="single" w:sz="4" w:space="0" w:color="auto"/>
              <w:right w:val="single" w:sz="6" w:space="0" w:color="auto"/>
            </w:tcBorders>
            <w:shd w:val="clear" w:color="auto" w:fill="auto"/>
          </w:tcPr>
          <w:p w14:paraId="7972D70A" w14:textId="77777777" w:rsidR="00836C28" w:rsidRPr="00BB01C1" w:rsidRDefault="00836C28" w:rsidP="00BB01C1">
            <w:pPr>
              <w:textAlignment w:val="baseline"/>
              <w:rPr>
                <w:ins w:id="585" w:author="Programma iCentrale" w:date="2020-01-21T19:34:00Z"/>
                <w:rFonts w:ascii="Lucida Sans" w:eastAsia="Arial" w:hAnsi="Lucida Sans" w:cs="Arial"/>
                <w:sz w:val="20"/>
                <w:szCs w:val="20"/>
              </w:rPr>
            </w:pPr>
          </w:p>
        </w:tc>
        <w:tc>
          <w:tcPr>
            <w:tcW w:w="425" w:type="dxa"/>
            <w:tcBorders>
              <w:top w:val="single" w:sz="4" w:space="0" w:color="auto"/>
              <w:left w:val="single" w:sz="6" w:space="0" w:color="auto"/>
              <w:bottom w:val="single" w:sz="4" w:space="0" w:color="auto"/>
              <w:right w:val="single" w:sz="6" w:space="0" w:color="auto"/>
            </w:tcBorders>
          </w:tcPr>
          <w:p w14:paraId="45B08EFF" w14:textId="7D305F4E" w:rsidR="00836C28" w:rsidRPr="00BB01C1" w:rsidRDefault="00836C28" w:rsidP="00BB01C1">
            <w:pPr>
              <w:textAlignment w:val="baseline"/>
              <w:rPr>
                <w:ins w:id="586" w:author="Programma iCentrale" w:date="2020-01-21T19:34:00Z"/>
                <w:rFonts w:ascii="Lucida Sans" w:eastAsia="Arial" w:hAnsi="Lucida Sans" w:cs="Arial"/>
                <w:sz w:val="20"/>
                <w:szCs w:val="20"/>
              </w:rPr>
            </w:pPr>
            <w:ins w:id="587" w:author="Programma iCentrale" w:date="2020-01-21T19:34:00Z">
              <w:r w:rsidRPr="00BB01C1">
                <w:rPr>
                  <w:rFonts w:ascii="Lucida Sans" w:eastAsia="Arial" w:hAnsi="Lucida Sans" w:cs="Arial"/>
                  <w:sz w:val="20"/>
                  <w:szCs w:val="20"/>
                </w:rPr>
                <w:t>X</w:t>
              </w:r>
            </w:ins>
          </w:p>
        </w:tc>
        <w:tc>
          <w:tcPr>
            <w:tcW w:w="425" w:type="dxa"/>
            <w:tcBorders>
              <w:top w:val="single" w:sz="4" w:space="0" w:color="auto"/>
              <w:left w:val="single" w:sz="6" w:space="0" w:color="auto"/>
              <w:bottom w:val="single" w:sz="4" w:space="0" w:color="auto"/>
              <w:right w:val="single" w:sz="6" w:space="0" w:color="auto"/>
            </w:tcBorders>
          </w:tcPr>
          <w:p w14:paraId="216AA9ED" w14:textId="43C53509" w:rsidR="00836C28" w:rsidRPr="00BB01C1" w:rsidRDefault="00836C28" w:rsidP="00BB01C1">
            <w:pPr>
              <w:textAlignment w:val="baseline"/>
              <w:rPr>
                <w:ins w:id="588" w:author="Programma iCentrale" w:date="2020-01-21T19:34:00Z"/>
                <w:rFonts w:ascii="Lucida Sans" w:eastAsia="Arial" w:hAnsi="Lucida Sans" w:cs="Arial"/>
                <w:sz w:val="20"/>
                <w:szCs w:val="20"/>
              </w:rPr>
            </w:pPr>
            <w:ins w:id="589" w:author="Programma iCentrale" w:date="2020-01-21T19:34:00Z">
              <w:r w:rsidRPr="00BB01C1">
                <w:rPr>
                  <w:rFonts w:ascii="Lucida Sans" w:eastAsia="Arial" w:hAnsi="Lucida Sans" w:cs="Arial"/>
                  <w:sz w:val="20"/>
                  <w:szCs w:val="20"/>
                </w:rPr>
                <w:t>X</w:t>
              </w:r>
            </w:ins>
          </w:p>
        </w:tc>
        <w:tc>
          <w:tcPr>
            <w:tcW w:w="425" w:type="dxa"/>
            <w:tcBorders>
              <w:top w:val="single" w:sz="4" w:space="0" w:color="auto"/>
              <w:left w:val="single" w:sz="6" w:space="0" w:color="auto"/>
              <w:bottom w:val="single" w:sz="4" w:space="0" w:color="auto"/>
              <w:right w:val="single" w:sz="6" w:space="0" w:color="auto"/>
            </w:tcBorders>
          </w:tcPr>
          <w:p w14:paraId="1405A20C" w14:textId="7F90844A" w:rsidR="00836C28" w:rsidRPr="00BB01C1" w:rsidRDefault="00836C28" w:rsidP="00BB01C1">
            <w:pPr>
              <w:textAlignment w:val="baseline"/>
              <w:rPr>
                <w:ins w:id="590" w:author="Programma iCentrale" w:date="2020-01-21T19:34:00Z"/>
                <w:rFonts w:ascii="Lucida Sans" w:eastAsia="Arial" w:hAnsi="Lucida Sans" w:cs="Arial"/>
                <w:sz w:val="20"/>
                <w:szCs w:val="20"/>
              </w:rPr>
            </w:pPr>
            <w:ins w:id="591" w:author="Programma iCentrale" w:date="2020-01-21T19:34:00Z">
              <w:r w:rsidRPr="00BB01C1">
                <w:rPr>
                  <w:rFonts w:ascii="Lucida Sans" w:eastAsia="Arial" w:hAnsi="Lucida Sans" w:cs="Arial"/>
                  <w:sz w:val="20"/>
                  <w:szCs w:val="20"/>
                </w:rPr>
                <w:t>X</w:t>
              </w:r>
            </w:ins>
          </w:p>
        </w:tc>
      </w:tr>
      <w:tr w:rsidR="00836C28" w:rsidRPr="006565BD" w14:paraId="68BE7CE8" w14:textId="77777777" w:rsidTr="00972234">
        <w:trPr>
          <w:gridAfter w:val="1"/>
          <w:wAfter w:w="1924" w:type="dxa"/>
        </w:trPr>
        <w:tc>
          <w:tcPr>
            <w:tcW w:w="709" w:type="dxa"/>
            <w:tcBorders>
              <w:top w:val="single" w:sz="4" w:space="0" w:color="auto"/>
              <w:left w:val="single" w:sz="6" w:space="0" w:color="auto"/>
              <w:bottom w:val="single" w:sz="4" w:space="0" w:color="auto"/>
              <w:right w:val="single" w:sz="6" w:space="0" w:color="auto"/>
            </w:tcBorders>
            <w:shd w:val="clear" w:color="auto" w:fill="auto"/>
          </w:tcPr>
          <w:p w14:paraId="44BB2686" w14:textId="77777777" w:rsidR="00836C28" w:rsidRPr="006565BD" w:rsidRDefault="00836C28" w:rsidP="00836C28">
            <w:pPr>
              <w:pStyle w:val="Lijstalinea"/>
              <w:numPr>
                <w:ilvl w:val="0"/>
                <w:numId w:val="18"/>
              </w:numPr>
              <w:textAlignment w:val="baseline"/>
              <w:rPr>
                <w:rFonts w:ascii="Lucida Sans" w:eastAsia="Arial" w:hAnsi="Lucida Sans" w:cs="Arial"/>
                <w:sz w:val="20"/>
                <w:szCs w:val="20"/>
              </w:rPr>
            </w:pPr>
          </w:p>
        </w:tc>
        <w:tc>
          <w:tcPr>
            <w:tcW w:w="1274" w:type="dxa"/>
            <w:tcBorders>
              <w:top w:val="single" w:sz="4" w:space="0" w:color="auto"/>
              <w:left w:val="single" w:sz="6" w:space="0" w:color="auto"/>
              <w:bottom w:val="single" w:sz="4" w:space="0" w:color="auto"/>
              <w:right w:val="single" w:sz="6" w:space="0" w:color="auto"/>
            </w:tcBorders>
          </w:tcPr>
          <w:p w14:paraId="5AC1BA6B" w14:textId="1A8EF831" w:rsidR="00836C28" w:rsidRPr="006565BD" w:rsidRDefault="00836C28" w:rsidP="00836C28">
            <w:pPr>
              <w:pStyle w:val="Default"/>
              <w:ind w:right="84"/>
              <w:rPr>
                <w:rFonts w:ascii="Lucida Sans" w:eastAsia="Lucida Sans" w:hAnsi="Lucida Sans" w:cs="Lucida Sans"/>
                <w:sz w:val="20"/>
                <w:szCs w:val="20"/>
              </w:rPr>
            </w:pPr>
            <w:r w:rsidRPr="006565BD">
              <w:rPr>
                <w:rFonts w:ascii="Lucida Sans" w:eastAsia="Lucida Sans" w:hAnsi="Lucida Sans" w:cs="Lucida Sans"/>
                <w:sz w:val="20"/>
                <w:szCs w:val="20"/>
              </w:rPr>
              <w:t>Uitgangspunten Verificatie</w:t>
            </w:r>
          </w:p>
        </w:tc>
        <w:tc>
          <w:tcPr>
            <w:tcW w:w="3969" w:type="dxa"/>
            <w:tcBorders>
              <w:top w:val="single" w:sz="4" w:space="0" w:color="auto"/>
              <w:left w:val="single" w:sz="6" w:space="0" w:color="auto"/>
              <w:bottom w:val="single" w:sz="4" w:space="0" w:color="auto"/>
              <w:right w:val="single" w:sz="6" w:space="0" w:color="auto"/>
            </w:tcBorders>
            <w:shd w:val="clear" w:color="auto" w:fill="auto"/>
          </w:tcPr>
          <w:p w14:paraId="55198F9C" w14:textId="43F800C6" w:rsidR="00836C28" w:rsidRPr="006565BD" w:rsidRDefault="00836C28" w:rsidP="00836C28">
            <w:pPr>
              <w:ind w:left="142" w:right="142"/>
              <w:rPr>
                <w:rFonts w:ascii="Lucida Sans" w:hAnsi="Lucida Sans"/>
                <w:sz w:val="20"/>
                <w:szCs w:val="20"/>
              </w:rPr>
            </w:pPr>
            <w:r w:rsidRPr="006565BD">
              <w:rPr>
                <w:rFonts w:ascii="Lucida Sans" w:hAnsi="Lucida Sans"/>
                <w:sz w:val="20"/>
                <w:szCs w:val="20"/>
              </w:rPr>
              <w:t xml:space="preserve">Het Verificatieplan wordt door Aanbieder uitgewerkt na overeenstemming met de DCO over de uitgangspunten van de </w:t>
            </w:r>
            <w:r w:rsidRPr="006565BD">
              <w:rPr>
                <w:rFonts w:ascii="Lucida Sans" w:hAnsi="Lucida Sans"/>
                <w:sz w:val="20"/>
                <w:szCs w:val="20"/>
              </w:rPr>
              <w:lastRenderedPageBreak/>
              <w:t xml:space="preserve">Verificatie. Aanbieder doet hiervoor een voorstel. </w:t>
            </w:r>
          </w:p>
        </w:tc>
        <w:tc>
          <w:tcPr>
            <w:tcW w:w="2551" w:type="dxa"/>
            <w:tcBorders>
              <w:top w:val="single" w:sz="4" w:space="0" w:color="auto"/>
              <w:left w:val="single" w:sz="6" w:space="0" w:color="auto"/>
              <w:bottom w:val="single" w:sz="4" w:space="0" w:color="auto"/>
              <w:right w:val="single" w:sz="6" w:space="0" w:color="auto"/>
            </w:tcBorders>
            <w:shd w:val="clear" w:color="auto" w:fill="auto"/>
          </w:tcPr>
          <w:p w14:paraId="50A72D5C" w14:textId="624E056C" w:rsidR="00836C28" w:rsidRPr="00972234" w:rsidRDefault="00836C28" w:rsidP="00836C28">
            <w:pPr>
              <w:ind w:left="137"/>
              <w:textAlignment w:val="baseline"/>
              <w:rPr>
                <w:rFonts w:ascii="Lucida Sans" w:hAnsi="Lucida Sans"/>
                <w:iCs/>
                <w:sz w:val="20"/>
                <w:szCs w:val="20"/>
              </w:rPr>
            </w:pPr>
            <w:r w:rsidRPr="00972234">
              <w:rPr>
                <w:rFonts w:ascii="Lucida Sans" w:hAnsi="Lucida Sans"/>
                <w:iCs/>
                <w:sz w:val="20"/>
                <w:szCs w:val="20"/>
              </w:rPr>
              <w:lastRenderedPageBreak/>
              <w:t xml:space="preserve">Bijvoorbeeld op basis van een Risico-assessment: diepgang; dekkingsgraad; </w:t>
            </w:r>
            <w:r w:rsidRPr="00972234">
              <w:rPr>
                <w:rFonts w:ascii="Lucida Sans" w:hAnsi="Lucida Sans"/>
                <w:iCs/>
                <w:sz w:val="20"/>
                <w:szCs w:val="20"/>
              </w:rPr>
              <w:lastRenderedPageBreak/>
              <w:t>herhalingsfrequentie; etc.).</w:t>
            </w:r>
          </w:p>
        </w:tc>
        <w:tc>
          <w:tcPr>
            <w:tcW w:w="425" w:type="dxa"/>
            <w:tcBorders>
              <w:top w:val="single" w:sz="4" w:space="0" w:color="auto"/>
              <w:left w:val="single" w:sz="6" w:space="0" w:color="auto"/>
              <w:bottom w:val="single" w:sz="4" w:space="0" w:color="auto"/>
              <w:right w:val="single" w:sz="6" w:space="0" w:color="auto"/>
            </w:tcBorders>
          </w:tcPr>
          <w:p w14:paraId="38840C85" w14:textId="77777777" w:rsidR="00836C28" w:rsidRPr="006565BD" w:rsidRDefault="00836C28" w:rsidP="00836C28">
            <w:pPr>
              <w:jc w:val="center"/>
              <w:textAlignment w:val="baseline"/>
              <w:rPr>
                <w:rFonts w:ascii="Lucida Sans" w:hAnsi="Lucida Sans"/>
                <w:sz w:val="20"/>
                <w:szCs w:val="20"/>
              </w:rPr>
            </w:pPr>
            <w:r w:rsidRPr="006565BD">
              <w:rPr>
                <w:rFonts w:ascii="Lucida Sans" w:hAnsi="Lucida Sans"/>
                <w:sz w:val="20"/>
                <w:szCs w:val="20"/>
              </w:rPr>
              <w:lastRenderedPageBreak/>
              <w:t>X</w:t>
            </w:r>
          </w:p>
        </w:tc>
        <w:tc>
          <w:tcPr>
            <w:tcW w:w="425" w:type="dxa"/>
            <w:tcBorders>
              <w:top w:val="single" w:sz="4" w:space="0" w:color="auto"/>
              <w:left w:val="single" w:sz="6" w:space="0" w:color="auto"/>
              <w:bottom w:val="single" w:sz="4" w:space="0" w:color="auto"/>
              <w:right w:val="single" w:sz="6" w:space="0" w:color="auto"/>
            </w:tcBorders>
          </w:tcPr>
          <w:p w14:paraId="3CE12BF3" w14:textId="77777777" w:rsidR="00836C28" w:rsidRPr="006565BD" w:rsidRDefault="00836C28" w:rsidP="00836C28">
            <w:pPr>
              <w:jc w:val="center"/>
              <w:textAlignment w:val="baseline"/>
              <w:rPr>
                <w:rFonts w:ascii="Lucida Sans" w:hAnsi="Lucida Sans"/>
                <w:sz w:val="20"/>
                <w:szCs w:val="20"/>
              </w:rPr>
            </w:pPr>
            <w:r w:rsidRPr="006565BD">
              <w:rPr>
                <w:rFonts w:ascii="Lucida Sans" w:hAnsi="Lucida Sans"/>
                <w:sz w:val="20"/>
                <w:szCs w:val="20"/>
              </w:rPr>
              <w:t>X</w:t>
            </w:r>
          </w:p>
        </w:tc>
        <w:tc>
          <w:tcPr>
            <w:tcW w:w="425" w:type="dxa"/>
            <w:tcBorders>
              <w:top w:val="single" w:sz="4" w:space="0" w:color="auto"/>
              <w:left w:val="single" w:sz="6" w:space="0" w:color="auto"/>
              <w:bottom w:val="single" w:sz="4" w:space="0" w:color="auto"/>
              <w:right w:val="single" w:sz="6" w:space="0" w:color="auto"/>
            </w:tcBorders>
          </w:tcPr>
          <w:p w14:paraId="255FD6C1" w14:textId="77777777" w:rsidR="00836C28" w:rsidRPr="006565BD" w:rsidRDefault="00836C28" w:rsidP="00836C28">
            <w:pPr>
              <w:jc w:val="center"/>
              <w:textAlignment w:val="baseline"/>
              <w:rPr>
                <w:rFonts w:ascii="Lucida Sans" w:hAnsi="Lucida Sans"/>
                <w:sz w:val="20"/>
                <w:szCs w:val="20"/>
              </w:rPr>
            </w:pPr>
            <w:r w:rsidRPr="006565BD">
              <w:rPr>
                <w:rFonts w:ascii="Lucida Sans" w:hAnsi="Lucida Sans"/>
                <w:sz w:val="20"/>
                <w:szCs w:val="20"/>
              </w:rPr>
              <w:t>X</w:t>
            </w:r>
          </w:p>
        </w:tc>
      </w:tr>
      <w:tr w:rsidR="00836C28" w:rsidRPr="006565BD" w14:paraId="2A72B55F" w14:textId="77777777" w:rsidTr="00972234">
        <w:trPr>
          <w:gridAfter w:val="1"/>
          <w:wAfter w:w="1924" w:type="dxa"/>
        </w:trPr>
        <w:tc>
          <w:tcPr>
            <w:tcW w:w="709" w:type="dxa"/>
            <w:tcBorders>
              <w:top w:val="single" w:sz="4" w:space="0" w:color="auto"/>
              <w:left w:val="single" w:sz="6" w:space="0" w:color="auto"/>
              <w:bottom w:val="single" w:sz="4" w:space="0" w:color="auto"/>
              <w:right w:val="single" w:sz="6" w:space="0" w:color="auto"/>
            </w:tcBorders>
            <w:shd w:val="clear" w:color="auto" w:fill="auto"/>
          </w:tcPr>
          <w:p w14:paraId="6ECAC577" w14:textId="77777777" w:rsidR="00836C28" w:rsidRPr="006565BD" w:rsidRDefault="00836C28" w:rsidP="00836C28">
            <w:pPr>
              <w:pStyle w:val="Lijstalinea"/>
              <w:numPr>
                <w:ilvl w:val="0"/>
                <w:numId w:val="18"/>
              </w:numPr>
              <w:textAlignment w:val="baseline"/>
              <w:rPr>
                <w:rFonts w:ascii="Lucida Sans" w:eastAsia="Arial" w:hAnsi="Lucida Sans" w:cs="Arial"/>
                <w:sz w:val="20"/>
                <w:szCs w:val="20"/>
              </w:rPr>
            </w:pPr>
          </w:p>
        </w:tc>
        <w:tc>
          <w:tcPr>
            <w:tcW w:w="1274" w:type="dxa"/>
            <w:tcBorders>
              <w:top w:val="single" w:sz="4" w:space="0" w:color="auto"/>
              <w:left w:val="single" w:sz="6" w:space="0" w:color="auto"/>
              <w:bottom w:val="single" w:sz="4" w:space="0" w:color="auto"/>
              <w:right w:val="single" w:sz="6" w:space="0" w:color="auto"/>
            </w:tcBorders>
          </w:tcPr>
          <w:p w14:paraId="740669BA" w14:textId="79D4425E" w:rsidR="00836C28" w:rsidRPr="006565BD" w:rsidRDefault="00836C28" w:rsidP="00836C28">
            <w:pPr>
              <w:pStyle w:val="Default"/>
              <w:ind w:right="84"/>
              <w:rPr>
                <w:rFonts w:ascii="Lucida Sans" w:eastAsia="Lucida Sans" w:hAnsi="Lucida Sans" w:cs="Lucida Sans"/>
                <w:sz w:val="20"/>
                <w:szCs w:val="20"/>
              </w:rPr>
            </w:pPr>
            <w:r w:rsidRPr="006565BD">
              <w:rPr>
                <w:rFonts w:ascii="Lucida Sans" w:eastAsia="Lucida Sans" w:hAnsi="Lucida Sans" w:cs="Lucida Sans"/>
                <w:sz w:val="20"/>
                <w:szCs w:val="20"/>
              </w:rPr>
              <w:t>Testdo</w:t>
            </w:r>
            <w:r w:rsidRPr="006565BD">
              <w:rPr>
                <w:rFonts w:ascii="Lucida Sans" w:eastAsia="Lucida Sans" w:hAnsi="Lucida Sans" w:cs="Lucida Sans"/>
                <w:sz w:val="20"/>
                <w:szCs w:val="20"/>
              </w:rPr>
              <w:softHyphen/>
              <w:t>cumenten</w:t>
            </w:r>
          </w:p>
        </w:tc>
        <w:tc>
          <w:tcPr>
            <w:tcW w:w="3969" w:type="dxa"/>
            <w:tcBorders>
              <w:top w:val="single" w:sz="4" w:space="0" w:color="auto"/>
              <w:left w:val="single" w:sz="6" w:space="0" w:color="auto"/>
              <w:bottom w:val="single" w:sz="4" w:space="0" w:color="auto"/>
              <w:right w:val="single" w:sz="6" w:space="0" w:color="auto"/>
            </w:tcBorders>
            <w:shd w:val="clear" w:color="auto" w:fill="auto"/>
          </w:tcPr>
          <w:p w14:paraId="3512FC62" w14:textId="57CB16AD" w:rsidR="00836C28" w:rsidRPr="006565BD" w:rsidRDefault="00836C28" w:rsidP="00836C28">
            <w:pPr>
              <w:ind w:left="142" w:right="142"/>
              <w:rPr>
                <w:rFonts w:ascii="Lucida Sans" w:hAnsi="Lucida Sans"/>
                <w:sz w:val="20"/>
                <w:szCs w:val="20"/>
              </w:rPr>
            </w:pPr>
            <w:r w:rsidRPr="006565BD">
              <w:rPr>
                <w:rFonts w:ascii="Lucida Sans" w:hAnsi="Lucida Sans"/>
                <w:sz w:val="20"/>
                <w:szCs w:val="20"/>
              </w:rPr>
              <w:t xml:space="preserve">Voor het Verificatieplan wordt gebruikgemaakt van gestructureerde testbeschrijvingen met een test-/verificatieplan, een test-/verificatiebeschrijving en een rapport. </w:t>
            </w:r>
          </w:p>
          <w:p w14:paraId="34690029" w14:textId="05A8F3B2" w:rsidR="00836C28" w:rsidRPr="006565BD" w:rsidRDefault="00836C28" w:rsidP="00836C28">
            <w:pPr>
              <w:ind w:left="142" w:right="142"/>
              <w:rPr>
                <w:rFonts w:ascii="Lucida Sans" w:hAnsi="Lucida Sans"/>
                <w:sz w:val="20"/>
                <w:szCs w:val="20"/>
              </w:rPr>
            </w:pPr>
            <w:r w:rsidRPr="006565BD">
              <w:rPr>
                <w:rFonts w:ascii="Lucida Sans" w:hAnsi="Lucida Sans"/>
                <w:sz w:val="20"/>
                <w:szCs w:val="20"/>
              </w:rPr>
              <w:t>Het plan bevat criteria voor het bepalen van de ernst van een bevinding (met ernstcategorie) en pass-</w:t>
            </w:r>
            <w:proofErr w:type="spellStart"/>
            <w:r w:rsidRPr="006565BD">
              <w:rPr>
                <w:rFonts w:ascii="Lucida Sans" w:hAnsi="Lucida Sans"/>
                <w:sz w:val="20"/>
                <w:szCs w:val="20"/>
              </w:rPr>
              <w:t>fail</w:t>
            </w:r>
            <w:proofErr w:type="spellEnd"/>
            <w:r w:rsidRPr="006565BD">
              <w:rPr>
                <w:rFonts w:ascii="Lucida Sans" w:hAnsi="Lucida Sans"/>
                <w:sz w:val="20"/>
                <w:szCs w:val="20"/>
              </w:rPr>
              <w:t>-criteria voor een bepaalde test/verificatie.</w:t>
            </w:r>
          </w:p>
        </w:tc>
        <w:tc>
          <w:tcPr>
            <w:tcW w:w="2551" w:type="dxa"/>
            <w:tcBorders>
              <w:top w:val="single" w:sz="4" w:space="0" w:color="auto"/>
              <w:left w:val="single" w:sz="6" w:space="0" w:color="auto"/>
              <w:bottom w:val="single" w:sz="4" w:space="0" w:color="auto"/>
              <w:right w:val="single" w:sz="6" w:space="0" w:color="auto"/>
            </w:tcBorders>
            <w:shd w:val="clear" w:color="auto" w:fill="auto"/>
          </w:tcPr>
          <w:p w14:paraId="3B380674" w14:textId="62B12DD4" w:rsidR="00836C28" w:rsidRPr="00972234" w:rsidRDefault="00836C28" w:rsidP="00836C28">
            <w:pPr>
              <w:ind w:left="137"/>
              <w:textAlignment w:val="baseline"/>
              <w:rPr>
                <w:rFonts w:ascii="Lucida Sans" w:hAnsi="Lucida Sans"/>
                <w:iCs/>
                <w:sz w:val="20"/>
                <w:szCs w:val="20"/>
              </w:rPr>
            </w:pPr>
            <w:r w:rsidRPr="00972234">
              <w:rPr>
                <w:rFonts w:ascii="Lucida Sans" w:hAnsi="Lucida Sans"/>
                <w:iCs/>
                <w:sz w:val="20"/>
                <w:szCs w:val="20"/>
              </w:rPr>
              <w:t>Gedacht wordt aan een opzet zoals de J-STD-016 met een STP, STD, STR, echter gericht op verificatie en niet alleen op testen.</w:t>
            </w:r>
          </w:p>
          <w:p w14:paraId="6F5C56A5" w14:textId="4237F90E" w:rsidR="00836C28" w:rsidRPr="00972234" w:rsidRDefault="00836C28" w:rsidP="00836C28">
            <w:pPr>
              <w:ind w:left="137"/>
              <w:textAlignment w:val="baseline"/>
              <w:rPr>
                <w:rFonts w:ascii="Lucida Sans" w:hAnsi="Lucida Sans"/>
                <w:iCs/>
                <w:sz w:val="20"/>
                <w:szCs w:val="20"/>
              </w:rPr>
            </w:pPr>
            <w:r w:rsidRPr="00972234">
              <w:rPr>
                <w:rFonts w:ascii="Lucida Sans" w:hAnsi="Lucida Sans"/>
                <w:iCs/>
                <w:sz w:val="20"/>
                <w:szCs w:val="20"/>
              </w:rPr>
              <w:t>STP: System/software-testplan.</w:t>
            </w:r>
          </w:p>
          <w:p w14:paraId="4474F539" w14:textId="3D8E7513" w:rsidR="00836C28" w:rsidRPr="00972234" w:rsidRDefault="00836C28" w:rsidP="00836C28">
            <w:pPr>
              <w:ind w:left="137"/>
              <w:textAlignment w:val="baseline"/>
              <w:rPr>
                <w:rFonts w:ascii="Lucida Sans" w:hAnsi="Lucida Sans"/>
                <w:iCs/>
                <w:sz w:val="20"/>
                <w:szCs w:val="20"/>
              </w:rPr>
            </w:pPr>
            <w:r w:rsidRPr="00972234">
              <w:rPr>
                <w:rFonts w:ascii="Lucida Sans" w:hAnsi="Lucida Sans"/>
                <w:iCs/>
                <w:sz w:val="20"/>
                <w:szCs w:val="20"/>
              </w:rPr>
              <w:t>STD: System/software-testbeschrijving.</w:t>
            </w:r>
          </w:p>
          <w:p w14:paraId="55F05A28" w14:textId="4BB5D725" w:rsidR="00836C28" w:rsidRPr="00972234" w:rsidRDefault="00836C28" w:rsidP="00836C28">
            <w:pPr>
              <w:ind w:left="137"/>
              <w:textAlignment w:val="baseline"/>
              <w:rPr>
                <w:rFonts w:ascii="Lucida Sans" w:hAnsi="Lucida Sans"/>
                <w:iCs/>
                <w:sz w:val="20"/>
                <w:szCs w:val="20"/>
              </w:rPr>
            </w:pPr>
            <w:r w:rsidRPr="00972234">
              <w:rPr>
                <w:rFonts w:ascii="Lucida Sans" w:hAnsi="Lucida Sans"/>
                <w:iCs/>
                <w:sz w:val="20"/>
                <w:szCs w:val="20"/>
              </w:rPr>
              <w:t>STR: system/software-testrapport.</w:t>
            </w:r>
          </w:p>
        </w:tc>
        <w:tc>
          <w:tcPr>
            <w:tcW w:w="425" w:type="dxa"/>
            <w:tcBorders>
              <w:top w:val="single" w:sz="4" w:space="0" w:color="auto"/>
              <w:left w:val="single" w:sz="6" w:space="0" w:color="auto"/>
              <w:bottom w:val="single" w:sz="4" w:space="0" w:color="auto"/>
              <w:right w:val="single" w:sz="6" w:space="0" w:color="auto"/>
            </w:tcBorders>
          </w:tcPr>
          <w:p w14:paraId="00BF9131" w14:textId="77777777" w:rsidR="00836C28" w:rsidRPr="006565BD" w:rsidRDefault="00836C28" w:rsidP="00836C28">
            <w:pPr>
              <w:pStyle w:val="Default"/>
              <w:ind w:right="84"/>
              <w:jc w:val="center"/>
              <w:rPr>
                <w:rFonts w:ascii="Lucida Sans" w:eastAsia="Lucida Sans" w:hAnsi="Lucida Sans" w:cs="Lucida Sans"/>
                <w:sz w:val="20"/>
                <w:szCs w:val="20"/>
              </w:rPr>
            </w:pPr>
            <w:r w:rsidRPr="006565BD">
              <w:rPr>
                <w:rFonts w:ascii="Lucida Sans" w:eastAsia="Lucida Sans" w:hAnsi="Lucida Sans" w:cs="Lucida Sans"/>
                <w:sz w:val="20"/>
                <w:szCs w:val="20"/>
              </w:rPr>
              <w:t>X</w:t>
            </w:r>
          </w:p>
        </w:tc>
        <w:tc>
          <w:tcPr>
            <w:tcW w:w="425" w:type="dxa"/>
            <w:tcBorders>
              <w:top w:val="single" w:sz="4" w:space="0" w:color="auto"/>
              <w:left w:val="single" w:sz="6" w:space="0" w:color="auto"/>
              <w:bottom w:val="single" w:sz="4" w:space="0" w:color="auto"/>
              <w:right w:val="single" w:sz="6" w:space="0" w:color="auto"/>
            </w:tcBorders>
          </w:tcPr>
          <w:p w14:paraId="5031C46A" w14:textId="77777777" w:rsidR="00836C28" w:rsidRPr="006565BD" w:rsidRDefault="00836C28" w:rsidP="00836C28">
            <w:pPr>
              <w:pStyle w:val="Default"/>
              <w:ind w:right="84"/>
              <w:jc w:val="center"/>
              <w:rPr>
                <w:rFonts w:ascii="Lucida Sans" w:eastAsia="Lucida Sans" w:hAnsi="Lucida Sans" w:cs="Lucida Sans"/>
                <w:sz w:val="20"/>
                <w:szCs w:val="20"/>
              </w:rPr>
            </w:pPr>
            <w:r w:rsidRPr="006565BD">
              <w:rPr>
                <w:rFonts w:ascii="Lucida Sans" w:eastAsia="Lucida Sans" w:hAnsi="Lucida Sans" w:cs="Lucida Sans"/>
                <w:sz w:val="20"/>
                <w:szCs w:val="20"/>
              </w:rPr>
              <w:t>X</w:t>
            </w:r>
          </w:p>
        </w:tc>
        <w:tc>
          <w:tcPr>
            <w:tcW w:w="425" w:type="dxa"/>
            <w:tcBorders>
              <w:top w:val="single" w:sz="4" w:space="0" w:color="auto"/>
              <w:left w:val="single" w:sz="6" w:space="0" w:color="auto"/>
              <w:bottom w:val="single" w:sz="4" w:space="0" w:color="auto"/>
              <w:right w:val="single" w:sz="6" w:space="0" w:color="auto"/>
            </w:tcBorders>
          </w:tcPr>
          <w:p w14:paraId="2048F884" w14:textId="77777777" w:rsidR="00836C28" w:rsidRPr="006565BD" w:rsidRDefault="00836C28" w:rsidP="00836C28">
            <w:pPr>
              <w:pStyle w:val="Default"/>
              <w:ind w:right="84"/>
              <w:jc w:val="center"/>
              <w:rPr>
                <w:rFonts w:ascii="Lucida Sans" w:eastAsia="Lucida Sans" w:hAnsi="Lucida Sans" w:cs="Lucida Sans"/>
                <w:sz w:val="20"/>
                <w:szCs w:val="20"/>
              </w:rPr>
            </w:pPr>
            <w:r w:rsidRPr="006565BD">
              <w:rPr>
                <w:rFonts w:ascii="Lucida Sans" w:eastAsia="Lucida Sans" w:hAnsi="Lucida Sans" w:cs="Lucida Sans"/>
                <w:sz w:val="20"/>
                <w:szCs w:val="20"/>
              </w:rPr>
              <w:t>X</w:t>
            </w:r>
          </w:p>
        </w:tc>
      </w:tr>
      <w:tr w:rsidR="00836C28" w:rsidRPr="006565BD" w14:paraId="10D0776C" w14:textId="77777777" w:rsidTr="00972234">
        <w:trPr>
          <w:gridAfter w:val="1"/>
          <w:wAfter w:w="1924" w:type="dxa"/>
        </w:trPr>
        <w:tc>
          <w:tcPr>
            <w:tcW w:w="709" w:type="dxa"/>
            <w:tcBorders>
              <w:top w:val="single" w:sz="4" w:space="0" w:color="auto"/>
              <w:left w:val="single" w:sz="6" w:space="0" w:color="auto"/>
              <w:bottom w:val="single" w:sz="4" w:space="0" w:color="auto"/>
              <w:right w:val="single" w:sz="6" w:space="0" w:color="auto"/>
            </w:tcBorders>
            <w:shd w:val="clear" w:color="auto" w:fill="auto"/>
          </w:tcPr>
          <w:p w14:paraId="0DA4DA0D" w14:textId="77777777" w:rsidR="00836C28" w:rsidRPr="006565BD" w:rsidRDefault="00836C28" w:rsidP="00836C28">
            <w:pPr>
              <w:pStyle w:val="Lijstalinea"/>
              <w:numPr>
                <w:ilvl w:val="0"/>
                <w:numId w:val="18"/>
              </w:numPr>
              <w:textAlignment w:val="baseline"/>
              <w:rPr>
                <w:rFonts w:ascii="Lucida Sans" w:eastAsia="Arial" w:hAnsi="Lucida Sans" w:cs="Arial"/>
                <w:sz w:val="20"/>
                <w:szCs w:val="20"/>
              </w:rPr>
            </w:pPr>
          </w:p>
        </w:tc>
        <w:tc>
          <w:tcPr>
            <w:tcW w:w="1274" w:type="dxa"/>
            <w:tcBorders>
              <w:top w:val="single" w:sz="4" w:space="0" w:color="auto"/>
              <w:left w:val="single" w:sz="6" w:space="0" w:color="auto"/>
              <w:bottom w:val="single" w:sz="4" w:space="0" w:color="auto"/>
              <w:right w:val="single" w:sz="6" w:space="0" w:color="auto"/>
            </w:tcBorders>
          </w:tcPr>
          <w:p w14:paraId="084DE4B7" w14:textId="77777777" w:rsidR="00836C28" w:rsidRPr="006565BD" w:rsidRDefault="00836C28" w:rsidP="00836C28">
            <w:pPr>
              <w:pStyle w:val="Default"/>
              <w:ind w:right="-6"/>
              <w:rPr>
                <w:rFonts w:ascii="Lucida Sans" w:eastAsia="Lucida Sans" w:hAnsi="Lucida Sans" w:cs="Lucida Sans"/>
                <w:sz w:val="20"/>
                <w:szCs w:val="20"/>
              </w:rPr>
            </w:pPr>
            <w:r w:rsidRPr="006565BD">
              <w:rPr>
                <w:rFonts w:ascii="Lucida Sans" w:eastAsia="Lucida Sans" w:hAnsi="Lucida Sans" w:cs="Lucida Sans"/>
                <w:sz w:val="20"/>
                <w:szCs w:val="20"/>
              </w:rPr>
              <w:t xml:space="preserve">Plan Overgang naar Uitvoeringsfase </w:t>
            </w:r>
          </w:p>
        </w:tc>
        <w:tc>
          <w:tcPr>
            <w:tcW w:w="3969" w:type="dxa"/>
            <w:tcBorders>
              <w:top w:val="single" w:sz="4" w:space="0" w:color="auto"/>
              <w:left w:val="single" w:sz="6" w:space="0" w:color="auto"/>
              <w:bottom w:val="single" w:sz="4" w:space="0" w:color="auto"/>
              <w:right w:val="single" w:sz="6" w:space="0" w:color="auto"/>
            </w:tcBorders>
            <w:shd w:val="clear" w:color="auto" w:fill="auto"/>
          </w:tcPr>
          <w:p w14:paraId="108D07A9" w14:textId="11AE17F1" w:rsidR="00836C28" w:rsidRPr="006565BD" w:rsidRDefault="00836C28" w:rsidP="00836C28">
            <w:pPr>
              <w:ind w:left="142" w:right="142"/>
              <w:jc w:val="both"/>
              <w:rPr>
                <w:rFonts w:ascii="Lucida Sans" w:hAnsi="Lucida Sans"/>
                <w:sz w:val="20"/>
                <w:szCs w:val="20"/>
              </w:rPr>
            </w:pPr>
            <w:r w:rsidRPr="006565BD">
              <w:rPr>
                <w:rFonts w:ascii="Lucida Sans" w:hAnsi="Lucida Sans"/>
                <w:sz w:val="20"/>
                <w:szCs w:val="20"/>
              </w:rPr>
              <w:t xml:space="preserve">Onderdeel van het Verificatieplan is een plan waarmee na uitvoering wordt aangetoond dat Aanbieder gereed is voor de overgang van de </w:t>
            </w:r>
            <w:proofErr w:type="spellStart"/>
            <w:r w:rsidRPr="006565BD">
              <w:rPr>
                <w:rFonts w:ascii="Lucida Sans" w:hAnsi="Lucida Sans"/>
                <w:sz w:val="20"/>
                <w:szCs w:val="20"/>
              </w:rPr>
              <w:t>Inleerfase</w:t>
            </w:r>
            <w:proofErr w:type="spellEnd"/>
            <w:r w:rsidRPr="006565BD">
              <w:rPr>
                <w:rFonts w:ascii="Lucida Sans" w:hAnsi="Lucida Sans"/>
                <w:sz w:val="20"/>
                <w:szCs w:val="20"/>
              </w:rPr>
              <w:t xml:space="preserve"> naar de Uitvoeringsfase en dat aan alle eisen die op de Uitvoeringsfase van toepassing zijn wordt voldaan.</w:t>
            </w:r>
          </w:p>
          <w:p w14:paraId="0D6B9E76" w14:textId="77777777" w:rsidR="00836C28" w:rsidRPr="006565BD" w:rsidRDefault="00836C28" w:rsidP="00836C28">
            <w:pPr>
              <w:ind w:right="142"/>
              <w:jc w:val="both"/>
              <w:rPr>
                <w:rFonts w:ascii="Lucida Sans" w:hAnsi="Lucida Sans"/>
                <w:sz w:val="20"/>
                <w:szCs w:val="20"/>
              </w:rPr>
            </w:pPr>
          </w:p>
        </w:tc>
        <w:tc>
          <w:tcPr>
            <w:tcW w:w="2551" w:type="dxa"/>
            <w:tcBorders>
              <w:top w:val="single" w:sz="4" w:space="0" w:color="auto"/>
              <w:left w:val="single" w:sz="6" w:space="0" w:color="auto"/>
              <w:bottom w:val="single" w:sz="4" w:space="0" w:color="auto"/>
              <w:right w:val="single" w:sz="6" w:space="0" w:color="auto"/>
            </w:tcBorders>
            <w:shd w:val="clear" w:color="auto" w:fill="auto"/>
          </w:tcPr>
          <w:p w14:paraId="74AAD3F4" w14:textId="04A6D814" w:rsidR="00836C28" w:rsidRPr="006565BD" w:rsidRDefault="00836C28" w:rsidP="00836C28">
            <w:pPr>
              <w:ind w:left="94"/>
              <w:textAlignment w:val="baseline"/>
              <w:rPr>
                <w:rFonts w:ascii="Lucida Sans" w:hAnsi="Lucida Sans"/>
                <w:sz w:val="20"/>
                <w:szCs w:val="20"/>
              </w:rPr>
            </w:pPr>
            <w:r w:rsidRPr="006565BD">
              <w:rPr>
                <w:rFonts w:ascii="Lucida Sans" w:hAnsi="Lucida Sans"/>
                <w:sz w:val="20"/>
                <w:szCs w:val="20"/>
              </w:rPr>
              <w:t>O.a. bij Cluster 2 en 3 Diensten aantonen dat:</w:t>
            </w:r>
          </w:p>
          <w:p w14:paraId="47590222" w14:textId="461C33AD" w:rsidR="00836C28" w:rsidRDefault="00836C28" w:rsidP="00836C28">
            <w:pPr>
              <w:pStyle w:val="Lijstalinea"/>
              <w:numPr>
                <w:ilvl w:val="0"/>
                <w:numId w:val="14"/>
              </w:numPr>
              <w:ind w:left="235" w:hanging="141"/>
              <w:textAlignment w:val="baseline"/>
              <w:rPr>
                <w:rFonts w:ascii="Lucida Sans" w:hAnsi="Lucida Sans"/>
                <w:sz w:val="20"/>
                <w:szCs w:val="20"/>
              </w:rPr>
            </w:pPr>
            <w:r>
              <w:rPr>
                <w:rFonts w:ascii="Lucida Sans" w:hAnsi="Lucida Sans"/>
                <w:sz w:val="20"/>
                <w:szCs w:val="20"/>
              </w:rPr>
              <w:t>Prestatieafspraken en handhavingsmaatre</w:t>
            </w:r>
            <w:r>
              <w:rPr>
                <w:rFonts w:ascii="Lucida Sans" w:hAnsi="Lucida Sans"/>
                <w:sz w:val="20"/>
                <w:szCs w:val="20"/>
              </w:rPr>
              <w:softHyphen/>
              <w:t>gelen zijn vastgelegd in de Nadere Overeenkomst.</w:t>
            </w:r>
          </w:p>
          <w:p w14:paraId="58923598" w14:textId="38B65EA0" w:rsidR="00836C28" w:rsidRPr="006565BD" w:rsidRDefault="00836C28" w:rsidP="00836C28">
            <w:pPr>
              <w:pStyle w:val="Lijstalinea"/>
              <w:numPr>
                <w:ilvl w:val="0"/>
                <w:numId w:val="14"/>
              </w:numPr>
              <w:ind w:left="235" w:hanging="141"/>
              <w:textAlignment w:val="baseline"/>
              <w:rPr>
                <w:rFonts w:ascii="Lucida Sans" w:hAnsi="Lucida Sans"/>
                <w:sz w:val="20"/>
                <w:szCs w:val="20"/>
              </w:rPr>
            </w:pPr>
            <w:r w:rsidRPr="006565BD">
              <w:rPr>
                <w:rFonts w:ascii="Lucida Sans" w:hAnsi="Lucida Sans"/>
                <w:sz w:val="20"/>
                <w:szCs w:val="20"/>
              </w:rPr>
              <w:t>Voldoende opgeleid en getraind personeel beschikbaar is.</w:t>
            </w:r>
          </w:p>
          <w:p w14:paraId="7C1EEF18" w14:textId="51AEE668" w:rsidR="00836C28" w:rsidRPr="006565BD" w:rsidRDefault="00836C28" w:rsidP="00836C28">
            <w:pPr>
              <w:pStyle w:val="Lijstalinea"/>
              <w:numPr>
                <w:ilvl w:val="0"/>
                <w:numId w:val="14"/>
              </w:numPr>
              <w:ind w:left="235" w:hanging="141"/>
              <w:textAlignment w:val="baseline"/>
              <w:rPr>
                <w:rFonts w:ascii="Lucida Sans" w:hAnsi="Lucida Sans"/>
                <w:sz w:val="20"/>
                <w:szCs w:val="20"/>
              </w:rPr>
            </w:pPr>
            <w:r w:rsidRPr="006565BD">
              <w:rPr>
                <w:rFonts w:ascii="Lucida Sans" w:hAnsi="Lucida Sans"/>
                <w:sz w:val="20"/>
                <w:szCs w:val="20"/>
              </w:rPr>
              <w:t>Systemen en organisatie zijn ingericht en correct functioneren.</w:t>
            </w:r>
          </w:p>
          <w:p w14:paraId="49C7549E" w14:textId="6C4EB362" w:rsidR="00836C28" w:rsidRPr="006565BD" w:rsidRDefault="00836C28" w:rsidP="00836C28">
            <w:pPr>
              <w:pStyle w:val="Lijstalinea"/>
              <w:numPr>
                <w:ilvl w:val="0"/>
                <w:numId w:val="14"/>
              </w:numPr>
              <w:ind w:left="235" w:hanging="141"/>
              <w:textAlignment w:val="baseline"/>
              <w:rPr>
                <w:rFonts w:ascii="Lucida Sans" w:hAnsi="Lucida Sans"/>
                <w:sz w:val="20"/>
                <w:szCs w:val="20"/>
              </w:rPr>
            </w:pPr>
            <w:r w:rsidRPr="006565BD">
              <w:rPr>
                <w:rFonts w:ascii="Lucida Sans" w:hAnsi="Lucida Sans"/>
                <w:sz w:val="20"/>
                <w:szCs w:val="20"/>
              </w:rPr>
              <w:t>Alle benodigde plannen, procedures en protocollen zijn vastgelegd en geïmplementeerd met bijbehorende technische ondersteuning.</w:t>
            </w:r>
          </w:p>
          <w:p w14:paraId="7F06169F" w14:textId="0FBC3802" w:rsidR="00836C28" w:rsidRPr="006565BD" w:rsidRDefault="00836C28" w:rsidP="00836C28">
            <w:pPr>
              <w:pStyle w:val="Lijstalinea"/>
              <w:numPr>
                <w:ilvl w:val="0"/>
                <w:numId w:val="14"/>
              </w:numPr>
              <w:ind w:left="235" w:hanging="141"/>
              <w:textAlignment w:val="baseline"/>
              <w:rPr>
                <w:rFonts w:ascii="Lucida Sans" w:hAnsi="Lucida Sans"/>
                <w:sz w:val="20"/>
                <w:szCs w:val="20"/>
              </w:rPr>
            </w:pPr>
            <w:r w:rsidRPr="006565BD">
              <w:rPr>
                <w:rFonts w:ascii="Lucida Sans" w:hAnsi="Lucida Sans"/>
                <w:sz w:val="20"/>
                <w:szCs w:val="20"/>
              </w:rPr>
              <w:t>De organisatie op een systematische wijze de PDCI-cyclus doorloopt.</w:t>
            </w:r>
          </w:p>
          <w:p w14:paraId="279EE12D" w14:textId="109BF534" w:rsidR="00836C28" w:rsidRPr="00972234" w:rsidRDefault="00836C28" w:rsidP="00836C28">
            <w:pPr>
              <w:pStyle w:val="Lijstalinea"/>
              <w:numPr>
                <w:ilvl w:val="0"/>
                <w:numId w:val="14"/>
              </w:numPr>
              <w:ind w:left="235" w:hanging="141"/>
              <w:textAlignment w:val="baseline"/>
              <w:rPr>
                <w:rFonts w:ascii="Lucida Sans" w:hAnsi="Lucida Sans"/>
                <w:sz w:val="20"/>
                <w:szCs w:val="20"/>
              </w:rPr>
            </w:pPr>
            <w:r w:rsidRPr="006565BD">
              <w:rPr>
                <w:rFonts w:ascii="Lucida Sans" w:hAnsi="Lucida Sans"/>
                <w:sz w:val="20"/>
                <w:szCs w:val="20"/>
              </w:rPr>
              <w:t>Risico- en raakvlakmanagement zijn ingericht in functioneren.</w:t>
            </w:r>
          </w:p>
          <w:p w14:paraId="1531484D" w14:textId="13A6C2A1" w:rsidR="00836C28" w:rsidRPr="006565BD" w:rsidRDefault="00836C28" w:rsidP="00836C28">
            <w:pPr>
              <w:pStyle w:val="Lijstalinea"/>
              <w:numPr>
                <w:ilvl w:val="0"/>
                <w:numId w:val="14"/>
              </w:numPr>
              <w:ind w:left="235" w:hanging="141"/>
              <w:textAlignment w:val="baseline"/>
              <w:rPr>
                <w:rFonts w:ascii="Lucida Sans" w:hAnsi="Lucida Sans" w:cs="Arial"/>
                <w:sz w:val="20"/>
                <w:szCs w:val="20"/>
              </w:rPr>
            </w:pPr>
            <w:r w:rsidRPr="006565BD">
              <w:rPr>
                <w:rFonts w:ascii="Lucida Sans" w:hAnsi="Lucida Sans"/>
                <w:sz w:val="20"/>
                <w:szCs w:val="20"/>
              </w:rPr>
              <w:t>De continuïteit van de Dienstverlening is geborgd.</w:t>
            </w:r>
          </w:p>
        </w:tc>
        <w:tc>
          <w:tcPr>
            <w:tcW w:w="425" w:type="dxa"/>
            <w:tcBorders>
              <w:top w:val="single" w:sz="4" w:space="0" w:color="auto"/>
              <w:left w:val="single" w:sz="6" w:space="0" w:color="auto"/>
              <w:bottom w:val="single" w:sz="4" w:space="0" w:color="auto"/>
              <w:right w:val="single" w:sz="6" w:space="0" w:color="auto"/>
            </w:tcBorders>
          </w:tcPr>
          <w:p w14:paraId="1EAF7A5B" w14:textId="77777777" w:rsidR="00836C28" w:rsidRPr="006565BD" w:rsidRDefault="00836C28" w:rsidP="00836C28">
            <w:pPr>
              <w:jc w:val="center"/>
              <w:textAlignment w:val="baseline"/>
              <w:rPr>
                <w:rFonts w:ascii="Lucida Sans" w:hAnsi="Lucida Sans"/>
                <w:sz w:val="20"/>
                <w:szCs w:val="20"/>
              </w:rPr>
            </w:pPr>
            <w:r w:rsidRPr="006565BD">
              <w:rPr>
                <w:rFonts w:ascii="Lucida Sans" w:hAnsi="Lucida Sans"/>
                <w:sz w:val="20"/>
                <w:szCs w:val="20"/>
              </w:rPr>
              <w:t>A</w:t>
            </w:r>
          </w:p>
        </w:tc>
        <w:tc>
          <w:tcPr>
            <w:tcW w:w="425" w:type="dxa"/>
            <w:tcBorders>
              <w:top w:val="single" w:sz="4" w:space="0" w:color="auto"/>
              <w:left w:val="single" w:sz="6" w:space="0" w:color="auto"/>
              <w:bottom w:val="single" w:sz="4" w:space="0" w:color="auto"/>
              <w:right w:val="single" w:sz="6" w:space="0" w:color="auto"/>
            </w:tcBorders>
          </w:tcPr>
          <w:p w14:paraId="4CF5BA5E" w14:textId="77777777" w:rsidR="00836C28" w:rsidRPr="006565BD" w:rsidRDefault="00836C28" w:rsidP="00836C28">
            <w:pPr>
              <w:jc w:val="center"/>
              <w:textAlignment w:val="baseline"/>
              <w:rPr>
                <w:rFonts w:ascii="Lucida Sans" w:hAnsi="Lucida Sans"/>
                <w:sz w:val="20"/>
                <w:szCs w:val="20"/>
              </w:rPr>
            </w:pPr>
            <w:r w:rsidRPr="006565BD">
              <w:rPr>
                <w:rFonts w:ascii="Lucida Sans" w:hAnsi="Lucida Sans"/>
                <w:sz w:val="20"/>
                <w:szCs w:val="20"/>
              </w:rPr>
              <w:t>X</w:t>
            </w:r>
          </w:p>
        </w:tc>
        <w:tc>
          <w:tcPr>
            <w:tcW w:w="425" w:type="dxa"/>
            <w:tcBorders>
              <w:top w:val="single" w:sz="4" w:space="0" w:color="auto"/>
              <w:left w:val="single" w:sz="6" w:space="0" w:color="auto"/>
              <w:bottom w:val="single" w:sz="4" w:space="0" w:color="auto"/>
              <w:right w:val="single" w:sz="6" w:space="0" w:color="auto"/>
            </w:tcBorders>
          </w:tcPr>
          <w:p w14:paraId="09FB82AA" w14:textId="77777777" w:rsidR="00836C28" w:rsidRPr="006565BD" w:rsidRDefault="00836C28" w:rsidP="00836C28">
            <w:pPr>
              <w:jc w:val="center"/>
              <w:textAlignment w:val="baseline"/>
              <w:rPr>
                <w:rFonts w:ascii="Lucida Sans" w:hAnsi="Lucida Sans"/>
                <w:sz w:val="20"/>
                <w:szCs w:val="20"/>
              </w:rPr>
            </w:pPr>
            <w:r w:rsidRPr="006565BD">
              <w:rPr>
                <w:rFonts w:ascii="Lucida Sans" w:hAnsi="Lucida Sans"/>
                <w:sz w:val="20"/>
                <w:szCs w:val="20"/>
              </w:rPr>
              <w:t>X</w:t>
            </w:r>
          </w:p>
        </w:tc>
      </w:tr>
      <w:tr w:rsidR="00836C28" w:rsidRPr="006565BD" w14:paraId="32CB1C03" w14:textId="77777777" w:rsidTr="00972234">
        <w:trPr>
          <w:gridAfter w:val="1"/>
          <w:wAfter w:w="1924" w:type="dxa"/>
        </w:trPr>
        <w:tc>
          <w:tcPr>
            <w:tcW w:w="709" w:type="dxa"/>
            <w:tcBorders>
              <w:top w:val="single" w:sz="4" w:space="0" w:color="auto"/>
              <w:left w:val="single" w:sz="6" w:space="0" w:color="auto"/>
              <w:bottom w:val="single" w:sz="4" w:space="0" w:color="auto"/>
              <w:right w:val="single" w:sz="6" w:space="0" w:color="auto"/>
            </w:tcBorders>
            <w:shd w:val="clear" w:color="auto" w:fill="auto"/>
          </w:tcPr>
          <w:p w14:paraId="28821E89" w14:textId="77777777" w:rsidR="00836C28" w:rsidRPr="006565BD" w:rsidRDefault="00836C28" w:rsidP="00836C28">
            <w:pPr>
              <w:pStyle w:val="Lijstalinea"/>
              <w:numPr>
                <w:ilvl w:val="0"/>
                <w:numId w:val="18"/>
              </w:numPr>
              <w:textAlignment w:val="baseline"/>
              <w:rPr>
                <w:rFonts w:ascii="Lucida Sans" w:eastAsia="Arial" w:hAnsi="Lucida Sans" w:cs="Arial"/>
                <w:sz w:val="20"/>
                <w:szCs w:val="20"/>
              </w:rPr>
            </w:pPr>
          </w:p>
        </w:tc>
        <w:tc>
          <w:tcPr>
            <w:tcW w:w="1274" w:type="dxa"/>
            <w:tcBorders>
              <w:top w:val="single" w:sz="4" w:space="0" w:color="auto"/>
              <w:left w:val="single" w:sz="6" w:space="0" w:color="auto"/>
              <w:bottom w:val="single" w:sz="4" w:space="0" w:color="auto"/>
              <w:right w:val="single" w:sz="6" w:space="0" w:color="auto"/>
            </w:tcBorders>
          </w:tcPr>
          <w:p w14:paraId="22DA3F5E" w14:textId="77777777" w:rsidR="00836C28" w:rsidRPr="006565BD" w:rsidRDefault="00836C28" w:rsidP="00836C28">
            <w:pPr>
              <w:pStyle w:val="Default"/>
              <w:ind w:right="84"/>
              <w:rPr>
                <w:rFonts w:ascii="Lucida Sans" w:eastAsia="Lucida Sans,Lucida Sans Unicode" w:hAnsi="Lucida Sans" w:cs="Lucida Sans,Lucida Sans Unicode"/>
                <w:sz w:val="20"/>
                <w:szCs w:val="20"/>
              </w:rPr>
            </w:pPr>
            <w:r w:rsidRPr="006565BD">
              <w:rPr>
                <w:rFonts w:ascii="Lucida Sans" w:eastAsia="Lucida Sans,Lucida Sans Unicode" w:hAnsi="Lucida Sans" w:cs="Lucida Sans,Lucida Sans Unicode"/>
                <w:sz w:val="20"/>
                <w:szCs w:val="20"/>
              </w:rPr>
              <w:t>Testme</w:t>
            </w:r>
            <w:r w:rsidRPr="006565BD">
              <w:rPr>
                <w:rFonts w:ascii="Lucida Sans" w:eastAsia="Lucida Sans,Lucida Sans Unicode" w:hAnsi="Lucida Sans" w:cs="Lucida Sans,Lucida Sans Unicode"/>
                <w:sz w:val="20"/>
                <w:szCs w:val="20"/>
              </w:rPr>
              <w:softHyphen/>
              <w:t>thoden</w:t>
            </w:r>
          </w:p>
        </w:tc>
        <w:tc>
          <w:tcPr>
            <w:tcW w:w="3969" w:type="dxa"/>
            <w:tcBorders>
              <w:top w:val="single" w:sz="4" w:space="0" w:color="auto"/>
              <w:left w:val="single" w:sz="6" w:space="0" w:color="auto"/>
              <w:bottom w:val="single" w:sz="4" w:space="0" w:color="auto"/>
              <w:right w:val="single" w:sz="6" w:space="0" w:color="auto"/>
            </w:tcBorders>
            <w:shd w:val="clear" w:color="auto" w:fill="auto"/>
          </w:tcPr>
          <w:p w14:paraId="29BDCB92" w14:textId="0E0F3C49" w:rsidR="00836C28" w:rsidRPr="006565BD" w:rsidRDefault="00836C28" w:rsidP="00836C28">
            <w:pPr>
              <w:ind w:left="142" w:right="142"/>
              <w:jc w:val="both"/>
              <w:rPr>
                <w:rFonts w:ascii="Lucida Sans" w:hAnsi="Lucida Sans"/>
                <w:sz w:val="20"/>
                <w:szCs w:val="20"/>
              </w:rPr>
            </w:pPr>
            <w:r w:rsidRPr="006565BD">
              <w:rPr>
                <w:rFonts w:ascii="Lucida Sans" w:hAnsi="Lucida Sans"/>
                <w:sz w:val="20"/>
                <w:szCs w:val="20"/>
              </w:rPr>
              <w:t>Voor Verificatie van de eisen wordt per eis gebruik gemaakt van een of meer van de volgende testmethoden:</w:t>
            </w:r>
          </w:p>
          <w:p w14:paraId="71377262" w14:textId="36C23D47" w:rsidR="00836C28" w:rsidRPr="006565BD" w:rsidRDefault="00836C28" w:rsidP="00836C28">
            <w:pPr>
              <w:pStyle w:val="Lijstalinea"/>
              <w:numPr>
                <w:ilvl w:val="0"/>
                <w:numId w:val="26"/>
              </w:numPr>
              <w:ind w:left="512" w:right="142"/>
              <w:jc w:val="both"/>
              <w:rPr>
                <w:rFonts w:ascii="Lucida Sans" w:eastAsia="Lucida Sans Unicode" w:hAnsi="Lucida Sans" w:cs="Lucida Sans Unicode"/>
                <w:color w:val="000000"/>
                <w:sz w:val="20"/>
                <w:szCs w:val="20"/>
              </w:rPr>
            </w:pPr>
            <w:r w:rsidRPr="006565BD">
              <w:rPr>
                <w:rFonts w:ascii="Lucida Sans" w:eastAsia="Lucida Sans Unicode" w:hAnsi="Lucida Sans" w:cs="Lucida Sans Unicode"/>
                <w:color w:val="000000"/>
                <w:sz w:val="20"/>
                <w:szCs w:val="20"/>
              </w:rPr>
              <w:t>Analyse.</w:t>
            </w:r>
          </w:p>
          <w:p w14:paraId="772C0B57" w14:textId="7988631B" w:rsidR="00836C28" w:rsidRPr="006565BD" w:rsidRDefault="00836C28" w:rsidP="00836C28">
            <w:pPr>
              <w:pStyle w:val="Lijstalinea"/>
              <w:numPr>
                <w:ilvl w:val="0"/>
                <w:numId w:val="26"/>
              </w:numPr>
              <w:ind w:left="512" w:right="142"/>
              <w:jc w:val="both"/>
              <w:rPr>
                <w:rFonts w:ascii="Lucida Sans" w:eastAsia="Lucida Sans Unicode" w:hAnsi="Lucida Sans" w:cs="Lucida Sans Unicode"/>
                <w:color w:val="000000"/>
                <w:sz w:val="20"/>
                <w:szCs w:val="20"/>
              </w:rPr>
            </w:pPr>
            <w:r w:rsidRPr="006565BD">
              <w:rPr>
                <w:rFonts w:ascii="Lucida Sans" w:eastAsia="Lucida Sans Unicode" w:hAnsi="Lucida Sans" w:cs="Lucida Sans Unicode"/>
                <w:color w:val="000000"/>
                <w:sz w:val="20"/>
                <w:szCs w:val="20"/>
              </w:rPr>
              <w:t>Audit.</w:t>
            </w:r>
          </w:p>
          <w:p w14:paraId="6FBBFE9D" w14:textId="4398DA7C" w:rsidR="00836C28" w:rsidRPr="006565BD" w:rsidRDefault="00836C28" w:rsidP="00836C28">
            <w:pPr>
              <w:pStyle w:val="Lijstalinea"/>
              <w:numPr>
                <w:ilvl w:val="0"/>
                <w:numId w:val="26"/>
              </w:numPr>
              <w:ind w:left="512" w:right="142"/>
              <w:jc w:val="both"/>
              <w:rPr>
                <w:rFonts w:ascii="Lucida Sans" w:eastAsia="Lucida Sans Unicode" w:hAnsi="Lucida Sans" w:cs="Lucida Sans Unicode"/>
                <w:color w:val="000000"/>
                <w:sz w:val="20"/>
                <w:szCs w:val="20"/>
              </w:rPr>
            </w:pPr>
            <w:r w:rsidRPr="006565BD">
              <w:rPr>
                <w:rFonts w:ascii="Lucida Sans" w:eastAsia="Lucida Sans Unicode" w:hAnsi="Lucida Sans" w:cs="Lucida Sans Unicode"/>
                <w:color w:val="000000"/>
                <w:sz w:val="20"/>
                <w:szCs w:val="20"/>
              </w:rPr>
              <w:t>Testen.</w:t>
            </w:r>
          </w:p>
          <w:p w14:paraId="1A23D089" w14:textId="62BC7D63" w:rsidR="00836C28" w:rsidRPr="006565BD" w:rsidRDefault="00836C28" w:rsidP="00836C28">
            <w:pPr>
              <w:pStyle w:val="Lijstalinea"/>
              <w:numPr>
                <w:ilvl w:val="0"/>
                <w:numId w:val="26"/>
              </w:numPr>
              <w:ind w:left="512" w:right="142"/>
              <w:jc w:val="both"/>
              <w:rPr>
                <w:rFonts w:ascii="Lucida Sans" w:eastAsia="Lucida Sans Unicode" w:hAnsi="Lucida Sans" w:cs="Lucida Sans Unicode"/>
                <w:color w:val="000000"/>
                <w:sz w:val="20"/>
                <w:szCs w:val="20"/>
              </w:rPr>
            </w:pPr>
            <w:r w:rsidRPr="006565BD">
              <w:rPr>
                <w:rFonts w:ascii="Lucida Sans" w:eastAsia="Lucida Sans Unicode" w:hAnsi="Lucida Sans" w:cs="Lucida Sans Unicode"/>
                <w:color w:val="000000"/>
                <w:sz w:val="20"/>
                <w:szCs w:val="20"/>
              </w:rPr>
              <w:t>Monitoring.</w:t>
            </w:r>
          </w:p>
          <w:p w14:paraId="6B03E937" w14:textId="004EF18F" w:rsidR="00836C28" w:rsidRPr="006565BD" w:rsidRDefault="00836C28" w:rsidP="00836C28">
            <w:pPr>
              <w:pStyle w:val="Lijstalinea"/>
              <w:numPr>
                <w:ilvl w:val="0"/>
                <w:numId w:val="26"/>
              </w:numPr>
              <w:ind w:left="512" w:right="142"/>
              <w:jc w:val="both"/>
              <w:rPr>
                <w:rFonts w:ascii="Lucida Sans" w:eastAsia="Lucida Sans Unicode" w:hAnsi="Lucida Sans" w:cs="Lucida Sans Unicode"/>
                <w:color w:val="000000"/>
                <w:sz w:val="20"/>
                <w:szCs w:val="20"/>
              </w:rPr>
            </w:pPr>
            <w:r w:rsidRPr="006565BD">
              <w:rPr>
                <w:rFonts w:ascii="Lucida Sans" w:eastAsia="Lucida Sans Unicode" w:hAnsi="Lucida Sans" w:cs="Lucida Sans Unicode"/>
                <w:color w:val="000000"/>
                <w:sz w:val="20"/>
                <w:szCs w:val="20"/>
              </w:rPr>
              <w:t>Meting.</w:t>
            </w:r>
          </w:p>
          <w:p w14:paraId="1016CDD5" w14:textId="024D3F12" w:rsidR="00836C28" w:rsidRPr="006565BD" w:rsidRDefault="00836C28" w:rsidP="00836C28">
            <w:pPr>
              <w:pStyle w:val="Lijstalinea"/>
              <w:numPr>
                <w:ilvl w:val="0"/>
                <w:numId w:val="26"/>
              </w:numPr>
              <w:ind w:left="512" w:right="142"/>
              <w:jc w:val="both"/>
              <w:rPr>
                <w:rFonts w:ascii="Lucida Sans" w:eastAsia="Lucida Sans Unicode" w:hAnsi="Lucida Sans" w:cs="Lucida Sans Unicode"/>
                <w:color w:val="000000"/>
                <w:sz w:val="20"/>
                <w:szCs w:val="20"/>
              </w:rPr>
            </w:pPr>
            <w:r w:rsidRPr="006565BD">
              <w:rPr>
                <w:rFonts w:ascii="Lucida Sans" w:eastAsia="Lucida Sans Unicode" w:hAnsi="Lucida Sans" w:cs="Lucida Sans Unicode"/>
                <w:color w:val="000000"/>
                <w:sz w:val="20"/>
                <w:szCs w:val="20"/>
              </w:rPr>
              <w:t>Documentbeoordeling.</w:t>
            </w:r>
          </w:p>
          <w:p w14:paraId="55E318C1" w14:textId="68794EB5" w:rsidR="00836C28" w:rsidRPr="006565BD" w:rsidRDefault="00836C28" w:rsidP="00836C28">
            <w:pPr>
              <w:pStyle w:val="Lijstalinea"/>
              <w:numPr>
                <w:ilvl w:val="0"/>
                <w:numId w:val="26"/>
              </w:numPr>
              <w:ind w:left="512" w:right="142"/>
              <w:jc w:val="both"/>
              <w:rPr>
                <w:rFonts w:ascii="Lucida Sans" w:eastAsia="Lucida Sans Unicode" w:hAnsi="Lucida Sans" w:cs="Lucida Sans Unicode"/>
                <w:color w:val="000000"/>
                <w:sz w:val="20"/>
                <w:szCs w:val="20"/>
              </w:rPr>
            </w:pPr>
            <w:r w:rsidRPr="006565BD">
              <w:rPr>
                <w:rFonts w:ascii="Lucida Sans" w:eastAsia="Lucida Sans Unicode" w:hAnsi="Lucida Sans" w:cs="Lucida Sans Unicode"/>
                <w:color w:val="000000"/>
                <w:sz w:val="20"/>
                <w:szCs w:val="20"/>
              </w:rPr>
              <w:t>Berekening.</w:t>
            </w:r>
          </w:p>
          <w:p w14:paraId="04397CAF" w14:textId="10CD664D" w:rsidR="00836C28" w:rsidRPr="006565BD" w:rsidRDefault="00836C28" w:rsidP="00836C28">
            <w:pPr>
              <w:pStyle w:val="Lijstalinea"/>
              <w:numPr>
                <w:ilvl w:val="0"/>
                <w:numId w:val="26"/>
              </w:numPr>
              <w:ind w:left="512" w:right="142"/>
              <w:jc w:val="both"/>
              <w:rPr>
                <w:rFonts w:ascii="Lucida Sans" w:eastAsia="Lucida Sans Unicode" w:hAnsi="Lucida Sans" w:cs="Lucida Sans Unicode"/>
                <w:color w:val="000000"/>
                <w:sz w:val="20"/>
                <w:szCs w:val="20"/>
              </w:rPr>
            </w:pPr>
            <w:r w:rsidRPr="006565BD">
              <w:rPr>
                <w:rFonts w:ascii="Lucida Sans" w:eastAsia="Lucida Sans Unicode" w:hAnsi="Lucida Sans" w:cs="Lucida Sans Unicode"/>
                <w:color w:val="000000"/>
                <w:sz w:val="20"/>
                <w:szCs w:val="20"/>
              </w:rPr>
              <w:t>Inspectie.</w:t>
            </w:r>
          </w:p>
          <w:p w14:paraId="2C70ED83" w14:textId="32DA5BB5" w:rsidR="00836C28" w:rsidRPr="006565BD" w:rsidRDefault="00836C28" w:rsidP="00836C28">
            <w:pPr>
              <w:pStyle w:val="Lijstalinea"/>
              <w:numPr>
                <w:ilvl w:val="0"/>
                <w:numId w:val="26"/>
              </w:numPr>
              <w:ind w:left="512" w:right="142"/>
              <w:jc w:val="both"/>
              <w:rPr>
                <w:rFonts w:ascii="Lucida Sans" w:eastAsia="Lucida Sans Unicode" w:hAnsi="Lucida Sans" w:cs="Lucida Sans Unicode"/>
                <w:color w:val="000000"/>
                <w:sz w:val="20"/>
                <w:szCs w:val="20"/>
              </w:rPr>
            </w:pPr>
            <w:r w:rsidRPr="006565BD">
              <w:rPr>
                <w:rFonts w:ascii="Lucida Sans" w:eastAsia="Lucida Sans Unicode" w:hAnsi="Lucida Sans" w:cs="Lucida Sans Unicode"/>
                <w:color w:val="000000"/>
                <w:sz w:val="20"/>
                <w:szCs w:val="20"/>
              </w:rPr>
              <w:t>Demonstratie.</w:t>
            </w:r>
          </w:p>
          <w:p w14:paraId="03548D51" w14:textId="7DFD1062" w:rsidR="00836C28" w:rsidRPr="006565BD" w:rsidRDefault="00836C28" w:rsidP="00836C28">
            <w:pPr>
              <w:pStyle w:val="Lijstalinea"/>
              <w:numPr>
                <w:ilvl w:val="0"/>
                <w:numId w:val="26"/>
              </w:numPr>
              <w:ind w:left="512" w:right="142"/>
              <w:jc w:val="both"/>
              <w:rPr>
                <w:rFonts w:ascii="Lucida Sans" w:eastAsia="Lucida Sans Unicode" w:hAnsi="Lucida Sans" w:cs="Lucida Sans Unicode"/>
                <w:color w:val="000000"/>
                <w:sz w:val="20"/>
                <w:szCs w:val="20"/>
              </w:rPr>
            </w:pPr>
            <w:r w:rsidRPr="006565BD">
              <w:rPr>
                <w:rFonts w:ascii="Lucida Sans" w:eastAsia="Lucida Sans Unicode" w:hAnsi="Lucida Sans" w:cs="Lucida Sans Unicode"/>
                <w:color w:val="000000"/>
                <w:sz w:val="20"/>
                <w:szCs w:val="20"/>
              </w:rPr>
              <w:lastRenderedPageBreak/>
              <w:t>Simulatie.</w:t>
            </w:r>
          </w:p>
          <w:p w14:paraId="5DBDFDEB" w14:textId="706A7370" w:rsidR="00836C28" w:rsidRPr="006565BD" w:rsidRDefault="00836C28" w:rsidP="00836C28">
            <w:pPr>
              <w:pStyle w:val="Lijstalinea"/>
              <w:numPr>
                <w:ilvl w:val="0"/>
                <w:numId w:val="26"/>
              </w:numPr>
              <w:ind w:left="512" w:right="142"/>
              <w:jc w:val="both"/>
              <w:rPr>
                <w:rFonts w:ascii="Lucida Sans" w:eastAsia="Lucida Sans Unicode" w:hAnsi="Lucida Sans" w:cs="Lucida Sans Unicode"/>
                <w:color w:val="000000"/>
                <w:sz w:val="20"/>
                <w:szCs w:val="20"/>
              </w:rPr>
            </w:pPr>
            <w:r w:rsidRPr="006565BD">
              <w:rPr>
                <w:rFonts w:ascii="Lucida Sans" w:eastAsia="Lucida Sans Unicode" w:hAnsi="Lucida Sans" w:cs="Lucida Sans Unicode"/>
                <w:color w:val="000000"/>
                <w:sz w:val="20"/>
                <w:szCs w:val="20"/>
              </w:rPr>
              <w:t>Certificatie.</w:t>
            </w:r>
          </w:p>
          <w:p w14:paraId="363A8861" w14:textId="6F959A0B" w:rsidR="00836C28" w:rsidRPr="006565BD" w:rsidRDefault="00836C28" w:rsidP="00836C28">
            <w:pPr>
              <w:pStyle w:val="Lijstalinea"/>
              <w:numPr>
                <w:ilvl w:val="0"/>
                <w:numId w:val="26"/>
              </w:numPr>
              <w:ind w:left="512" w:right="142"/>
              <w:jc w:val="both"/>
              <w:rPr>
                <w:rFonts w:ascii="Lucida Sans" w:eastAsia="Lucida Sans Unicode" w:hAnsi="Lucida Sans" w:cs="Lucida Sans Unicode"/>
                <w:color w:val="000000"/>
                <w:sz w:val="20"/>
                <w:szCs w:val="20"/>
              </w:rPr>
            </w:pPr>
            <w:r w:rsidRPr="006565BD">
              <w:rPr>
                <w:rFonts w:ascii="Lucida Sans" w:eastAsia="Lucida Sans Unicode" w:hAnsi="Lucida Sans" w:cs="Lucida Sans Unicode"/>
                <w:color w:val="000000"/>
                <w:sz w:val="20"/>
                <w:szCs w:val="20"/>
              </w:rPr>
              <w:t>Onderliggende eisen.</w:t>
            </w:r>
          </w:p>
          <w:p w14:paraId="4022657D" w14:textId="2244A13A" w:rsidR="00836C28" w:rsidRPr="00E543D1" w:rsidRDefault="00836C28" w:rsidP="00836C28">
            <w:pPr>
              <w:pStyle w:val="Lijstalinea"/>
              <w:numPr>
                <w:ilvl w:val="0"/>
                <w:numId w:val="26"/>
              </w:numPr>
              <w:ind w:left="512" w:right="142"/>
              <w:jc w:val="both"/>
              <w:rPr>
                <w:rFonts w:ascii="Lucida Sans" w:hAnsi="Lucida Sans"/>
                <w:sz w:val="20"/>
                <w:szCs w:val="20"/>
              </w:rPr>
            </w:pPr>
            <w:r w:rsidRPr="006565BD">
              <w:rPr>
                <w:rFonts w:ascii="Lucida Sans" w:eastAsia="Lucida Sans Unicode" w:hAnsi="Lucida Sans" w:cs="Lucida Sans Unicode"/>
                <w:color w:val="000000"/>
                <w:sz w:val="20"/>
                <w:szCs w:val="20"/>
              </w:rPr>
              <w:t>Aanname (en deze aanname valideren in een volgende fase/stap).</w:t>
            </w:r>
          </w:p>
        </w:tc>
        <w:tc>
          <w:tcPr>
            <w:tcW w:w="2551" w:type="dxa"/>
            <w:tcBorders>
              <w:top w:val="single" w:sz="4" w:space="0" w:color="auto"/>
              <w:left w:val="single" w:sz="6" w:space="0" w:color="auto"/>
              <w:bottom w:val="single" w:sz="4" w:space="0" w:color="auto"/>
              <w:right w:val="single" w:sz="6" w:space="0" w:color="auto"/>
            </w:tcBorders>
            <w:shd w:val="clear" w:color="auto" w:fill="auto"/>
          </w:tcPr>
          <w:p w14:paraId="029C4AC0" w14:textId="59438072" w:rsidR="00836C28" w:rsidRPr="00972234" w:rsidRDefault="00836C28" w:rsidP="00836C28">
            <w:pPr>
              <w:ind w:left="137"/>
              <w:textAlignment w:val="baseline"/>
              <w:rPr>
                <w:rFonts w:ascii="Lucida Sans" w:hAnsi="Lucida Sans"/>
                <w:iCs/>
                <w:sz w:val="20"/>
                <w:szCs w:val="20"/>
              </w:rPr>
            </w:pPr>
            <w:r w:rsidRPr="00972234">
              <w:rPr>
                <w:rFonts w:ascii="Lucida Sans" w:hAnsi="Lucida Sans"/>
                <w:iCs/>
                <w:sz w:val="20"/>
                <w:szCs w:val="20"/>
              </w:rPr>
              <w:lastRenderedPageBreak/>
              <w:t>Analyse: bijvoorbeeld foutenboomanalyse, betrouwbaarheidsanalyse</w:t>
            </w:r>
          </w:p>
          <w:p w14:paraId="44A5C691" w14:textId="533BE9FA" w:rsidR="00836C28" w:rsidRPr="007849CD" w:rsidRDefault="00836C28" w:rsidP="00836C28">
            <w:pPr>
              <w:ind w:left="137"/>
              <w:textAlignment w:val="baseline"/>
              <w:rPr>
                <w:rFonts w:ascii="Lucida Sans" w:hAnsi="Lucida Sans"/>
                <w:iCs/>
                <w:sz w:val="20"/>
                <w:szCs w:val="20"/>
              </w:rPr>
            </w:pPr>
            <w:r w:rsidRPr="007849CD">
              <w:rPr>
                <w:rFonts w:ascii="Lucida Sans" w:hAnsi="Lucida Sans"/>
                <w:iCs/>
                <w:sz w:val="20"/>
                <w:szCs w:val="20"/>
              </w:rPr>
              <w:t>Demonstraties, Penetratietest (Cybersecurity) en Cybersecurity audit.</w:t>
            </w:r>
          </w:p>
        </w:tc>
        <w:tc>
          <w:tcPr>
            <w:tcW w:w="425" w:type="dxa"/>
            <w:tcBorders>
              <w:top w:val="single" w:sz="4" w:space="0" w:color="auto"/>
              <w:left w:val="single" w:sz="6" w:space="0" w:color="auto"/>
              <w:bottom w:val="single" w:sz="4" w:space="0" w:color="auto"/>
              <w:right w:val="single" w:sz="6" w:space="0" w:color="auto"/>
            </w:tcBorders>
          </w:tcPr>
          <w:p w14:paraId="26BF7E05" w14:textId="77777777" w:rsidR="00836C28" w:rsidRPr="006565BD" w:rsidRDefault="00836C28" w:rsidP="00836C28">
            <w:pPr>
              <w:jc w:val="center"/>
              <w:textAlignment w:val="baseline"/>
              <w:rPr>
                <w:rFonts w:ascii="Lucida Sans" w:hAnsi="Lucida Sans" w:cs="Arial"/>
                <w:sz w:val="20"/>
                <w:szCs w:val="20"/>
              </w:rPr>
            </w:pPr>
            <w:r w:rsidRPr="006565BD">
              <w:rPr>
                <w:rFonts w:ascii="Lucida Sans" w:hAnsi="Lucida Sans" w:cs="Arial"/>
                <w:sz w:val="20"/>
                <w:szCs w:val="20"/>
              </w:rPr>
              <w:t>X</w:t>
            </w:r>
          </w:p>
        </w:tc>
        <w:tc>
          <w:tcPr>
            <w:tcW w:w="425" w:type="dxa"/>
            <w:tcBorders>
              <w:top w:val="single" w:sz="4" w:space="0" w:color="auto"/>
              <w:left w:val="single" w:sz="6" w:space="0" w:color="auto"/>
              <w:bottom w:val="single" w:sz="4" w:space="0" w:color="auto"/>
              <w:right w:val="single" w:sz="6" w:space="0" w:color="auto"/>
            </w:tcBorders>
          </w:tcPr>
          <w:p w14:paraId="1B525B63" w14:textId="77777777" w:rsidR="00836C28" w:rsidRPr="006565BD" w:rsidRDefault="00836C28" w:rsidP="00836C28">
            <w:pPr>
              <w:jc w:val="center"/>
              <w:textAlignment w:val="baseline"/>
              <w:rPr>
                <w:rFonts w:ascii="Lucida Sans" w:hAnsi="Lucida Sans" w:cs="Arial"/>
                <w:sz w:val="20"/>
                <w:szCs w:val="20"/>
              </w:rPr>
            </w:pPr>
            <w:r w:rsidRPr="006565BD">
              <w:rPr>
                <w:rFonts w:ascii="Lucida Sans" w:hAnsi="Lucida Sans" w:cs="Arial"/>
                <w:sz w:val="20"/>
                <w:szCs w:val="20"/>
              </w:rPr>
              <w:t>X</w:t>
            </w:r>
          </w:p>
        </w:tc>
        <w:tc>
          <w:tcPr>
            <w:tcW w:w="425" w:type="dxa"/>
            <w:tcBorders>
              <w:top w:val="single" w:sz="4" w:space="0" w:color="auto"/>
              <w:left w:val="single" w:sz="6" w:space="0" w:color="auto"/>
              <w:bottom w:val="single" w:sz="4" w:space="0" w:color="auto"/>
              <w:right w:val="single" w:sz="6" w:space="0" w:color="auto"/>
            </w:tcBorders>
          </w:tcPr>
          <w:p w14:paraId="4188A913" w14:textId="77777777" w:rsidR="00836C28" w:rsidRPr="006565BD" w:rsidRDefault="00836C28" w:rsidP="00836C28">
            <w:pPr>
              <w:jc w:val="center"/>
              <w:textAlignment w:val="baseline"/>
              <w:rPr>
                <w:rFonts w:ascii="Lucida Sans" w:hAnsi="Lucida Sans" w:cs="Arial"/>
                <w:sz w:val="20"/>
                <w:szCs w:val="20"/>
              </w:rPr>
            </w:pPr>
            <w:r w:rsidRPr="006565BD">
              <w:rPr>
                <w:rFonts w:ascii="Lucida Sans" w:hAnsi="Lucida Sans" w:cs="Arial"/>
                <w:sz w:val="20"/>
                <w:szCs w:val="20"/>
              </w:rPr>
              <w:t>X</w:t>
            </w:r>
          </w:p>
        </w:tc>
      </w:tr>
      <w:tr w:rsidR="00836C28" w:rsidRPr="006565BD" w14:paraId="4C059F18" w14:textId="77777777" w:rsidTr="00972234">
        <w:trPr>
          <w:gridAfter w:val="1"/>
          <w:wAfter w:w="1924" w:type="dxa"/>
        </w:trPr>
        <w:tc>
          <w:tcPr>
            <w:tcW w:w="709" w:type="dxa"/>
            <w:tcBorders>
              <w:top w:val="single" w:sz="4" w:space="0" w:color="auto"/>
              <w:left w:val="single" w:sz="6" w:space="0" w:color="auto"/>
              <w:bottom w:val="single" w:sz="4" w:space="0" w:color="auto"/>
              <w:right w:val="single" w:sz="6" w:space="0" w:color="auto"/>
            </w:tcBorders>
            <w:shd w:val="clear" w:color="auto" w:fill="auto"/>
          </w:tcPr>
          <w:p w14:paraId="34FE7E53" w14:textId="77777777" w:rsidR="00836C28" w:rsidRPr="006565BD" w:rsidRDefault="00836C28" w:rsidP="00836C28">
            <w:pPr>
              <w:pStyle w:val="Lijstalinea"/>
              <w:numPr>
                <w:ilvl w:val="0"/>
                <w:numId w:val="18"/>
              </w:numPr>
              <w:textAlignment w:val="baseline"/>
              <w:rPr>
                <w:rFonts w:ascii="Lucida Sans" w:eastAsia="Arial" w:hAnsi="Lucida Sans" w:cs="Arial"/>
                <w:sz w:val="20"/>
                <w:szCs w:val="20"/>
              </w:rPr>
            </w:pPr>
          </w:p>
        </w:tc>
        <w:tc>
          <w:tcPr>
            <w:tcW w:w="1274" w:type="dxa"/>
            <w:tcBorders>
              <w:top w:val="single" w:sz="4" w:space="0" w:color="auto"/>
              <w:left w:val="single" w:sz="6" w:space="0" w:color="auto"/>
              <w:bottom w:val="single" w:sz="4" w:space="0" w:color="auto"/>
              <w:right w:val="single" w:sz="6" w:space="0" w:color="auto"/>
            </w:tcBorders>
          </w:tcPr>
          <w:p w14:paraId="22410AD3" w14:textId="02861D05" w:rsidR="00836C28" w:rsidRPr="006565BD" w:rsidRDefault="00836C28" w:rsidP="00836C28">
            <w:pPr>
              <w:pStyle w:val="Default"/>
              <w:ind w:right="84"/>
              <w:rPr>
                <w:rFonts w:ascii="Lucida Sans" w:eastAsia="Lucida Sans Unicode" w:hAnsi="Lucida Sans" w:cs="Lucida Sans Unicode"/>
                <w:sz w:val="20"/>
                <w:szCs w:val="20"/>
              </w:rPr>
            </w:pPr>
            <w:r w:rsidRPr="006565BD">
              <w:rPr>
                <w:rFonts w:ascii="Lucida Sans" w:eastAsia="Lucida Sans" w:hAnsi="Lucida Sans" w:cs="Lucida Sans"/>
                <w:sz w:val="20"/>
                <w:szCs w:val="20"/>
              </w:rPr>
              <w:t xml:space="preserve">Inhoud </w:t>
            </w:r>
            <w:r w:rsidRPr="006565BD">
              <w:rPr>
                <w:rFonts w:ascii="Lucida Sans" w:eastAsia="Lucida Sans,Lucida Sans Unicode" w:hAnsi="Lucida Sans" w:cs="Lucida Sans,Lucida Sans Unicode"/>
                <w:sz w:val="20"/>
                <w:szCs w:val="20"/>
              </w:rPr>
              <w:t>Verifica</w:t>
            </w:r>
            <w:r w:rsidRPr="006565BD">
              <w:rPr>
                <w:rFonts w:ascii="Lucida Sans" w:eastAsia="Lucida Sans,Lucida Sans Unicode" w:hAnsi="Lucida Sans" w:cs="Lucida Sans,Lucida Sans Unicode"/>
                <w:sz w:val="20"/>
                <w:szCs w:val="20"/>
              </w:rPr>
              <w:softHyphen/>
              <w:t>tieprotocol</w:t>
            </w:r>
          </w:p>
        </w:tc>
        <w:tc>
          <w:tcPr>
            <w:tcW w:w="3969" w:type="dxa"/>
            <w:tcBorders>
              <w:top w:val="single" w:sz="4" w:space="0" w:color="auto"/>
              <w:left w:val="single" w:sz="6" w:space="0" w:color="auto"/>
              <w:bottom w:val="single" w:sz="4" w:space="0" w:color="auto"/>
              <w:right w:val="single" w:sz="6" w:space="0" w:color="auto"/>
            </w:tcBorders>
            <w:shd w:val="clear" w:color="auto" w:fill="auto"/>
          </w:tcPr>
          <w:p w14:paraId="59D09748" w14:textId="6E140B6D" w:rsidR="00836C28" w:rsidRPr="006565BD" w:rsidRDefault="00836C28" w:rsidP="00836C28">
            <w:pPr>
              <w:ind w:left="142" w:right="142"/>
              <w:rPr>
                <w:rFonts w:ascii="Lucida Sans" w:hAnsi="Lucida Sans"/>
                <w:sz w:val="20"/>
                <w:szCs w:val="20"/>
              </w:rPr>
            </w:pPr>
            <w:r w:rsidRPr="006565BD">
              <w:rPr>
                <w:rFonts w:ascii="Lucida Sans" w:hAnsi="Lucida Sans"/>
                <w:sz w:val="20"/>
                <w:szCs w:val="20"/>
              </w:rPr>
              <w:t>Bij testen bevat het Verificatie-/testprotocol minimaal alle gegevens die nodig zijn voor uitvoering van de test, reproductie en beoordeling van het testresultaat.</w:t>
            </w:r>
          </w:p>
        </w:tc>
        <w:tc>
          <w:tcPr>
            <w:tcW w:w="2551" w:type="dxa"/>
            <w:tcBorders>
              <w:top w:val="single" w:sz="4" w:space="0" w:color="auto"/>
              <w:left w:val="single" w:sz="6" w:space="0" w:color="auto"/>
              <w:bottom w:val="single" w:sz="4" w:space="0" w:color="auto"/>
              <w:right w:val="single" w:sz="6" w:space="0" w:color="auto"/>
            </w:tcBorders>
            <w:shd w:val="clear" w:color="auto" w:fill="auto"/>
          </w:tcPr>
          <w:p w14:paraId="324893C0" w14:textId="77777777" w:rsidR="00836C28" w:rsidRPr="006565BD" w:rsidRDefault="00836C28" w:rsidP="00836C28">
            <w:pPr>
              <w:textAlignment w:val="baseline"/>
              <w:rPr>
                <w:rFonts w:ascii="Lucida Sans" w:hAnsi="Lucida Sans" w:cs="Arial"/>
                <w:sz w:val="20"/>
                <w:szCs w:val="20"/>
              </w:rPr>
            </w:pPr>
          </w:p>
        </w:tc>
        <w:tc>
          <w:tcPr>
            <w:tcW w:w="425" w:type="dxa"/>
            <w:tcBorders>
              <w:top w:val="single" w:sz="4" w:space="0" w:color="auto"/>
              <w:left w:val="single" w:sz="6" w:space="0" w:color="auto"/>
              <w:bottom w:val="single" w:sz="4" w:space="0" w:color="auto"/>
              <w:right w:val="single" w:sz="6" w:space="0" w:color="auto"/>
            </w:tcBorders>
          </w:tcPr>
          <w:p w14:paraId="25590A7D" w14:textId="77777777" w:rsidR="00836C28" w:rsidRPr="006565BD" w:rsidRDefault="00836C28" w:rsidP="00836C28">
            <w:pPr>
              <w:jc w:val="center"/>
              <w:textAlignment w:val="baseline"/>
              <w:rPr>
                <w:rFonts w:ascii="Lucida Sans" w:hAnsi="Lucida Sans" w:cs="Arial"/>
                <w:sz w:val="20"/>
                <w:szCs w:val="20"/>
              </w:rPr>
            </w:pPr>
            <w:r w:rsidRPr="006565BD">
              <w:rPr>
                <w:rFonts w:ascii="Lucida Sans" w:hAnsi="Lucida Sans" w:cs="Arial"/>
                <w:sz w:val="20"/>
                <w:szCs w:val="20"/>
              </w:rPr>
              <w:t>XO</w:t>
            </w:r>
          </w:p>
        </w:tc>
        <w:tc>
          <w:tcPr>
            <w:tcW w:w="425" w:type="dxa"/>
            <w:tcBorders>
              <w:top w:val="single" w:sz="4" w:space="0" w:color="auto"/>
              <w:left w:val="single" w:sz="6" w:space="0" w:color="auto"/>
              <w:bottom w:val="single" w:sz="4" w:space="0" w:color="auto"/>
              <w:right w:val="single" w:sz="6" w:space="0" w:color="auto"/>
            </w:tcBorders>
          </w:tcPr>
          <w:p w14:paraId="63F419CD" w14:textId="77777777" w:rsidR="00836C28" w:rsidRPr="006565BD" w:rsidRDefault="00836C28" w:rsidP="00836C28">
            <w:pPr>
              <w:jc w:val="center"/>
              <w:textAlignment w:val="baseline"/>
              <w:rPr>
                <w:rFonts w:ascii="Lucida Sans" w:hAnsi="Lucida Sans" w:cs="Arial"/>
                <w:sz w:val="20"/>
                <w:szCs w:val="20"/>
              </w:rPr>
            </w:pPr>
            <w:r w:rsidRPr="006565BD">
              <w:rPr>
                <w:rFonts w:ascii="Lucida Sans" w:hAnsi="Lucida Sans" w:cs="Arial"/>
                <w:sz w:val="20"/>
                <w:szCs w:val="20"/>
              </w:rPr>
              <w:t>X</w:t>
            </w:r>
          </w:p>
        </w:tc>
        <w:tc>
          <w:tcPr>
            <w:tcW w:w="425" w:type="dxa"/>
            <w:tcBorders>
              <w:top w:val="single" w:sz="4" w:space="0" w:color="auto"/>
              <w:left w:val="single" w:sz="6" w:space="0" w:color="auto"/>
              <w:bottom w:val="single" w:sz="4" w:space="0" w:color="auto"/>
              <w:right w:val="single" w:sz="6" w:space="0" w:color="auto"/>
            </w:tcBorders>
          </w:tcPr>
          <w:p w14:paraId="268EB6C0" w14:textId="77777777" w:rsidR="00836C28" w:rsidRPr="006565BD" w:rsidRDefault="00836C28" w:rsidP="00836C28">
            <w:pPr>
              <w:jc w:val="center"/>
              <w:textAlignment w:val="baseline"/>
              <w:rPr>
                <w:rFonts w:ascii="Lucida Sans" w:hAnsi="Lucida Sans" w:cs="Arial"/>
                <w:sz w:val="20"/>
                <w:szCs w:val="20"/>
              </w:rPr>
            </w:pPr>
            <w:r w:rsidRPr="006565BD">
              <w:rPr>
                <w:rFonts w:ascii="Lucida Sans" w:hAnsi="Lucida Sans" w:cs="Arial"/>
                <w:sz w:val="20"/>
                <w:szCs w:val="20"/>
              </w:rPr>
              <w:t>X</w:t>
            </w:r>
          </w:p>
        </w:tc>
      </w:tr>
      <w:tr w:rsidR="00836C28" w:rsidRPr="006565BD" w14:paraId="0C6C10AD" w14:textId="77777777" w:rsidTr="00972234">
        <w:trPr>
          <w:gridAfter w:val="1"/>
          <w:wAfter w:w="1924" w:type="dxa"/>
        </w:trPr>
        <w:tc>
          <w:tcPr>
            <w:tcW w:w="709" w:type="dxa"/>
            <w:tcBorders>
              <w:top w:val="single" w:sz="4" w:space="0" w:color="auto"/>
              <w:left w:val="single" w:sz="6" w:space="0" w:color="auto"/>
              <w:bottom w:val="single" w:sz="4" w:space="0" w:color="auto"/>
              <w:right w:val="single" w:sz="6" w:space="0" w:color="auto"/>
            </w:tcBorders>
            <w:shd w:val="clear" w:color="auto" w:fill="auto"/>
          </w:tcPr>
          <w:p w14:paraId="0EB5302B" w14:textId="77777777" w:rsidR="00836C28" w:rsidRPr="006565BD" w:rsidRDefault="00836C28" w:rsidP="00836C28">
            <w:pPr>
              <w:pStyle w:val="Lijstalinea"/>
              <w:numPr>
                <w:ilvl w:val="0"/>
                <w:numId w:val="18"/>
              </w:numPr>
              <w:textAlignment w:val="baseline"/>
              <w:rPr>
                <w:rFonts w:ascii="Lucida Sans" w:eastAsia="Arial" w:hAnsi="Lucida Sans" w:cs="Arial"/>
                <w:sz w:val="20"/>
                <w:szCs w:val="20"/>
              </w:rPr>
            </w:pPr>
          </w:p>
        </w:tc>
        <w:tc>
          <w:tcPr>
            <w:tcW w:w="1274" w:type="dxa"/>
            <w:tcBorders>
              <w:top w:val="single" w:sz="4" w:space="0" w:color="auto"/>
              <w:left w:val="single" w:sz="6" w:space="0" w:color="auto"/>
              <w:bottom w:val="single" w:sz="4" w:space="0" w:color="auto"/>
              <w:right w:val="single" w:sz="6" w:space="0" w:color="auto"/>
            </w:tcBorders>
          </w:tcPr>
          <w:p w14:paraId="580589EE" w14:textId="77777777" w:rsidR="00836C28" w:rsidRPr="006565BD" w:rsidRDefault="00836C28" w:rsidP="00836C28">
            <w:pPr>
              <w:pStyle w:val="Default"/>
              <w:ind w:right="84"/>
              <w:rPr>
                <w:rFonts w:ascii="Lucida Sans" w:eastAsia="Lucida Sans" w:hAnsi="Lucida Sans" w:cs="Lucida Sans"/>
                <w:sz w:val="20"/>
                <w:szCs w:val="20"/>
              </w:rPr>
            </w:pPr>
            <w:r w:rsidRPr="006565BD">
              <w:rPr>
                <w:rFonts w:ascii="Lucida Sans" w:eastAsia="Lucida Sans" w:hAnsi="Lucida Sans" w:cs="Lucida Sans"/>
                <w:sz w:val="20"/>
                <w:szCs w:val="20"/>
              </w:rPr>
              <w:t>Onveilige situaties</w:t>
            </w:r>
          </w:p>
        </w:tc>
        <w:tc>
          <w:tcPr>
            <w:tcW w:w="3969" w:type="dxa"/>
            <w:tcBorders>
              <w:top w:val="single" w:sz="4" w:space="0" w:color="auto"/>
              <w:left w:val="single" w:sz="6" w:space="0" w:color="auto"/>
              <w:bottom w:val="single" w:sz="4" w:space="0" w:color="auto"/>
              <w:right w:val="single" w:sz="6" w:space="0" w:color="auto"/>
            </w:tcBorders>
            <w:shd w:val="clear" w:color="auto" w:fill="auto"/>
          </w:tcPr>
          <w:p w14:paraId="67896505" w14:textId="77777777" w:rsidR="00836C28" w:rsidRPr="006565BD" w:rsidRDefault="00836C28" w:rsidP="00836C28">
            <w:pPr>
              <w:ind w:left="142" w:right="142"/>
              <w:rPr>
                <w:rFonts w:ascii="Lucida Sans" w:hAnsi="Lucida Sans"/>
                <w:sz w:val="20"/>
                <w:szCs w:val="20"/>
              </w:rPr>
            </w:pPr>
            <w:r w:rsidRPr="006565BD">
              <w:rPr>
                <w:rFonts w:ascii="Lucida Sans" w:hAnsi="Lucida Sans"/>
                <w:sz w:val="20"/>
                <w:szCs w:val="20"/>
              </w:rPr>
              <w:t>Verificatietesten die kunnen leiden tot onveilige situaties mogen niet in de productieomgeving plaatsvinden, tenzij met de DCO afspraken zijn gemaakt over specifieke voorwaarden om de risico's te beheersen tot een voor DCO acceptabel niveau.</w:t>
            </w:r>
          </w:p>
        </w:tc>
        <w:tc>
          <w:tcPr>
            <w:tcW w:w="2551" w:type="dxa"/>
            <w:tcBorders>
              <w:top w:val="single" w:sz="4" w:space="0" w:color="auto"/>
              <w:left w:val="single" w:sz="6" w:space="0" w:color="auto"/>
              <w:bottom w:val="single" w:sz="4" w:space="0" w:color="auto"/>
              <w:right w:val="single" w:sz="6" w:space="0" w:color="auto"/>
            </w:tcBorders>
            <w:shd w:val="clear" w:color="auto" w:fill="auto"/>
          </w:tcPr>
          <w:p w14:paraId="1CF570CC" w14:textId="77777777" w:rsidR="00836C28" w:rsidRPr="006565BD" w:rsidRDefault="00836C28" w:rsidP="00836C28">
            <w:pPr>
              <w:textAlignment w:val="baseline"/>
              <w:rPr>
                <w:rFonts w:ascii="Lucida Sans" w:eastAsia="Arial" w:hAnsi="Lucida Sans" w:cs="Arial"/>
                <w:sz w:val="20"/>
                <w:szCs w:val="20"/>
              </w:rPr>
            </w:pPr>
          </w:p>
        </w:tc>
        <w:tc>
          <w:tcPr>
            <w:tcW w:w="425" w:type="dxa"/>
            <w:tcBorders>
              <w:top w:val="single" w:sz="4" w:space="0" w:color="auto"/>
              <w:left w:val="single" w:sz="6" w:space="0" w:color="auto"/>
              <w:bottom w:val="single" w:sz="4" w:space="0" w:color="auto"/>
              <w:right w:val="single" w:sz="6" w:space="0" w:color="auto"/>
            </w:tcBorders>
          </w:tcPr>
          <w:p w14:paraId="0EF4FEE1" w14:textId="77777777" w:rsidR="00836C28" w:rsidRPr="006565BD" w:rsidRDefault="00836C28" w:rsidP="00836C28">
            <w:pPr>
              <w:jc w:val="center"/>
              <w:textAlignment w:val="baseline"/>
              <w:rPr>
                <w:rFonts w:ascii="Lucida Sans" w:eastAsia="Arial" w:hAnsi="Lucida Sans" w:cs="Arial"/>
                <w:sz w:val="20"/>
                <w:szCs w:val="20"/>
              </w:rPr>
            </w:pPr>
            <w:r w:rsidRPr="006565BD">
              <w:rPr>
                <w:rFonts w:ascii="Lucida Sans" w:eastAsia="Arial" w:hAnsi="Lucida Sans" w:cs="Arial"/>
                <w:sz w:val="20"/>
                <w:szCs w:val="20"/>
              </w:rPr>
              <w:t>XO</w:t>
            </w:r>
          </w:p>
        </w:tc>
        <w:tc>
          <w:tcPr>
            <w:tcW w:w="425" w:type="dxa"/>
            <w:tcBorders>
              <w:top w:val="single" w:sz="4" w:space="0" w:color="auto"/>
              <w:left w:val="single" w:sz="6" w:space="0" w:color="auto"/>
              <w:bottom w:val="single" w:sz="4" w:space="0" w:color="auto"/>
              <w:right w:val="single" w:sz="6" w:space="0" w:color="auto"/>
            </w:tcBorders>
          </w:tcPr>
          <w:p w14:paraId="67E2BD20" w14:textId="77777777" w:rsidR="00836C28" w:rsidRPr="006565BD" w:rsidRDefault="00836C28" w:rsidP="00836C28">
            <w:pPr>
              <w:jc w:val="center"/>
              <w:textAlignment w:val="baseline"/>
              <w:rPr>
                <w:rFonts w:ascii="Lucida Sans" w:eastAsia="Arial" w:hAnsi="Lucida Sans" w:cs="Arial"/>
                <w:sz w:val="20"/>
                <w:szCs w:val="20"/>
              </w:rPr>
            </w:pPr>
            <w:r w:rsidRPr="006565BD">
              <w:rPr>
                <w:rFonts w:ascii="Lucida Sans" w:eastAsia="Arial" w:hAnsi="Lucida Sans" w:cs="Arial"/>
                <w:sz w:val="20"/>
                <w:szCs w:val="20"/>
              </w:rPr>
              <w:t>X</w:t>
            </w:r>
          </w:p>
        </w:tc>
        <w:tc>
          <w:tcPr>
            <w:tcW w:w="425" w:type="dxa"/>
            <w:tcBorders>
              <w:top w:val="single" w:sz="4" w:space="0" w:color="auto"/>
              <w:left w:val="single" w:sz="6" w:space="0" w:color="auto"/>
              <w:bottom w:val="single" w:sz="4" w:space="0" w:color="auto"/>
              <w:right w:val="single" w:sz="6" w:space="0" w:color="auto"/>
            </w:tcBorders>
          </w:tcPr>
          <w:p w14:paraId="007E6818" w14:textId="77777777" w:rsidR="00836C28" w:rsidRPr="006565BD" w:rsidRDefault="00836C28" w:rsidP="00836C28">
            <w:pPr>
              <w:jc w:val="center"/>
              <w:textAlignment w:val="baseline"/>
              <w:rPr>
                <w:rFonts w:ascii="Lucida Sans" w:eastAsia="Arial" w:hAnsi="Lucida Sans" w:cs="Arial"/>
                <w:sz w:val="20"/>
                <w:szCs w:val="20"/>
              </w:rPr>
            </w:pPr>
            <w:r w:rsidRPr="006565BD">
              <w:rPr>
                <w:rFonts w:ascii="Lucida Sans" w:eastAsia="Arial" w:hAnsi="Lucida Sans" w:cs="Arial"/>
                <w:sz w:val="20"/>
                <w:szCs w:val="20"/>
              </w:rPr>
              <w:t>X</w:t>
            </w:r>
          </w:p>
        </w:tc>
      </w:tr>
      <w:tr w:rsidR="00836C28" w:rsidRPr="006565BD" w14:paraId="71395AC2" w14:textId="77777777" w:rsidTr="00972234">
        <w:tblPrEx>
          <w:tblCellMar>
            <w:left w:w="0" w:type="dxa"/>
            <w:right w:w="0" w:type="dxa"/>
          </w:tblCellMar>
        </w:tblPrEx>
        <w:trPr>
          <w:gridAfter w:val="1"/>
          <w:wAfter w:w="1924" w:type="dxa"/>
        </w:trPr>
        <w:tc>
          <w:tcPr>
            <w:tcW w:w="709" w:type="dxa"/>
            <w:tcBorders>
              <w:top w:val="outset" w:sz="6" w:space="0" w:color="auto"/>
              <w:left w:val="single" w:sz="6" w:space="0" w:color="auto"/>
              <w:bottom w:val="single" w:sz="6" w:space="0" w:color="auto"/>
              <w:right w:val="single" w:sz="6" w:space="0" w:color="auto"/>
            </w:tcBorders>
          </w:tcPr>
          <w:p w14:paraId="28C879EB" w14:textId="77777777" w:rsidR="00836C28" w:rsidRPr="006565BD" w:rsidRDefault="00836C28" w:rsidP="00836C28">
            <w:pPr>
              <w:pStyle w:val="Lijstalinea"/>
              <w:numPr>
                <w:ilvl w:val="0"/>
                <w:numId w:val="18"/>
              </w:numPr>
              <w:textAlignment w:val="baseline"/>
              <w:rPr>
                <w:rFonts w:ascii="Lucida Sans" w:eastAsia="Arial" w:hAnsi="Lucida Sans" w:cs="Arial"/>
                <w:sz w:val="20"/>
                <w:szCs w:val="20"/>
              </w:rPr>
            </w:pPr>
          </w:p>
        </w:tc>
        <w:tc>
          <w:tcPr>
            <w:tcW w:w="1274" w:type="dxa"/>
            <w:tcBorders>
              <w:top w:val="outset" w:sz="6" w:space="0" w:color="auto"/>
              <w:left w:val="outset" w:sz="6" w:space="0" w:color="auto"/>
              <w:bottom w:val="single" w:sz="6" w:space="0" w:color="auto"/>
              <w:right w:val="outset" w:sz="6" w:space="0" w:color="auto"/>
            </w:tcBorders>
          </w:tcPr>
          <w:p w14:paraId="2DF9ECC6" w14:textId="2B77E059" w:rsidR="00836C28" w:rsidRPr="006565BD" w:rsidRDefault="00836C28" w:rsidP="00836C28">
            <w:pPr>
              <w:ind w:right="135"/>
              <w:textAlignment w:val="baseline"/>
              <w:rPr>
                <w:rFonts w:ascii="Lucida Sans" w:hAnsi="Lucida Sans"/>
                <w:sz w:val="20"/>
                <w:szCs w:val="20"/>
              </w:rPr>
            </w:pPr>
            <w:r w:rsidRPr="006565BD">
              <w:rPr>
                <w:rFonts w:ascii="Lucida Sans" w:hAnsi="Lucida Sans"/>
                <w:sz w:val="20"/>
                <w:szCs w:val="20"/>
              </w:rPr>
              <w:t>Continuïteit Dienst</w:t>
            </w:r>
            <w:r w:rsidRPr="006565BD">
              <w:rPr>
                <w:rFonts w:ascii="Lucida Sans" w:hAnsi="Lucida Sans"/>
                <w:sz w:val="20"/>
                <w:szCs w:val="20"/>
              </w:rPr>
              <w:softHyphen/>
              <w:t>verlening bij testen</w:t>
            </w:r>
          </w:p>
        </w:tc>
        <w:tc>
          <w:tcPr>
            <w:tcW w:w="3969" w:type="dxa"/>
            <w:tcBorders>
              <w:top w:val="outset" w:sz="6" w:space="0" w:color="auto"/>
              <w:left w:val="outset" w:sz="6" w:space="0" w:color="auto"/>
              <w:bottom w:val="single" w:sz="6" w:space="0" w:color="auto"/>
              <w:right w:val="single" w:sz="6" w:space="0" w:color="auto"/>
            </w:tcBorders>
          </w:tcPr>
          <w:p w14:paraId="67FD3331" w14:textId="30E67F9D" w:rsidR="00836C28" w:rsidRPr="006565BD" w:rsidRDefault="00836C28" w:rsidP="00836C28">
            <w:pPr>
              <w:ind w:left="142" w:right="142"/>
              <w:rPr>
                <w:rFonts w:ascii="Lucida Sans" w:hAnsi="Lucida Sans"/>
                <w:sz w:val="20"/>
                <w:szCs w:val="20"/>
              </w:rPr>
            </w:pPr>
            <w:r w:rsidRPr="006565BD">
              <w:rPr>
                <w:rFonts w:ascii="Lucida Sans" w:hAnsi="Lucida Sans"/>
                <w:sz w:val="20"/>
                <w:szCs w:val="20"/>
              </w:rPr>
              <w:t>Activiteiten voor de Verificatie of het testen van nieuwe/aangepaste functionaliteiten, instellingen of techniek mogen de continuïteit van de Dienstverlening niet beïnvloeden, behoudens na schriftelijke toestemming van de DCO.</w:t>
            </w:r>
          </w:p>
        </w:tc>
        <w:tc>
          <w:tcPr>
            <w:tcW w:w="2551" w:type="dxa"/>
            <w:tcBorders>
              <w:top w:val="outset" w:sz="6" w:space="0" w:color="auto"/>
              <w:left w:val="outset" w:sz="6" w:space="0" w:color="auto"/>
              <w:bottom w:val="single" w:sz="6" w:space="0" w:color="auto"/>
              <w:right w:val="single" w:sz="4" w:space="0" w:color="auto"/>
            </w:tcBorders>
          </w:tcPr>
          <w:p w14:paraId="77A1DD64" w14:textId="77777777" w:rsidR="00836C28" w:rsidRPr="006565BD" w:rsidRDefault="00836C28" w:rsidP="00836C28">
            <w:pPr>
              <w:textAlignment w:val="baseline"/>
              <w:rPr>
                <w:rFonts w:ascii="Lucida Sans" w:hAnsi="Lucida Sans"/>
                <w:sz w:val="20"/>
                <w:szCs w:val="20"/>
              </w:rPr>
            </w:pPr>
          </w:p>
        </w:tc>
        <w:tc>
          <w:tcPr>
            <w:tcW w:w="425" w:type="dxa"/>
            <w:tcBorders>
              <w:top w:val="single" w:sz="4" w:space="0" w:color="auto"/>
              <w:left w:val="single" w:sz="4" w:space="0" w:color="auto"/>
              <w:bottom w:val="single" w:sz="4" w:space="0" w:color="auto"/>
              <w:right w:val="single" w:sz="4" w:space="0" w:color="auto"/>
            </w:tcBorders>
          </w:tcPr>
          <w:p w14:paraId="17B72DC8" w14:textId="77777777" w:rsidR="00836C28" w:rsidRPr="006565BD" w:rsidRDefault="00836C28" w:rsidP="00836C28">
            <w:pPr>
              <w:jc w:val="center"/>
              <w:textAlignment w:val="baseline"/>
              <w:rPr>
                <w:rFonts w:ascii="Lucida Sans" w:hAnsi="Lucida Sans"/>
                <w:sz w:val="20"/>
                <w:szCs w:val="20"/>
              </w:rPr>
            </w:pPr>
            <w:r w:rsidRPr="006565BD">
              <w:rPr>
                <w:rFonts w:ascii="Lucida Sans" w:hAnsi="Lucida Sans"/>
                <w:sz w:val="20"/>
                <w:szCs w:val="20"/>
              </w:rPr>
              <w:t>XO</w:t>
            </w:r>
          </w:p>
        </w:tc>
        <w:tc>
          <w:tcPr>
            <w:tcW w:w="425" w:type="dxa"/>
            <w:tcBorders>
              <w:top w:val="single" w:sz="4" w:space="0" w:color="auto"/>
              <w:left w:val="single" w:sz="4" w:space="0" w:color="auto"/>
              <w:bottom w:val="single" w:sz="4" w:space="0" w:color="auto"/>
              <w:right w:val="single" w:sz="4" w:space="0" w:color="auto"/>
            </w:tcBorders>
          </w:tcPr>
          <w:p w14:paraId="69640D39" w14:textId="77777777" w:rsidR="00836C28" w:rsidRPr="006565BD" w:rsidRDefault="00836C28" w:rsidP="00836C28">
            <w:pPr>
              <w:jc w:val="center"/>
              <w:textAlignment w:val="baseline"/>
              <w:rPr>
                <w:rFonts w:ascii="Lucida Sans" w:hAnsi="Lucida Sans"/>
                <w:sz w:val="20"/>
                <w:szCs w:val="20"/>
              </w:rPr>
            </w:pPr>
            <w:r w:rsidRPr="006565BD">
              <w:rPr>
                <w:rFonts w:ascii="Lucida Sans" w:hAnsi="Lucida Sans"/>
                <w:sz w:val="20"/>
                <w:szCs w:val="20"/>
              </w:rPr>
              <w:t>X</w:t>
            </w:r>
          </w:p>
        </w:tc>
        <w:tc>
          <w:tcPr>
            <w:tcW w:w="425" w:type="dxa"/>
            <w:tcBorders>
              <w:top w:val="single" w:sz="4" w:space="0" w:color="auto"/>
              <w:left w:val="single" w:sz="4" w:space="0" w:color="auto"/>
              <w:bottom w:val="single" w:sz="4" w:space="0" w:color="auto"/>
              <w:right w:val="single" w:sz="4" w:space="0" w:color="auto"/>
            </w:tcBorders>
          </w:tcPr>
          <w:p w14:paraId="3E5C2D0E" w14:textId="77777777" w:rsidR="00836C28" w:rsidRPr="006565BD" w:rsidRDefault="00836C28" w:rsidP="00836C28">
            <w:pPr>
              <w:jc w:val="center"/>
              <w:textAlignment w:val="baseline"/>
              <w:rPr>
                <w:rFonts w:ascii="Lucida Sans" w:hAnsi="Lucida Sans"/>
                <w:sz w:val="20"/>
                <w:szCs w:val="20"/>
              </w:rPr>
            </w:pPr>
            <w:r w:rsidRPr="006565BD">
              <w:rPr>
                <w:rFonts w:ascii="Lucida Sans" w:hAnsi="Lucida Sans"/>
                <w:sz w:val="20"/>
                <w:szCs w:val="20"/>
              </w:rPr>
              <w:t>X</w:t>
            </w:r>
          </w:p>
        </w:tc>
      </w:tr>
      <w:tr w:rsidR="00836C28" w:rsidRPr="006565BD" w14:paraId="6B623871" w14:textId="77777777" w:rsidTr="00972234">
        <w:trPr>
          <w:gridAfter w:val="1"/>
          <w:wAfter w:w="1924" w:type="dxa"/>
        </w:trPr>
        <w:tc>
          <w:tcPr>
            <w:tcW w:w="709" w:type="dxa"/>
            <w:tcBorders>
              <w:top w:val="single" w:sz="4" w:space="0" w:color="auto"/>
              <w:left w:val="single" w:sz="6" w:space="0" w:color="auto"/>
              <w:bottom w:val="single" w:sz="4" w:space="0" w:color="auto"/>
              <w:right w:val="single" w:sz="6" w:space="0" w:color="auto"/>
            </w:tcBorders>
            <w:shd w:val="clear" w:color="auto" w:fill="auto"/>
          </w:tcPr>
          <w:p w14:paraId="405BBB2A" w14:textId="77777777" w:rsidR="00836C28" w:rsidRPr="006565BD" w:rsidRDefault="00836C28" w:rsidP="00836C28">
            <w:pPr>
              <w:pStyle w:val="Lijstalinea"/>
              <w:numPr>
                <w:ilvl w:val="0"/>
                <w:numId w:val="18"/>
              </w:numPr>
              <w:textAlignment w:val="baseline"/>
              <w:rPr>
                <w:rFonts w:ascii="Lucida Sans" w:eastAsia="Arial" w:hAnsi="Lucida Sans" w:cs="Arial"/>
                <w:sz w:val="20"/>
                <w:szCs w:val="20"/>
              </w:rPr>
            </w:pPr>
          </w:p>
        </w:tc>
        <w:tc>
          <w:tcPr>
            <w:tcW w:w="1274" w:type="dxa"/>
            <w:tcBorders>
              <w:top w:val="single" w:sz="4" w:space="0" w:color="auto"/>
              <w:left w:val="single" w:sz="6" w:space="0" w:color="auto"/>
              <w:bottom w:val="single" w:sz="4" w:space="0" w:color="auto"/>
              <w:right w:val="single" w:sz="6" w:space="0" w:color="auto"/>
            </w:tcBorders>
          </w:tcPr>
          <w:p w14:paraId="1A28094F" w14:textId="77777777" w:rsidR="00836C28" w:rsidRPr="006565BD" w:rsidRDefault="00836C28" w:rsidP="00836C28">
            <w:pPr>
              <w:pStyle w:val="Default"/>
              <w:ind w:right="84"/>
              <w:rPr>
                <w:rFonts w:ascii="Lucida Sans" w:eastAsia="Lucida Sans" w:hAnsi="Lucida Sans" w:cs="Lucida Sans"/>
                <w:sz w:val="20"/>
                <w:szCs w:val="20"/>
              </w:rPr>
            </w:pPr>
            <w:r w:rsidRPr="006565BD">
              <w:rPr>
                <w:rFonts w:ascii="Lucida Sans" w:eastAsia="Lucida Sans" w:hAnsi="Lucida Sans" w:cs="Lucida Sans"/>
                <w:sz w:val="20"/>
                <w:szCs w:val="20"/>
              </w:rPr>
              <w:t>Termijn testrap</w:t>
            </w:r>
            <w:r w:rsidRPr="006565BD">
              <w:rPr>
                <w:rFonts w:ascii="Lucida Sans" w:eastAsia="Lucida Sans" w:hAnsi="Lucida Sans" w:cs="Lucida Sans"/>
                <w:sz w:val="20"/>
                <w:szCs w:val="20"/>
              </w:rPr>
              <w:softHyphen/>
              <w:t>port</w:t>
            </w:r>
          </w:p>
        </w:tc>
        <w:tc>
          <w:tcPr>
            <w:tcW w:w="3969" w:type="dxa"/>
            <w:tcBorders>
              <w:top w:val="single" w:sz="4" w:space="0" w:color="auto"/>
              <w:left w:val="single" w:sz="6" w:space="0" w:color="auto"/>
              <w:bottom w:val="single" w:sz="4" w:space="0" w:color="auto"/>
              <w:right w:val="single" w:sz="6" w:space="0" w:color="auto"/>
            </w:tcBorders>
            <w:shd w:val="clear" w:color="auto" w:fill="auto"/>
          </w:tcPr>
          <w:p w14:paraId="0CF9E761" w14:textId="45FEC0E6" w:rsidR="00836C28" w:rsidRPr="006565BD" w:rsidRDefault="00836C28" w:rsidP="00836C28">
            <w:pPr>
              <w:ind w:left="142" w:right="142"/>
              <w:rPr>
                <w:rFonts w:ascii="Lucida Sans" w:hAnsi="Lucida Sans"/>
                <w:sz w:val="20"/>
                <w:szCs w:val="20"/>
              </w:rPr>
            </w:pPr>
            <w:r w:rsidRPr="006565BD">
              <w:rPr>
                <w:rFonts w:ascii="Lucida Sans" w:hAnsi="Lucida Sans"/>
                <w:sz w:val="20"/>
                <w:szCs w:val="20"/>
              </w:rPr>
              <w:t>De resultaten van een uitgevoerde test moeten uiterlijk vijf werkdagen na uitvoering van de desbetreffende test door de Aanbieder gerapporteerd worden.</w:t>
            </w:r>
          </w:p>
        </w:tc>
        <w:tc>
          <w:tcPr>
            <w:tcW w:w="2551" w:type="dxa"/>
            <w:tcBorders>
              <w:top w:val="single" w:sz="4" w:space="0" w:color="auto"/>
              <w:left w:val="single" w:sz="6" w:space="0" w:color="auto"/>
              <w:bottom w:val="single" w:sz="4" w:space="0" w:color="auto"/>
              <w:right w:val="single" w:sz="6" w:space="0" w:color="auto"/>
            </w:tcBorders>
            <w:shd w:val="clear" w:color="auto" w:fill="auto"/>
          </w:tcPr>
          <w:p w14:paraId="6A2E393F" w14:textId="77777777" w:rsidR="00836C28" w:rsidRPr="006565BD" w:rsidRDefault="00836C28" w:rsidP="00836C28">
            <w:pPr>
              <w:textAlignment w:val="baseline"/>
              <w:rPr>
                <w:rFonts w:ascii="Lucida Sans" w:hAnsi="Lucida Sans" w:cs="Arial"/>
                <w:sz w:val="20"/>
                <w:szCs w:val="20"/>
              </w:rPr>
            </w:pPr>
          </w:p>
        </w:tc>
        <w:tc>
          <w:tcPr>
            <w:tcW w:w="425" w:type="dxa"/>
            <w:tcBorders>
              <w:top w:val="single" w:sz="4" w:space="0" w:color="auto"/>
              <w:left w:val="single" w:sz="6" w:space="0" w:color="auto"/>
              <w:bottom w:val="single" w:sz="4" w:space="0" w:color="auto"/>
              <w:right w:val="single" w:sz="6" w:space="0" w:color="auto"/>
            </w:tcBorders>
          </w:tcPr>
          <w:p w14:paraId="0A570AE5" w14:textId="77777777" w:rsidR="00836C28" w:rsidRPr="006565BD" w:rsidRDefault="00836C28" w:rsidP="00836C28">
            <w:pPr>
              <w:jc w:val="center"/>
              <w:textAlignment w:val="baseline"/>
              <w:rPr>
                <w:rFonts w:ascii="Lucida Sans" w:hAnsi="Lucida Sans" w:cs="Arial"/>
                <w:sz w:val="20"/>
                <w:szCs w:val="20"/>
              </w:rPr>
            </w:pPr>
            <w:r w:rsidRPr="006565BD">
              <w:rPr>
                <w:rFonts w:ascii="Lucida Sans" w:hAnsi="Lucida Sans" w:cs="Arial"/>
                <w:sz w:val="20"/>
                <w:szCs w:val="20"/>
              </w:rPr>
              <w:t>X</w:t>
            </w:r>
          </w:p>
        </w:tc>
        <w:tc>
          <w:tcPr>
            <w:tcW w:w="425" w:type="dxa"/>
            <w:tcBorders>
              <w:top w:val="single" w:sz="4" w:space="0" w:color="auto"/>
              <w:left w:val="single" w:sz="6" w:space="0" w:color="auto"/>
              <w:bottom w:val="single" w:sz="4" w:space="0" w:color="auto"/>
              <w:right w:val="single" w:sz="6" w:space="0" w:color="auto"/>
            </w:tcBorders>
          </w:tcPr>
          <w:p w14:paraId="4849A0F9" w14:textId="77777777" w:rsidR="00836C28" w:rsidRPr="006565BD" w:rsidRDefault="00836C28" w:rsidP="00836C28">
            <w:pPr>
              <w:jc w:val="center"/>
              <w:textAlignment w:val="baseline"/>
              <w:rPr>
                <w:rFonts w:ascii="Lucida Sans" w:hAnsi="Lucida Sans" w:cs="Arial"/>
                <w:sz w:val="20"/>
                <w:szCs w:val="20"/>
              </w:rPr>
            </w:pPr>
            <w:r w:rsidRPr="006565BD">
              <w:rPr>
                <w:rFonts w:ascii="Lucida Sans" w:hAnsi="Lucida Sans" w:cs="Arial"/>
                <w:sz w:val="20"/>
                <w:szCs w:val="20"/>
              </w:rPr>
              <w:t>X</w:t>
            </w:r>
          </w:p>
        </w:tc>
        <w:tc>
          <w:tcPr>
            <w:tcW w:w="425" w:type="dxa"/>
            <w:tcBorders>
              <w:top w:val="single" w:sz="4" w:space="0" w:color="auto"/>
              <w:left w:val="single" w:sz="6" w:space="0" w:color="auto"/>
              <w:bottom w:val="single" w:sz="4" w:space="0" w:color="auto"/>
              <w:right w:val="single" w:sz="6" w:space="0" w:color="auto"/>
            </w:tcBorders>
          </w:tcPr>
          <w:p w14:paraId="4BB1499F" w14:textId="77777777" w:rsidR="00836C28" w:rsidRPr="006565BD" w:rsidRDefault="00836C28" w:rsidP="00836C28">
            <w:pPr>
              <w:jc w:val="center"/>
              <w:textAlignment w:val="baseline"/>
              <w:rPr>
                <w:rFonts w:ascii="Lucida Sans" w:hAnsi="Lucida Sans" w:cs="Arial"/>
                <w:sz w:val="20"/>
                <w:szCs w:val="20"/>
              </w:rPr>
            </w:pPr>
            <w:r w:rsidRPr="006565BD">
              <w:rPr>
                <w:rFonts w:ascii="Lucida Sans" w:hAnsi="Lucida Sans" w:cs="Arial"/>
                <w:sz w:val="20"/>
                <w:szCs w:val="20"/>
              </w:rPr>
              <w:t>X</w:t>
            </w:r>
          </w:p>
        </w:tc>
      </w:tr>
      <w:tr w:rsidR="00836C28" w:rsidRPr="006565BD" w14:paraId="7E7B2D80" w14:textId="77777777" w:rsidTr="00972234">
        <w:trPr>
          <w:gridAfter w:val="1"/>
          <w:wAfter w:w="1924" w:type="dxa"/>
        </w:trPr>
        <w:tc>
          <w:tcPr>
            <w:tcW w:w="709" w:type="dxa"/>
            <w:tcBorders>
              <w:top w:val="single" w:sz="4" w:space="0" w:color="auto"/>
              <w:left w:val="single" w:sz="6" w:space="0" w:color="auto"/>
              <w:bottom w:val="single" w:sz="4" w:space="0" w:color="auto"/>
              <w:right w:val="single" w:sz="6" w:space="0" w:color="auto"/>
            </w:tcBorders>
            <w:shd w:val="clear" w:color="auto" w:fill="auto"/>
          </w:tcPr>
          <w:p w14:paraId="321C4588" w14:textId="77777777" w:rsidR="00836C28" w:rsidRPr="006565BD" w:rsidRDefault="00836C28" w:rsidP="00836C28">
            <w:pPr>
              <w:pStyle w:val="Lijstalinea"/>
              <w:numPr>
                <w:ilvl w:val="0"/>
                <w:numId w:val="18"/>
              </w:numPr>
              <w:textAlignment w:val="baseline"/>
              <w:rPr>
                <w:rFonts w:ascii="Lucida Sans" w:eastAsia="Arial" w:hAnsi="Lucida Sans" w:cs="Arial"/>
                <w:sz w:val="20"/>
                <w:szCs w:val="20"/>
              </w:rPr>
            </w:pPr>
          </w:p>
        </w:tc>
        <w:tc>
          <w:tcPr>
            <w:tcW w:w="1274" w:type="dxa"/>
            <w:tcBorders>
              <w:top w:val="single" w:sz="4" w:space="0" w:color="auto"/>
              <w:left w:val="single" w:sz="6" w:space="0" w:color="auto"/>
              <w:bottom w:val="single" w:sz="4" w:space="0" w:color="auto"/>
              <w:right w:val="single" w:sz="6" w:space="0" w:color="auto"/>
            </w:tcBorders>
          </w:tcPr>
          <w:p w14:paraId="01A43D44" w14:textId="77777777" w:rsidR="00836C28" w:rsidRPr="006565BD" w:rsidRDefault="00836C28" w:rsidP="00836C28">
            <w:pPr>
              <w:pStyle w:val="Default"/>
              <w:ind w:right="84"/>
              <w:rPr>
                <w:rFonts w:ascii="Lucida Sans" w:eastAsia="Lucida Sans" w:hAnsi="Lucida Sans" w:cs="Lucida Sans"/>
                <w:sz w:val="20"/>
                <w:szCs w:val="20"/>
              </w:rPr>
            </w:pPr>
            <w:r w:rsidRPr="006565BD">
              <w:rPr>
                <w:rFonts w:ascii="Lucida Sans" w:eastAsia="Lucida Sans" w:hAnsi="Lucida Sans" w:cs="Lucida Sans"/>
                <w:sz w:val="20"/>
                <w:szCs w:val="20"/>
              </w:rPr>
              <w:t xml:space="preserve">Status </w:t>
            </w:r>
            <w:proofErr w:type="spellStart"/>
            <w:r w:rsidRPr="006565BD">
              <w:rPr>
                <w:rFonts w:ascii="Lucida Sans" w:eastAsia="Lucida Sans" w:hAnsi="Lucida Sans" w:cs="Lucida Sans"/>
                <w:sz w:val="20"/>
                <w:szCs w:val="20"/>
              </w:rPr>
              <w:t>KPI’s</w:t>
            </w:r>
            <w:proofErr w:type="spellEnd"/>
          </w:p>
        </w:tc>
        <w:tc>
          <w:tcPr>
            <w:tcW w:w="3969" w:type="dxa"/>
            <w:tcBorders>
              <w:top w:val="single" w:sz="4" w:space="0" w:color="auto"/>
              <w:left w:val="single" w:sz="6" w:space="0" w:color="auto"/>
              <w:bottom w:val="single" w:sz="4" w:space="0" w:color="auto"/>
              <w:right w:val="single" w:sz="6" w:space="0" w:color="auto"/>
            </w:tcBorders>
            <w:shd w:val="clear" w:color="auto" w:fill="auto"/>
          </w:tcPr>
          <w:p w14:paraId="14CEF86D" w14:textId="593B0C13" w:rsidR="00836C28" w:rsidRPr="006565BD" w:rsidRDefault="00836C28" w:rsidP="00836C28">
            <w:pPr>
              <w:ind w:left="142" w:right="142"/>
              <w:rPr>
                <w:rFonts w:ascii="Lucida Sans" w:hAnsi="Lucida Sans"/>
                <w:sz w:val="20"/>
                <w:szCs w:val="20"/>
              </w:rPr>
            </w:pPr>
            <w:r w:rsidRPr="006565BD">
              <w:rPr>
                <w:rFonts w:ascii="Lucida Sans" w:hAnsi="Lucida Sans"/>
                <w:sz w:val="20"/>
                <w:szCs w:val="20"/>
              </w:rPr>
              <w:t xml:space="preserve">De Aanbieder biedt de DCO de mogelijkheid om de actuele status van de afgesproken </w:t>
            </w:r>
            <w:proofErr w:type="spellStart"/>
            <w:r w:rsidRPr="006565BD">
              <w:rPr>
                <w:rFonts w:ascii="Lucida Sans" w:hAnsi="Lucida Sans"/>
                <w:sz w:val="20"/>
                <w:szCs w:val="20"/>
              </w:rPr>
              <w:t>KPI's</w:t>
            </w:r>
            <w:proofErr w:type="spellEnd"/>
            <w:r w:rsidRPr="006565BD">
              <w:rPr>
                <w:rFonts w:ascii="Lucida Sans" w:hAnsi="Lucida Sans"/>
                <w:sz w:val="20"/>
                <w:szCs w:val="20"/>
              </w:rPr>
              <w:t xml:space="preserve"> in te kunnen zien.</w:t>
            </w:r>
          </w:p>
        </w:tc>
        <w:tc>
          <w:tcPr>
            <w:tcW w:w="2551" w:type="dxa"/>
            <w:tcBorders>
              <w:top w:val="single" w:sz="4" w:space="0" w:color="auto"/>
              <w:left w:val="single" w:sz="6" w:space="0" w:color="auto"/>
              <w:bottom w:val="single" w:sz="4" w:space="0" w:color="auto"/>
              <w:right w:val="single" w:sz="6" w:space="0" w:color="auto"/>
            </w:tcBorders>
            <w:shd w:val="clear" w:color="auto" w:fill="auto"/>
          </w:tcPr>
          <w:p w14:paraId="631D3335" w14:textId="77777777" w:rsidR="00836C28" w:rsidRPr="006565BD" w:rsidRDefault="00836C28" w:rsidP="00836C28">
            <w:pPr>
              <w:textAlignment w:val="baseline"/>
              <w:rPr>
                <w:rFonts w:ascii="Lucida Sans" w:hAnsi="Lucida Sans" w:cs="Arial"/>
                <w:sz w:val="20"/>
                <w:szCs w:val="20"/>
              </w:rPr>
            </w:pPr>
          </w:p>
        </w:tc>
        <w:tc>
          <w:tcPr>
            <w:tcW w:w="425" w:type="dxa"/>
            <w:tcBorders>
              <w:top w:val="single" w:sz="4" w:space="0" w:color="auto"/>
              <w:left w:val="single" w:sz="6" w:space="0" w:color="auto"/>
              <w:bottom w:val="single" w:sz="4" w:space="0" w:color="auto"/>
              <w:right w:val="single" w:sz="6" w:space="0" w:color="auto"/>
            </w:tcBorders>
          </w:tcPr>
          <w:p w14:paraId="724253C7" w14:textId="77777777" w:rsidR="00836C28" w:rsidRPr="006565BD" w:rsidRDefault="00836C28" w:rsidP="00836C28">
            <w:pPr>
              <w:jc w:val="center"/>
              <w:textAlignment w:val="baseline"/>
              <w:rPr>
                <w:rFonts w:ascii="Lucida Sans" w:hAnsi="Lucida Sans" w:cs="Arial"/>
                <w:sz w:val="20"/>
                <w:szCs w:val="20"/>
              </w:rPr>
            </w:pPr>
          </w:p>
        </w:tc>
        <w:tc>
          <w:tcPr>
            <w:tcW w:w="425" w:type="dxa"/>
            <w:tcBorders>
              <w:top w:val="single" w:sz="4" w:space="0" w:color="auto"/>
              <w:left w:val="single" w:sz="6" w:space="0" w:color="auto"/>
              <w:bottom w:val="single" w:sz="4" w:space="0" w:color="auto"/>
              <w:right w:val="single" w:sz="6" w:space="0" w:color="auto"/>
            </w:tcBorders>
          </w:tcPr>
          <w:p w14:paraId="7594E171" w14:textId="77777777" w:rsidR="00836C28" w:rsidRPr="006565BD" w:rsidRDefault="00836C28" w:rsidP="00836C28">
            <w:pPr>
              <w:jc w:val="center"/>
              <w:textAlignment w:val="baseline"/>
              <w:rPr>
                <w:rFonts w:ascii="Lucida Sans" w:hAnsi="Lucida Sans" w:cs="Arial"/>
                <w:sz w:val="20"/>
                <w:szCs w:val="20"/>
              </w:rPr>
            </w:pPr>
          </w:p>
        </w:tc>
        <w:tc>
          <w:tcPr>
            <w:tcW w:w="425" w:type="dxa"/>
            <w:tcBorders>
              <w:top w:val="single" w:sz="4" w:space="0" w:color="auto"/>
              <w:left w:val="single" w:sz="6" w:space="0" w:color="auto"/>
              <w:bottom w:val="single" w:sz="4" w:space="0" w:color="auto"/>
              <w:right w:val="single" w:sz="6" w:space="0" w:color="auto"/>
            </w:tcBorders>
          </w:tcPr>
          <w:p w14:paraId="6B999878" w14:textId="77777777" w:rsidR="00836C28" w:rsidRPr="006565BD" w:rsidRDefault="00836C28" w:rsidP="00836C28">
            <w:pPr>
              <w:jc w:val="center"/>
              <w:textAlignment w:val="baseline"/>
              <w:rPr>
                <w:rFonts w:ascii="Lucida Sans" w:hAnsi="Lucida Sans" w:cs="Arial"/>
                <w:sz w:val="20"/>
                <w:szCs w:val="20"/>
              </w:rPr>
            </w:pPr>
            <w:r w:rsidRPr="006565BD">
              <w:rPr>
                <w:rFonts w:ascii="Lucida Sans" w:hAnsi="Lucida Sans" w:cs="Arial"/>
                <w:sz w:val="20"/>
                <w:szCs w:val="20"/>
              </w:rPr>
              <w:t>X</w:t>
            </w:r>
          </w:p>
        </w:tc>
      </w:tr>
      <w:tr w:rsidR="00836C28" w:rsidRPr="006565BD" w14:paraId="6ACF7DC7" w14:textId="77777777" w:rsidTr="00972234">
        <w:trPr>
          <w:gridAfter w:val="1"/>
          <w:wAfter w:w="1924" w:type="dxa"/>
        </w:trPr>
        <w:tc>
          <w:tcPr>
            <w:tcW w:w="709" w:type="dxa"/>
            <w:tcBorders>
              <w:top w:val="single" w:sz="4" w:space="0" w:color="auto"/>
              <w:left w:val="single" w:sz="6" w:space="0" w:color="auto"/>
              <w:bottom w:val="single" w:sz="4" w:space="0" w:color="auto"/>
              <w:right w:val="single" w:sz="6" w:space="0" w:color="auto"/>
            </w:tcBorders>
            <w:shd w:val="clear" w:color="auto" w:fill="auto"/>
          </w:tcPr>
          <w:p w14:paraId="568D75B8" w14:textId="77777777" w:rsidR="00836C28" w:rsidRPr="006565BD" w:rsidRDefault="00836C28" w:rsidP="00836C28">
            <w:pPr>
              <w:pStyle w:val="Lijstalinea"/>
              <w:numPr>
                <w:ilvl w:val="0"/>
                <w:numId w:val="18"/>
              </w:numPr>
              <w:textAlignment w:val="baseline"/>
              <w:rPr>
                <w:rFonts w:ascii="Lucida Sans" w:eastAsia="Arial" w:hAnsi="Lucida Sans" w:cs="Arial"/>
                <w:sz w:val="20"/>
                <w:szCs w:val="20"/>
              </w:rPr>
            </w:pPr>
          </w:p>
        </w:tc>
        <w:tc>
          <w:tcPr>
            <w:tcW w:w="1274" w:type="dxa"/>
            <w:tcBorders>
              <w:top w:val="single" w:sz="4" w:space="0" w:color="auto"/>
              <w:left w:val="single" w:sz="6" w:space="0" w:color="auto"/>
              <w:bottom w:val="single" w:sz="4" w:space="0" w:color="auto"/>
              <w:right w:val="single" w:sz="6" w:space="0" w:color="auto"/>
            </w:tcBorders>
          </w:tcPr>
          <w:p w14:paraId="0BE9F52E" w14:textId="494B0A8C" w:rsidR="00836C28" w:rsidRPr="006565BD" w:rsidRDefault="00836C28" w:rsidP="00836C28">
            <w:pPr>
              <w:pStyle w:val="Default"/>
              <w:ind w:right="84"/>
              <w:rPr>
                <w:rFonts w:ascii="Lucida Sans" w:eastAsia="Lucida Sans" w:hAnsi="Lucida Sans" w:cs="Lucida Sans"/>
                <w:sz w:val="20"/>
                <w:szCs w:val="20"/>
              </w:rPr>
            </w:pPr>
            <w:r w:rsidRPr="006565BD">
              <w:rPr>
                <w:rFonts w:ascii="Lucida Sans" w:eastAsia="Lucida Sans" w:hAnsi="Lucida Sans" w:cs="Lucida Sans"/>
                <w:sz w:val="20"/>
                <w:szCs w:val="20"/>
              </w:rPr>
              <w:t xml:space="preserve">Inzage in wijze bepalen </w:t>
            </w:r>
            <w:proofErr w:type="spellStart"/>
            <w:r w:rsidRPr="006565BD">
              <w:rPr>
                <w:rFonts w:ascii="Lucida Sans" w:eastAsia="Lucida Sans" w:hAnsi="Lucida Sans" w:cs="Lucida Sans"/>
                <w:sz w:val="20"/>
                <w:szCs w:val="20"/>
              </w:rPr>
              <w:t>KPI’s</w:t>
            </w:r>
            <w:proofErr w:type="spellEnd"/>
          </w:p>
        </w:tc>
        <w:tc>
          <w:tcPr>
            <w:tcW w:w="3969" w:type="dxa"/>
            <w:tcBorders>
              <w:top w:val="single" w:sz="4" w:space="0" w:color="auto"/>
              <w:left w:val="single" w:sz="6" w:space="0" w:color="auto"/>
              <w:bottom w:val="single" w:sz="4" w:space="0" w:color="auto"/>
              <w:right w:val="single" w:sz="6" w:space="0" w:color="auto"/>
            </w:tcBorders>
            <w:shd w:val="clear" w:color="auto" w:fill="auto"/>
          </w:tcPr>
          <w:p w14:paraId="296F9751" w14:textId="0E625F8D" w:rsidR="00836C28" w:rsidRPr="006565BD" w:rsidRDefault="00836C28" w:rsidP="00836C28">
            <w:pPr>
              <w:ind w:left="142" w:right="142"/>
              <w:rPr>
                <w:rFonts w:ascii="Lucida Sans" w:hAnsi="Lucida Sans"/>
                <w:sz w:val="20"/>
                <w:szCs w:val="20"/>
              </w:rPr>
            </w:pPr>
            <w:r w:rsidRPr="006565BD">
              <w:rPr>
                <w:rFonts w:ascii="Lucida Sans" w:hAnsi="Lucida Sans"/>
                <w:sz w:val="20"/>
                <w:szCs w:val="20"/>
              </w:rPr>
              <w:t xml:space="preserve">Aanbieder is verplicht om, indien de DCO daarom verzoekt, inzage te geven in de wijze waarop de vereiste </w:t>
            </w:r>
            <w:proofErr w:type="spellStart"/>
            <w:r w:rsidRPr="006565BD">
              <w:rPr>
                <w:rFonts w:ascii="Lucida Sans" w:hAnsi="Lucida Sans"/>
                <w:sz w:val="20"/>
                <w:szCs w:val="20"/>
              </w:rPr>
              <w:t>KPI’s</w:t>
            </w:r>
            <w:proofErr w:type="spellEnd"/>
            <w:r w:rsidRPr="006565BD">
              <w:rPr>
                <w:rFonts w:ascii="Lucida Sans" w:hAnsi="Lucida Sans"/>
                <w:sz w:val="20"/>
                <w:szCs w:val="20"/>
              </w:rPr>
              <w:t xml:space="preserve"> worden gemeten en vastgesteld, onderbouwd met logbestanden of andere inputdata.</w:t>
            </w:r>
          </w:p>
        </w:tc>
        <w:tc>
          <w:tcPr>
            <w:tcW w:w="2551" w:type="dxa"/>
            <w:tcBorders>
              <w:top w:val="single" w:sz="4" w:space="0" w:color="auto"/>
              <w:left w:val="single" w:sz="6" w:space="0" w:color="auto"/>
              <w:bottom w:val="single" w:sz="4" w:space="0" w:color="auto"/>
              <w:right w:val="single" w:sz="6" w:space="0" w:color="auto"/>
            </w:tcBorders>
            <w:shd w:val="clear" w:color="auto" w:fill="auto"/>
          </w:tcPr>
          <w:p w14:paraId="390CBB58" w14:textId="77777777" w:rsidR="00836C28" w:rsidRPr="006565BD" w:rsidRDefault="00836C28" w:rsidP="00836C28">
            <w:pPr>
              <w:textAlignment w:val="baseline"/>
              <w:rPr>
                <w:rFonts w:ascii="Lucida Sans" w:hAnsi="Lucida Sans"/>
                <w:i/>
                <w:iCs/>
                <w:sz w:val="20"/>
                <w:szCs w:val="20"/>
              </w:rPr>
            </w:pPr>
          </w:p>
        </w:tc>
        <w:tc>
          <w:tcPr>
            <w:tcW w:w="425" w:type="dxa"/>
            <w:tcBorders>
              <w:top w:val="single" w:sz="4" w:space="0" w:color="auto"/>
              <w:left w:val="single" w:sz="6" w:space="0" w:color="auto"/>
              <w:bottom w:val="single" w:sz="4" w:space="0" w:color="auto"/>
              <w:right w:val="single" w:sz="6" w:space="0" w:color="auto"/>
            </w:tcBorders>
          </w:tcPr>
          <w:p w14:paraId="387BEC4C" w14:textId="77777777" w:rsidR="00836C28" w:rsidRPr="006565BD" w:rsidRDefault="00836C28" w:rsidP="00836C28">
            <w:pPr>
              <w:jc w:val="center"/>
              <w:textAlignment w:val="baseline"/>
              <w:rPr>
                <w:rFonts w:ascii="Lucida Sans" w:hAnsi="Lucida Sans"/>
                <w:iCs/>
                <w:sz w:val="20"/>
                <w:szCs w:val="20"/>
              </w:rPr>
            </w:pPr>
            <w:r w:rsidRPr="006565BD">
              <w:rPr>
                <w:rFonts w:ascii="Lucida Sans" w:hAnsi="Lucida Sans"/>
                <w:iCs/>
                <w:sz w:val="20"/>
                <w:szCs w:val="20"/>
              </w:rPr>
              <w:t>X</w:t>
            </w:r>
          </w:p>
        </w:tc>
        <w:tc>
          <w:tcPr>
            <w:tcW w:w="425" w:type="dxa"/>
            <w:tcBorders>
              <w:top w:val="single" w:sz="4" w:space="0" w:color="auto"/>
              <w:left w:val="single" w:sz="6" w:space="0" w:color="auto"/>
              <w:bottom w:val="single" w:sz="4" w:space="0" w:color="auto"/>
              <w:right w:val="single" w:sz="6" w:space="0" w:color="auto"/>
            </w:tcBorders>
          </w:tcPr>
          <w:p w14:paraId="0524E479" w14:textId="77777777" w:rsidR="00836C28" w:rsidRPr="006565BD" w:rsidRDefault="00836C28" w:rsidP="00836C28">
            <w:pPr>
              <w:jc w:val="center"/>
              <w:textAlignment w:val="baseline"/>
              <w:rPr>
                <w:rFonts w:ascii="Lucida Sans" w:hAnsi="Lucida Sans"/>
                <w:iCs/>
                <w:sz w:val="20"/>
                <w:szCs w:val="20"/>
              </w:rPr>
            </w:pPr>
            <w:r w:rsidRPr="006565BD">
              <w:rPr>
                <w:rFonts w:ascii="Lucida Sans" w:hAnsi="Lucida Sans"/>
                <w:iCs/>
                <w:sz w:val="20"/>
                <w:szCs w:val="20"/>
              </w:rPr>
              <w:t>X</w:t>
            </w:r>
          </w:p>
        </w:tc>
        <w:tc>
          <w:tcPr>
            <w:tcW w:w="425" w:type="dxa"/>
            <w:tcBorders>
              <w:top w:val="single" w:sz="4" w:space="0" w:color="auto"/>
              <w:left w:val="single" w:sz="6" w:space="0" w:color="auto"/>
              <w:bottom w:val="single" w:sz="4" w:space="0" w:color="auto"/>
              <w:right w:val="single" w:sz="6" w:space="0" w:color="auto"/>
            </w:tcBorders>
          </w:tcPr>
          <w:p w14:paraId="735DA6A8" w14:textId="77777777" w:rsidR="00836C28" w:rsidRPr="006565BD" w:rsidRDefault="00836C28" w:rsidP="00836C28">
            <w:pPr>
              <w:jc w:val="center"/>
              <w:textAlignment w:val="baseline"/>
              <w:rPr>
                <w:rFonts w:ascii="Lucida Sans" w:hAnsi="Lucida Sans"/>
                <w:iCs/>
                <w:sz w:val="20"/>
                <w:szCs w:val="20"/>
              </w:rPr>
            </w:pPr>
            <w:r w:rsidRPr="006565BD">
              <w:rPr>
                <w:rFonts w:ascii="Lucida Sans" w:hAnsi="Lucida Sans"/>
                <w:iCs/>
                <w:sz w:val="20"/>
                <w:szCs w:val="20"/>
              </w:rPr>
              <w:t>X</w:t>
            </w:r>
          </w:p>
        </w:tc>
      </w:tr>
      <w:tr w:rsidR="00836C28" w:rsidRPr="006565BD" w14:paraId="48D8D75D" w14:textId="77777777" w:rsidTr="00972234">
        <w:trPr>
          <w:gridAfter w:val="1"/>
          <w:wAfter w:w="1924" w:type="dxa"/>
        </w:trPr>
        <w:tc>
          <w:tcPr>
            <w:tcW w:w="709" w:type="dxa"/>
            <w:tcBorders>
              <w:top w:val="single" w:sz="4" w:space="0" w:color="auto"/>
              <w:left w:val="single" w:sz="6" w:space="0" w:color="auto"/>
              <w:bottom w:val="single" w:sz="4" w:space="0" w:color="auto"/>
              <w:right w:val="single" w:sz="6" w:space="0" w:color="auto"/>
            </w:tcBorders>
            <w:shd w:val="clear" w:color="auto" w:fill="auto"/>
          </w:tcPr>
          <w:p w14:paraId="35193A26" w14:textId="77777777" w:rsidR="00836C28" w:rsidRPr="006565BD" w:rsidRDefault="00836C28" w:rsidP="00836C28">
            <w:pPr>
              <w:pStyle w:val="Lijstalinea"/>
              <w:numPr>
                <w:ilvl w:val="0"/>
                <w:numId w:val="18"/>
              </w:numPr>
              <w:textAlignment w:val="baseline"/>
              <w:rPr>
                <w:rFonts w:ascii="Lucida Sans" w:eastAsia="Arial" w:hAnsi="Lucida Sans" w:cs="Arial"/>
                <w:sz w:val="20"/>
                <w:szCs w:val="20"/>
              </w:rPr>
            </w:pPr>
          </w:p>
        </w:tc>
        <w:tc>
          <w:tcPr>
            <w:tcW w:w="1274" w:type="dxa"/>
            <w:tcBorders>
              <w:top w:val="single" w:sz="4" w:space="0" w:color="auto"/>
              <w:left w:val="single" w:sz="6" w:space="0" w:color="auto"/>
              <w:bottom w:val="single" w:sz="4" w:space="0" w:color="auto"/>
              <w:right w:val="single" w:sz="6" w:space="0" w:color="auto"/>
            </w:tcBorders>
          </w:tcPr>
          <w:p w14:paraId="23D88B37" w14:textId="1DD3695F" w:rsidR="00836C28" w:rsidRPr="006565BD" w:rsidRDefault="00836C28" w:rsidP="00836C28">
            <w:pPr>
              <w:pStyle w:val="Default"/>
              <w:rPr>
                <w:rFonts w:ascii="Lucida Sans" w:eastAsia="Lucida Sans" w:hAnsi="Lucida Sans" w:cs="Lucida Sans"/>
                <w:sz w:val="20"/>
                <w:szCs w:val="20"/>
              </w:rPr>
            </w:pPr>
            <w:r w:rsidRPr="006565BD">
              <w:rPr>
                <w:rFonts w:ascii="Lucida Sans" w:eastAsia="Lucida Sans" w:hAnsi="Lucida Sans" w:cs="Lucida Sans"/>
                <w:sz w:val="20"/>
                <w:szCs w:val="20"/>
              </w:rPr>
              <w:t>Melden onjuistheid publieke data</w:t>
            </w:r>
          </w:p>
        </w:tc>
        <w:tc>
          <w:tcPr>
            <w:tcW w:w="3969" w:type="dxa"/>
            <w:tcBorders>
              <w:top w:val="single" w:sz="4" w:space="0" w:color="auto"/>
              <w:left w:val="single" w:sz="6" w:space="0" w:color="auto"/>
              <w:bottom w:val="single" w:sz="4" w:space="0" w:color="auto"/>
              <w:right w:val="single" w:sz="6" w:space="0" w:color="auto"/>
            </w:tcBorders>
            <w:shd w:val="clear" w:color="auto" w:fill="auto"/>
          </w:tcPr>
          <w:p w14:paraId="4561746D" w14:textId="32450C5B" w:rsidR="00836C28" w:rsidRPr="006565BD" w:rsidRDefault="00836C28" w:rsidP="00836C28">
            <w:pPr>
              <w:ind w:left="142" w:right="142"/>
              <w:rPr>
                <w:rFonts w:ascii="Lucida Sans" w:hAnsi="Lucida Sans"/>
                <w:sz w:val="20"/>
                <w:szCs w:val="20"/>
              </w:rPr>
            </w:pPr>
            <w:r w:rsidRPr="006565BD">
              <w:rPr>
                <w:rFonts w:ascii="Lucida Sans" w:hAnsi="Lucida Sans"/>
                <w:sz w:val="20"/>
                <w:szCs w:val="20"/>
              </w:rPr>
              <w:t>Indien Aanbieder het op basis van diens dataverificatie- en validatieprocessen zeer waarschijnlijk acht dat ontvangen Data uit een publieke bron onjuist is, dan moet de onjuistheid van die ontvangen publieke Data binnen 24 uur na ontvangst ervan worden gemeld aan de beheerder van de databron en de DCO daarvan in kennis te worden gesteld.</w:t>
            </w:r>
          </w:p>
        </w:tc>
        <w:tc>
          <w:tcPr>
            <w:tcW w:w="2551" w:type="dxa"/>
            <w:tcBorders>
              <w:top w:val="single" w:sz="4" w:space="0" w:color="auto"/>
              <w:left w:val="single" w:sz="6" w:space="0" w:color="auto"/>
              <w:bottom w:val="single" w:sz="4" w:space="0" w:color="auto"/>
              <w:right w:val="single" w:sz="6" w:space="0" w:color="auto"/>
            </w:tcBorders>
            <w:shd w:val="clear" w:color="auto" w:fill="auto"/>
          </w:tcPr>
          <w:p w14:paraId="46BC6352" w14:textId="1DF7BE27" w:rsidR="00836C28" w:rsidRPr="006565BD" w:rsidRDefault="00836C28" w:rsidP="00836C28">
            <w:pPr>
              <w:rPr>
                <w:rFonts w:ascii="Lucida Sans" w:hAnsi="Lucida Sans"/>
                <w:i/>
                <w:iCs/>
                <w:sz w:val="20"/>
                <w:szCs w:val="20"/>
              </w:rPr>
            </w:pPr>
            <w:r w:rsidRPr="006565BD">
              <w:rPr>
                <w:rFonts w:ascii="Lucida Sans" w:hAnsi="Lucida Sans"/>
                <w:iCs/>
                <w:sz w:val="20"/>
                <w:szCs w:val="20"/>
              </w:rPr>
              <w:t>Verwachting hierbij is dat Aanbieder in een continu proces data verifieert en valideert, omdat onjuiste data van invloed is/kan zijn op de kwaliteit van de Dienstverlening</w:t>
            </w:r>
            <w:r w:rsidRPr="006565BD">
              <w:rPr>
                <w:rFonts w:ascii="Lucida Sans" w:hAnsi="Lucida Sans"/>
                <w:i/>
                <w:iCs/>
                <w:sz w:val="20"/>
                <w:szCs w:val="20"/>
              </w:rPr>
              <w:t>.</w:t>
            </w:r>
          </w:p>
        </w:tc>
        <w:tc>
          <w:tcPr>
            <w:tcW w:w="425" w:type="dxa"/>
            <w:tcBorders>
              <w:top w:val="single" w:sz="4" w:space="0" w:color="auto"/>
              <w:left w:val="single" w:sz="6" w:space="0" w:color="auto"/>
              <w:bottom w:val="single" w:sz="4" w:space="0" w:color="auto"/>
              <w:right w:val="single" w:sz="6" w:space="0" w:color="auto"/>
            </w:tcBorders>
          </w:tcPr>
          <w:p w14:paraId="443B25F1" w14:textId="77777777" w:rsidR="00836C28" w:rsidRPr="006565BD" w:rsidRDefault="00836C28" w:rsidP="00836C28">
            <w:pPr>
              <w:jc w:val="center"/>
              <w:rPr>
                <w:rFonts w:ascii="Lucida Sans" w:hAnsi="Lucida Sans"/>
                <w:iCs/>
                <w:sz w:val="20"/>
                <w:szCs w:val="20"/>
              </w:rPr>
            </w:pPr>
          </w:p>
        </w:tc>
        <w:tc>
          <w:tcPr>
            <w:tcW w:w="425" w:type="dxa"/>
            <w:tcBorders>
              <w:top w:val="single" w:sz="4" w:space="0" w:color="auto"/>
              <w:left w:val="single" w:sz="6" w:space="0" w:color="auto"/>
              <w:bottom w:val="single" w:sz="4" w:space="0" w:color="auto"/>
              <w:right w:val="single" w:sz="6" w:space="0" w:color="auto"/>
            </w:tcBorders>
          </w:tcPr>
          <w:p w14:paraId="2C2B70A2" w14:textId="77777777" w:rsidR="00836C28" w:rsidRPr="006565BD" w:rsidRDefault="00836C28" w:rsidP="00836C28">
            <w:pPr>
              <w:jc w:val="center"/>
              <w:rPr>
                <w:rFonts w:ascii="Lucida Sans" w:hAnsi="Lucida Sans"/>
                <w:iCs/>
                <w:sz w:val="20"/>
                <w:szCs w:val="20"/>
              </w:rPr>
            </w:pPr>
          </w:p>
        </w:tc>
        <w:tc>
          <w:tcPr>
            <w:tcW w:w="425" w:type="dxa"/>
            <w:tcBorders>
              <w:top w:val="single" w:sz="4" w:space="0" w:color="auto"/>
              <w:left w:val="single" w:sz="6" w:space="0" w:color="auto"/>
              <w:bottom w:val="single" w:sz="4" w:space="0" w:color="auto"/>
              <w:right w:val="single" w:sz="6" w:space="0" w:color="auto"/>
            </w:tcBorders>
          </w:tcPr>
          <w:p w14:paraId="198CC7C7" w14:textId="77777777" w:rsidR="00836C28" w:rsidRPr="006565BD" w:rsidRDefault="00836C28" w:rsidP="00836C28">
            <w:pPr>
              <w:jc w:val="center"/>
              <w:rPr>
                <w:rFonts w:ascii="Lucida Sans" w:hAnsi="Lucida Sans"/>
                <w:iCs/>
                <w:sz w:val="20"/>
                <w:szCs w:val="20"/>
              </w:rPr>
            </w:pPr>
            <w:r w:rsidRPr="006565BD">
              <w:rPr>
                <w:rFonts w:ascii="Lucida Sans" w:hAnsi="Lucida Sans"/>
                <w:iCs/>
                <w:sz w:val="20"/>
                <w:szCs w:val="20"/>
              </w:rPr>
              <w:t>X</w:t>
            </w:r>
          </w:p>
        </w:tc>
      </w:tr>
      <w:tr w:rsidR="00836C28" w:rsidRPr="006565BD" w14:paraId="2811E962" w14:textId="77777777" w:rsidTr="009722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Ex>
        <w:trPr>
          <w:gridAfter w:val="1"/>
          <w:wAfter w:w="1924" w:type="dxa"/>
          <w:cantSplit/>
          <w:trHeight w:val="77"/>
        </w:trPr>
        <w:tc>
          <w:tcPr>
            <w:tcW w:w="709" w:type="dxa"/>
          </w:tcPr>
          <w:p w14:paraId="00E28D65" w14:textId="77777777" w:rsidR="00836C28" w:rsidRPr="006565BD" w:rsidRDefault="00836C28" w:rsidP="00836C28">
            <w:pPr>
              <w:pStyle w:val="Lijstalinea"/>
              <w:numPr>
                <w:ilvl w:val="0"/>
                <w:numId w:val="18"/>
              </w:numPr>
              <w:textAlignment w:val="baseline"/>
              <w:rPr>
                <w:rFonts w:ascii="Lucida Sans" w:hAnsi="Lucida Sans"/>
                <w:sz w:val="20"/>
                <w:szCs w:val="20"/>
              </w:rPr>
            </w:pPr>
          </w:p>
        </w:tc>
        <w:tc>
          <w:tcPr>
            <w:tcW w:w="1274" w:type="dxa"/>
          </w:tcPr>
          <w:p w14:paraId="0E56FB3D" w14:textId="77777777" w:rsidR="00836C28" w:rsidRPr="006565BD" w:rsidRDefault="00836C28" w:rsidP="00836C28">
            <w:pPr>
              <w:ind w:left="75" w:right="-19"/>
              <w:rPr>
                <w:rFonts w:ascii="Lucida Sans" w:hAnsi="Lucida Sans"/>
                <w:sz w:val="20"/>
                <w:szCs w:val="20"/>
              </w:rPr>
            </w:pPr>
            <w:r w:rsidRPr="006565BD">
              <w:rPr>
                <w:rFonts w:ascii="Lucida Sans" w:hAnsi="Lucida Sans"/>
                <w:sz w:val="20"/>
                <w:szCs w:val="20"/>
              </w:rPr>
              <w:t>Leveren Manage</w:t>
            </w:r>
            <w:r w:rsidRPr="006565BD">
              <w:rPr>
                <w:rFonts w:ascii="Lucida Sans" w:hAnsi="Lucida Sans"/>
                <w:sz w:val="20"/>
                <w:szCs w:val="20"/>
              </w:rPr>
              <w:softHyphen/>
              <w:t>mentinfor</w:t>
            </w:r>
            <w:r w:rsidRPr="006565BD">
              <w:rPr>
                <w:rFonts w:ascii="Lucida Sans" w:hAnsi="Lucida Sans"/>
                <w:sz w:val="20"/>
                <w:szCs w:val="20"/>
              </w:rPr>
              <w:softHyphen/>
              <w:t>matie</w:t>
            </w:r>
          </w:p>
        </w:tc>
        <w:tc>
          <w:tcPr>
            <w:tcW w:w="3969" w:type="dxa"/>
            <w:noWrap/>
          </w:tcPr>
          <w:p w14:paraId="39F118B2" w14:textId="44468F65" w:rsidR="00836C28" w:rsidRPr="006565BD" w:rsidRDefault="00836C28" w:rsidP="00836C28">
            <w:pPr>
              <w:ind w:left="142" w:right="142"/>
              <w:rPr>
                <w:rFonts w:ascii="Lucida Sans" w:hAnsi="Lucida Sans"/>
                <w:sz w:val="20"/>
                <w:szCs w:val="20"/>
              </w:rPr>
            </w:pPr>
            <w:r w:rsidRPr="006565BD">
              <w:rPr>
                <w:rFonts w:ascii="Lucida Sans" w:hAnsi="Lucida Sans"/>
                <w:sz w:val="20"/>
                <w:szCs w:val="20"/>
              </w:rPr>
              <w:t xml:space="preserve">Aanbieder levert managementinformatie (o.a. KPI-informatie) op basis van actuele gegevens, waarmee de effectiviteit van de Dienst en de toegevoegde waarde van de Aanbieder kan worden gemonitord. </w:t>
            </w:r>
          </w:p>
        </w:tc>
        <w:tc>
          <w:tcPr>
            <w:tcW w:w="2551" w:type="dxa"/>
          </w:tcPr>
          <w:p w14:paraId="714D3938" w14:textId="77777777" w:rsidR="00836C28" w:rsidRPr="006565BD" w:rsidRDefault="00836C28" w:rsidP="00836C28">
            <w:pPr>
              <w:rPr>
                <w:rFonts w:ascii="Lucida Sans" w:hAnsi="Lucida Sans"/>
                <w:sz w:val="20"/>
                <w:szCs w:val="20"/>
              </w:rPr>
            </w:pPr>
          </w:p>
        </w:tc>
        <w:tc>
          <w:tcPr>
            <w:tcW w:w="425" w:type="dxa"/>
          </w:tcPr>
          <w:p w14:paraId="3A9905B1" w14:textId="77777777" w:rsidR="00836C28" w:rsidRPr="006565BD" w:rsidRDefault="00836C28" w:rsidP="00836C28">
            <w:pPr>
              <w:jc w:val="center"/>
              <w:rPr>
                <w:rFonts w:ascii="Lucida Sans" w:hAnsi="Lucida Sans"/>
                <w:sz w:val="20"/>
                <w:szCs w:val="20"/>
              </w:rPr>
            </w:pPr>
          </w:p>
        </w:tc>
        <w:tc>
          <w:tcPr>
            <w:tcW w:w="425" w:type="dxa"/>
            <w:tcBorders>
              <w:bottom w:val="single" w:sz="4" w:space="0" w:color="auto"/>
            </w:tcBorders>
          </w:tcPr>
          <w:p w14:paraId="1B7C23F4" w14:textId="77777777" w:rsidR="00836C28" w:rsidRPr="006565BD" w:rsidRDefault="00836C28" w:rsidP="00836C28">
            <w:pPr>
              <w:jc w:val="center"/>
              <w:rPr>
                <w:rFonts w:ascii="Lucida Sans" w:hAnsi="Lucida Sans"/>
                <w:sz w:val="20"/>
                <w:szCs w:val="20"/>
              </w:rPr>
            </w:pPr>
          </w:p>
        </w:tc>
        <w:tc>
          <w:tcPr>
            <w:tcW w:w="425" w:type="dxa"/>
            <w:tcBorders>
              <w:bottom w:val="single" w:sz="4" w:space="0" w:color="auto"/>
            </w:tcBorders>
          </w:tcPr>
          <w:p w14:paraId="047C1A84" w14:textId="77777777" w:rsidR="00836C28" w:rsidRPr="006565BD" w:rsidRDefault="00836C28" w:rsidP="00836C28">
            <w:pPr>
              <w:jc w:val="center"/>
              <w:rPr>
                <w:rFonts w:ascii="Lucida Sans" w:hAnsi="Lucida Sans"/>
                <w:sz w:val="20"/>
                <w:szCs w:val="20"/>
              </w:rPr>
            </w:pPr>
            <w:r w:rsidRPr="006565BD">
              <w:rPr>
                <w:rFonts w:ascii="Lucida Sans" w:hAnsi="Lucida Sans"/>
                <w:sz w:val="20"/>
                <w:szCs w:val="20"/>
              </w:rPr>
              <w:t>X</w:t>
            </w:r>
          </w:p>
        </w:tc>
      </w:tr>
      <w:tr w:rsidR="00836C28" w:rsidRPr="006565BD" w14:paraId="3518095C" w14:textId="77777777" w:rsidTr="00972234">
        <w:tblPrEx>
          <w:tblCellMar>
            <w:left w:w="0" w:type="dxa"/>
            <w:right w:w="0" w:type="dxa"/>
          </w:tblCellMar>
        </w:tblPrEx>
        <w:tc>
          <w:tcPr>
            <w:tcW w:w="709" w:type="dxa"/>
            <w:tcBorders>
              <w:top w:val="outset" w:sz="6" w:space="0" w:color="auto"/>
              <w:left w:val="single" w:sz="6" w:space="0" w:color="auto"/>
              <w:bottom w:val="single" w:sz="6" w:space="0" w:color="auto"/>
              <w:right w:val="single" w:sz="6" w:space="0" w:color="auto"/>
            </w:tcBorders>
          </w:tcPr>
          <w:p w14:paraId="52332D9E" w14:textId="77777777" w:rsidR="00836C28" w:rsidRPr="006565BD" w:rsidRDefault="00836C28" w:rsidP="00836C28">
            <w:pPr>
              <w:pStyle w:val="Lijstalinea"/>
              <w:numPr>
                <w:ilvl w:val="0"/>
                <w:numId w:val="18"/>
              </w:numPr>
              <w:textAlignment w:val="baseline"/>
              <w:rPr>
                <w:rFonts w:ascii="Lucida Sans" w:eastAsia="Arial" w:hAnsi="Lucida Sans" w:cs="Arial"/>
                <w:sz w:val="20"/>
                <w:szCs w:val="20"/>
              </w:rPr>
            </w:pPr>
          </w:p>
        </w:tc>
        <w:tc>
          <w:tcPr>
            <w:tcW w:w="1274" w:type="dxa"/>
            <w:tcBorders>
              <w:top w:val="outset" w:sz="6" w:space="0" w:color="auto"/>
              <w:left w:val="outset" w:sz="6" w:space="0" w:color="auto"/>
              <w:bottom w:val="single" w:sz="6" w:space="0" w:color="auto"/>
              <w:right w:val="outset" w:sz="6" w:space="0" w:color="auto"/>
            </w:tcBorders>
          </w:tcPr>
          <w:p w14:paraId="1069D826" w14:textId="6F795C36" w:rsidR="00836C28" w:rsidRPr="006565BD" w:rsidRDefault="00836C28" w:rsidP="00836C28">
            <w:pPr>
              <w:rPr>
                <w:rFonts w:ascii="Lucida Sans" w:hAnsi="Lucida Sans"/>
                <w:sz w:val="20"/>
                <w:szCs w:val="20"/>
              </w:rPr>
            </w:pPr>
            <w:r w:rsidRPr="006565BD">
              <w:rPr>
                <w:rFonts w:ascii="Lucida Sans" w:hAnsi="Lucida Sans"/>
                <w:sz w:val="20"/>
                <w:szCs w:val="20"/>
              </w:rPr>
              <w:t>Rapportage jaarprestatie</w:t>
            </w:r>
          </w:p>
        </w:tc>
        <w:tc>
          <w:tcPr>
            <w:tcW w:w="3969" w:type="dxa"/>
            <w:tcBorders>
              <w:top w:val="outset" w:sz="6" w:space="0" w:color="auto"/>
              <w:left w:val="outset" w:sz="6" w:space="0" w:color="auto"/>
              <w:bottom w:val="single" w:sz="6" w:space="0" w:color="auto"/>
              <w:right w:val="single" w:sz="6" w:space="0" w:color="auto"/>
            </w:tcBorders>
            <w:hideMark/>
          </w:tcPr>
          <w:p w14:paraId="4795E3CD" w14:textId="61F7FC7E" w:rsidR="00836C28" w:rsidRPr="006565BD" w:rsidRDefault="00836C28" w:rsidP="00836C28">
            <w:pPr>
              <w:ind w:left="142" w:right="142"/>
              <w:rPr>
                <w:rFonts w:ascii="Lucida Sans" w:hAnsi="Lucida Sans"/>
                <w:sz w:val="20"/>
                <w:szCs w:val="20"/>
              </w:rPr>
            </w:pPr>
            <w:r w:rsidRPr="006565BD">
              <w:rPr>
                <w:rFonts w:ascii="Lucida Sans" w:hAnsi="Lucida Sans"/>
                <w:sz w:val="20"/>
                <w:szCs w:val="20"/>
              </w:rPr>
              <w:t xml:space="preserve">Aanbieder levert elke twee maanden een rapportage van de prestatie gedurende het afgelopen jaar (per maand en voortschrijdend), voor wat betreft de: </w:t>
            </w:r>
          </w:p>
          <w:p w14:paraId="5C50F993" w14:textId="316495BE" w:rsidR="00836C28" w:rsidRPr="006565BD" w:rsidRDefault="00836C28" w:rsidP="00836C28">
            <w:pPr>
              <w:pStyle w:val="Lijstalinea"/>
              <w:numPr>
                <w:ilvl w:val="0"/>
                <w:numId w:val="22"/>
              </w:numPr>
              <w:ind w:left="572" w:right="136" w:hanging="357"/>
              <w:textAlignment w:val="baseline"/>
              <w:rPr>
                <w:rFonts w:ascii="Lucida Sans" w:hAnsi="Lucida Sans"/>
                <w:sz w:val="20"/>
                <w:szCs w:val="20"/>
              </w:rPr>
            </w:pPr>
            <w:r w:rsidRPr="006565BD">
              <w:rPr>
                <w:rFonts w:ascii="Lucida Sans" w:hAnsi="Lucida Sans"/>
                <w:sz w:val="20"/>
                <w:szCs w:val="20"/>
              </w:rPr>
              <w:t xml:space="preserve">Prestatie van de Dienstverlening. </w:t>
            </w:r>
          </w:p>
          <w:p w14:paraId="29836EE5" w14:textId="4CD02B11" w:rsidR="00836C28" w:rsidRPr="006565BD" w:rsidRDefault="00836C28" w:rsidP="00836C28">
            <w:pPr>
              <w:pStyle w:val="Lijstalinea"/>
              <w:numPr>
                <w:ilvl w:val="0"/>
                <w:numId w:val="22"/>
              </w:numPr>
              <w:ind w:left="572" w:right="135"/>
              <w:textAlignment w:val="baseline"/>
              <w:rPr>
                <w:rFonts w:ascii="Lucida Sans" w:hAnsi="Lucida Sans"/>
                <w:sz w:val="20"/>
                <w:szCs w:val="20"/>
              </w:rPr>
            </w:pPr>
            <w:proofErr w:type="spellStart"/>
            <w:r w:rsidRPr="006565BD">
              <w:rPr>
                <w:rFonts w:ascii="Lucida Sans" w:hAnsi="Lucida Sans"/>
                <w:sz w:val="20"/>
                <w:szCs w:val="20"/>
              </w:rPr>
              <w:t>KPI’s</w:t>
            </w:r>
            <w:proofErr w:type="spellEnd"/>
            <w:r w:rsidRPr="006565BD">
              <w:rPr>
                <w:rFonts w:ascii="Lucida Sans" w:hAnsi="Lucida Sans"/>
                <w:sz w:val="20"/>
                <w:szCs w:val="20"/>
              </w:rPr>
              <w:t>.</w:t>
            </w:r>
          </w:p>
          <w:p w14:paraId="32420FA6" w14:textId="691108E9" w:rsidR="00836C28" w:rsidRPr="006565BD" w:rsidRDefault="00836C28" w:rsidP="00836C28">
            <w:pPr>
              <w:pStyle w:val="Lijstalinea"/>
              <w:numPr>
                <w:ilvl w:val="0"/>
                <w:numId w:val="22"/>
              </w:numPr>
              <w:ind w:left="572" w:right="135"/>
              <w:textAlignment w:val="baseline"/>
              <w:rPr>
                <w:rFonts w:ascii="Lucida Sans" w:hAnsi="Lucida Sans"/>
                <w:sz w:val="20"/>
                <w:szCs w:val="20"/>
              </w:rPr>
            </w:pPr>
            <w:r w:rsidRPr="006565BD">
              <w:rPr>
                <w:rFonts w:ascii="Lucida Sans" w:hAnsi="Lucida Sans"/>
                <w:sz w:val="20"/>
                <w:szCs w:val="20"/>
              </w:rPr>
              <w:t>Resultaten van het jaarprogramma.</w:t>
            </w:r>
          </w:p>
          <w:p w14:paraId="2B5F1F95" w14:textId="1B69C227" w:rsidR="00836C28" w:rsidRPr="006565BD" w:rsidRDefault="00836C28" w:rsidP="00836C28">
            <w:pPr>
              <w:pStyle w:val="Lijstalinea"/>
              <w:numPr>
                <w:ilvl w:val="0"/>
                <w:numId w:val="22"/>
              </w:numPr>
              <w:ind w:left="572" w:right="135"/>
              <w:textAlignment w:val="baseline"/>
              <w:rPr>
                <w:rFonts w:ascii="Lucida Sans" w:hAnsi="Lucida Sans"/>
                <w:sz w:val="20"/>
                <w:szCs w:val="20"/>
              </w:rPr>
            </w:pPr>
            <w:r w:rsidRPr="006565BD">
              <w:rPr>
                <w:rFonts w:ascii="Lucida Sans" w:hAnsi="Lucida Sans"/>
                <w:sz w:val="20"/>
                <w:szCs w:val="20"/>
              </w:rPr>
              <w:t>Gerealiseerde baten.</w:t>
            </w:r>
          </w:p>
          <w:p w14:paraId="7B4B6D85" w14:textId="1E10F2BD" w:rsidR="00836C28" w:rsidRPr="006565BD" w:rsidRDefault="00836C28" w:rsidP="00836C28">
            <w:pPr>
              <w:pStyle w:val="Lijstalinea"/>
              <w:numPr>
                <w:ilvl w:val="0"/>
                <w:numId w:val="22"/>
              </w:numPr>
              <w:ind w:left="572" w:right="136" w:hanging="357"/>
              <w:textAlignment w:val="baseline"/>
              <w:rPr>
                <w:rFonts w:ascii="Lucida Sans" w:hAnsi="Lucida Sans"/>
                <w:sz w:val="20"/>
                <w:szCs w:val="20"/>
              </w:rPr>
            </w:pPr>
            <w:r w:rsidRPr="006565BD">
              <w:rPr>
                <w:rFonts w:ascii="Lucida Sans" w:hAnsi="Lucida Sans"/>
                <w:sz w:val="20"/>
                <w:szCs w:val="20"/>
              </w:rPr>
              <w:t>Details over de uitgevoerde Dienstverlening, zoals de inzet van maatregelen, klachten en de afhandeling daarvan.</w:t>
            </w:r>
          </w:p>
        </w:tc>
        <w:tc>
          <w:tcPr>
            <w:tcW w:w="2551" w:type="dxa"/>
            <w:tcBorders>
              <w:top w:val="outset" w:sz="6" w:space="0" w:color="auto"/>
              <w:left w:val="outset" w:sz="6" w:space="0" w:color="auto"/>
              <w:bottom w:val="single" w:sz="6" w:space="0" w:color="auto"/>
              <w:right w:val="single" w:sz="4" w:space="0" w:color="auto"/>
            </w:tcBorders>
          </w:tcPr>
          <w:p w14:paraId="17B571B8" w14:textId="77777777" w:rsidR="00836C28" w:rsidRPr="006565BD" w:rsidRDefault="00836C28" w:rsidP="00836C28">
            <w:pPr>
              <w:textAlignment w:val="baseline"/>
              <w:rPr>
                <w:rFonts w:ascii="Lucida Sans" w:hAnsi="Lucida Sans"/>
                <w:sz w:val="20"/>
                <w:szCs w:val="20"/>
              </w:rPr>
            </w:pPr>
            <w:r w:rsidRPr="006565BD">
              <w:rPr>
                <w:rFonts w:ascii="Lucida Sans" w:hAnsi="Lucida Sans"/>
                <w:sz w:val="20"/>
                <w:szCs w:val="20"/>
              </w:rPr>
              <w:t>Voor zover door andere eisen van toepassing.</w:t>
            </w:r>
          </w:p>
        </w:tc>
        <w:tc>
          <w:tcPr>
            <w:tcW w:w="425" w:type="dxa"/>
            <w:tcBorders>
              <w:top w:val="single" w:sz="4" w:space="0" w:color="auto"/>
              <w:left w:val="single" w:sz="4" w:space="0" w:color="auto"/>
              <w:bottom w:val="single" w:sz="4" w:space="0" w:color="auto"/>
              <w:right w:val="single" w:sz="4" w:space="0" w:color="auto"/>
            </w:tcBorders>
          </w:tcPr>
          <w:p w14:paraId="26D850A0" w14:textId="77777777" w:rsidR="00836C28" w:rsidRPr="006565BD" w:rsidRDefault="00836C28" w:rsidP="00836C28">
            <w:pPr>
              <w:jc w:val="center"/>
              <w:rPr>
                <w:rFonts w:ascii="Lucida Sans" w:hAnsi="Lucida Sans"/>
                <w:sz w:val="20"/>
                <w:szCs w:val="20"/>
              </w:rPr>
            </w:pPr>
            <w:r w:rsidRPr="006565BD">
              <w:rPr>
                <w:rFonts w:ascii="Lucida Sans" w:hAnsi="Lucida Sans"/>
                <w:sz w:val="20"/>
                <w:szCs w:val="20"/>
              </w:rPr>
              <w:t>X</w:t>
            </w:r>
          </w:p>
        </w:tc>
        <w:tc>
          <w:tcPr>
            <w:tcW w:w="425" w:type="dxa"/>
            <w:tcBorders>
              <w:top w:val="single" w:sz="4" w:space="0" w:color="auto"/>
              <w:left w:val="single" w:sz="4" w:space="0" w:color="auto"/>
              <w:bottom w:val="single" w:sz="4" w:space="0" w:color="auto"/>
              <w:right w:val="single" w:sz="4" w:space="0" w:color="auto"/>
            </w:tcBorders>
          </w:tcPr>
          <w:p w14:paraId="5399C71E" w14:textId="77777777" w:rsidR="00836C28" w:rsidRPr="006565BD" w:rsidRDefault="00836C28" w:rsidP="00836C28">
            <w:pPr>
              <w:jc w:val="center"/>
              <w:rPr>
                <w:rFonts w:ascii="Lucida Sans" w:hAnsi="Lucida Sans"/>
                <w:sz w:val="20"/>
                <w:szCs w:val="20"/>
              </w:rPr>
            </w:pPr>
            <w:r w:rsidRPr="006565BD">
              <w:rPr>
                <w:rFonts w:ascii="Lucida Sans" w:hAnsi="Lucida Sans"/>
                <w:sz w:val="20"/>
                <w:szCs w:val="20"/>
              </w:rPr>
              <w:t>X</w:t>
            </w:r>
          </w:p>
        </w:tc>
        <w:tc>
          <w:tcPr>
            <w:tcW w:w="425" w:type="dxa"/>
            <w:tcBorders>
              <w:top w:val="single" w:sz="4" w:space="0" w:color="auto"/>
              <w:left w:val="single" w:sz="4" w:space="0" w:color="auto"/>
              <w:bottom w:val="single" w:sz="4" w:space="0" w:color="auto"/>
              <w:right w:val="single" w:sz="4" w:space="0" w:color="auto"/>
            </w:tcBorders>
          </w:tcPr>
          <w:p w14:paraId="4D789E31" w14:textId="77777777" w:rsidR="00836C28" w:rsidRPr="006565BD" w:rsidRDefault="00836C28" w:rsidP="00836C28">
            <w:pPr>
              <w:jc w:val="center"/>
              <w:rPr>
                <w:rFonts w:ascii="Lucida Sans" w:hAnsi="Lucida Sans"/>
                <w:sz w:val="20"/>
                <w:szCs w:val="20"/>
              </w:rPr>
            </w:pPr>
            <w:r w:rsidRPr="006565BD">
              <w:rPr>
                <w:rFonts w:ascii="Lucida Sans" w:hAnsi="Lucida Sans"/>
                <w:sz w:val="20"/>
                <w:szCs w:val="20"/>
              </w:rPr>
              <w:t>X</w:t>
            </w:r>
          </w:p>
        </w:tc>
        <w:tc>
          <w:tcPr>
            <w:tcW w:w="1924" w:type="dxa"/>
            <w:tcBorders>
              <w:left w:val="single" w:sz="4" w:space="0" w:color="auto"/>
            </w:tcBorders>
          </w:tcPr>
          <w:p w14:paraId="1DDF170C" w14:textId="77777777" w:rsidR="00836C28" w:rsidRDefault="00836C28" w:rsidP="00836C28">
            <w:pPr>
              <w:rPr>
                <w:rFonts w:ascii="Lucida Sans" w:hAnsi="Lucida Sans"/>
                <w:sz w:val="20"/>
                <w:szCs w:val="20"/>
              </w:rPr>
            </w:pPr>
          </w:p>
          <w:p w14:paraId="2759A4E7" w14:textId="71F6A32E" w:rsidR="00836C28" w:rsidRPr="006565BD" w:rsidRDefault="00836C28" w:rsidP="00836C28">
            <w:pPr>
              <w:rPr>
                <w:rFonts w:ascii="Lucida Sans" w:hAnsi="Lucida Sans"/>
                <w:sz w:val="20"/>
                <w:szCs w:val="20"/>
              </w:rPr>
            </w:pPr>
          </w:p>
        </w:tc>
      </w:tr>
    </w:tbl>
    <w:p w14:paraId="3BD22CF4" w14:textId="77777777" w:rsidR="004F60E0" w:rsidRDefault="004F60E0" w:rsidP="004F60E0">
      <w:pPr>
        <w:pStyle w:val="Bijlage"/>
        <w:numPr>
          <w:ilvl w:val="0"/>
          <w:numId w:val="0"/>
        </w:numPr>
        <w:spacing w:before="0" w:after="0" w:line="240" w:lineRule="auto"/>
        <w:ind w:left="1559" w:hanging="1559"/>
        <w:rPr>
          <w:rFonts w:ascii="Lucida Sans" w:hAnsi="Lucida Sans"/>
          <w:sz w:val="20"/>
          <w:szCs w:val="20"/>
        </w:rPr>
      </w:pPr>
      <w:bookmarkStart w:id="592" w:name="_Ref522281066"/>
    </w:p>
    <w:p w14:paraId="466C6415" w14:textId="77777777" w:rsidR="004F60E0" w:rsidRDefault="004F60E0">
      <w:pPr>
        <w:rPr>
          <w:rFonts w:ascii="Lucida Sans" w:hAnsi="Lucida Sans"/>
          <w:b/>
          <w:color w:val="091C5A"/>
          <w:sz w:val="20"/>
          <w:szCs w:val="20"/>
        </w:rPr>
      </w:pPr>
      <w:r>
        <w:rPr>
          <w:rFonts w:ascii="Lucida Sans" w:hAnsi="Lucida Sans"/>
          <w:sz w:val="20"/>
          <w:szCs w:val="20"/>
        </w:rPr>
        <w:br w:type="page"/>
      </w:r>
    </w:p>
    <w:p w14:paraId="7C615AEF" w14:textId="025491DD" w:rsidR="00F23E39" w:rsidRDefault="00F23E39" w:rsidP="00DF0049">
      <w:pPr>
        <w:pStyle w:val="Bijlage"/>
        <w:spacing w:before="0" w:after="0" w:line="240" w:lineRule="auto"/>
        <w:rPr>
          <w:rFonts w:ascii="Lucida Sans" w:hAnsi="Lucida Sans"/>
          <w:sz w:val="24"/>
          <w:szCs w:val="20"/>
        </w:rPr>
      </w:pPr>
      <w:bookmarkStart w:id="593" w:name="_Toc30497225"/>
      <w:bookmarkStart w:id="594" w:name="_Toc17958910"/>
      <w:bookmarkStart w:id="595" w:name="_GoBack"/>
      <w:r w:rsidRPr="004F60E0">
        <w:rPr>
          <w:rFonts w:ascii="Lucida Sans" w:hAnsi="Lucida Sans"/>
          <w:sz w:val="24"/>
          <w:szCs w:val="20"/>
        </w:rPr>
        <w:lastRenderedPageBreak/>
        <w:t xml:space="preserve">Lagen </w:t>
      </w:r>
      <w:bookmarkEnd w:id="595"/>
      <w:r w:rsidRPr="004F60E0">
        <w:rPr>
          <w:rFonts w:ascii="Lucida Sans" w:hAnsi="Lucida Sans"/>
          <w:sz w:val="24"/>
          <w:szCs w:val="20"/>
        </w:rPr>
        <w:t>in de keten</w:t>
      </w:r>
      <w:bookmarkEnd w:id="592"/>
      <w:r w:rsidRPr="004F60E0">
        <w:rPr>
          <w:rFonts w:ascii="Lucida Sans" w:hAnsi="Lucida Sans"/>
          <w:sz w:val="24"/>
          <w:szCs w:val="20"/>
        </w:rPr>
        <w:t xml:space="preserve"> </w:t>
      </w:r>
      <w:r w:rsidR="00742737" w:rsidRPr="004F60E0">
        <w:rPr>
          <w:rFonts w:ascii="Lucida Sans" w:hAnsi="Lucida Sans"/>
          <w:sz w:val="24"/>
          <w:szCs w:val="20"/>
        </w:rPr>
        <w:t>(figuur)</w:t>
      </w:r>
      <w:bookmarkEnd w:id="593"/>
      <w:bookmarkEnd w:id="594"/>
    </w:p>
    <w:p w14:paraId="4961C659" w14:textId="77777777" w:rsidR="00A954B6" w:rsidRPr="00E543D1" w:rsidRDefault="00A954B6" w:rsidP="00E543D1"/>
    <w:p w14:paraId="3750F2A8" w14:textId="77777777" w:rsidR="004F60E0" w:rsidRPr="004F60E0" w:rsidRDefault="00A954B6" w:rsidP="004F60E0">
      <w:pPr>
        <w:rPr>
          <w:del w:id="596" w:author="Programma iCentrale" w:date="2020-01-21T19:34:00Z"/>
        </w:rPr>
      </w:pPr>
      <w:r>
        <w:rPr>
          <w:rFonts w:ascii="Lucida Sans" w:hAnsi="Lucida Sans"/>
          <w:iCs/>
          <w:noProof/>
          <w:sz w:val="20"/>
          <w:szCs w:val="20"/>
        </w:rPr>
        <w:drawing>
          <wp:inline distT="0" distB="0" distL="0" distR="0" wp14:anchorId="482BC4CE" wp14:editId="1CA1C8ED">
            <wp:extent cx="8696693" cy="3680649"/>
            <wp:effectExtent l="6033"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hermafbeelding 2019-09-02 om 13.26.07.png"/>
                    <pic:cNvPicPr/>
                  </pic:nvPicPr>
                  <pic:blipFill rotWithShape="1">
                    <a:blip r:embed="rId16" cstate="print">
                      <a:extLst>
                        <a:ext uri="{28A0092B-C50C-407E-A947-70E740481C1C}">
                          <a14:useLocalDpi xmlns:a14="http://schemas.microsoft.com/office/drawing/2010/main" val="0"/>
                        </a:ext>
                      </a:extLst>
                    </a:blip>
                    <a:srcRect l="955" t="2258" r="1102" b="4106"/>
                    <a:stretch/>
                  </pic:blipFill>
                  <pic:spPr bwMode="auto">
                    <a:xfrm rot="5400000">
                      <a:off x="0" y="0"/>
                      <a:ext cx="8766208" cy="3710070"/>
                    </a:xfrm>
                    <a:prstGeom prst="rect">
                      <a:avLst/>
                    </a:prstGeom>
                    <a:ln>
                      <a:noFill/>
                    </a:ln>
                    <a:extLst>
                      <a:ext uri="{53640926-AAD7-44D8-BBD7-CCE9431645EC}">
                        <a14:shadowObscured xmlns:a14="http://schemas.microsoft.com/office/drawing/2010/main"/>
                      </a:ext>
                    </a:extLst>
                  </pic:spPr>
                </pic:pic>
              </a:graphicData>
            </a:graphic>
          </wp:inline>
        </w:drawing>
      </w:r>
    </w:p>
    <w:p w14:paraId="3779EED8" w14:textId="77777777" w:rsidR="00062727" w:rsidRDefault="00062727" w:rsidP="00DF0049">
      <w:pPr>
        <w:rPr>
          <w:del w:id="597" w:author="Programma iCentrale" w:date="2020-01-21T19:34:00Z"/>
          <w:rFonts w:ascii="Lucida Sans" w:hAnsi="Lucida Sans"/>
          <w:sz w:val="20"/>
          <w:szCs w:val="20"/>
        </w:rPr>
        <w:sectPr w:rsidR="00062727" w:rsidSect="00246499">
          <w:headerReference w:type="even" r:id="rId17"/>
          <w:headerReference w:type="default" r:id="rId18"/>
          <w:footerReference w:type="default" r:id="rId19"/>
          <w:footerReference w:type="first" r:id="rId20"/>
          <w:pgSz w:w="11906" w:h="16838" w:code="9"/>
          <w:pgMar w:top="1276" w:right="992" w:bottom="992" w:left="1134" w:header="1134" w:footer="157" w:gutter="0"/>
          <w:cols w:space="720"/>
          <w:titlePg/>
          <w:docGrid w:linePitch="360"/>
        </w:sectPr>
      </w:pPr>
    </w:p>
    <w:p w14:paraId="5BCC96B4" w14:textId="77777777" w:rsidR="00062727" w:rsidRPr="00752835" w:rsidRDefault="00062727" w:rsidP="00752835">
      <w:pPr>
        <w:pStyle w:val="Bijlage"/>
        <w:tabs>
          <w:tab w:val="clear" w:pos="6238"/>
          <w:tab w:val="num" w:pos="1559"/>
        </w:tabs>
        <w:spacing w:before="0" w:after="0" w:line="240" w:lineRule="auto"/>
        <w:ind w:left="1559"/>
        <w:rPr>
          <w:del w:id="598" w:author="Programma iCentrale" w:date="2020-01-21T19:34:00Z"/>
          <w:rFonts w:ascii="Lucida Sans" w:hAnsi="Lucida Sans"/>
          <w:sz w:val="24"/>
          <w:szCs w:val="20"/>
        </w:rPr>
      </w:pPr>
      <w:bookmarkStart w:id="599" w:name="_Toc17958911"/>
      <w:del w:id="600" w:author="Programma iCentrale" w:date="2020-01-21T19:34:00Z">
        <w:r w:rsidRPr="00752835">
          <w:rPr>
            <w:rFonts w:ascii="Lucida Sans" w:hAnsi="Lucida Sans"/>
            <w:sz w:val="24"/>
            <w:szCs w:val="20"/>
          </w:rPr>
          <w:delText>Verwerkersovereenkomst</w:delText>
        </w:r>
        <w:bookmarkEnd w:id="599"/>
      </w:del>
    </w:p>
    <w:p w14:paraId="52BE671C" w14:textId="77777777" w:rsidR="005238FF" w:rsidRPr="00752835" w:rsidRDefault="005238FF" w:rsidP="00062727">
      <w:pPr>
        <w:rPr>
          <w:del w:id="601" w:author="Programma iCentrale" w:date="2020-01-21T19:34:00Z"/>
          <w:rFonts w:ascii="Lucida Sans" w:hAnsi="Lucida Sans"/>
          <w:sz w:val="20"/>
          <w:szCs w:val="20"/>
        </w:rPr>
      </w:pPr>
      <w:del w:id="602" w:author="Programma iCentrale" w:date="2020-01-21T19:34:00Z">
        <w:r w:rsidRPr="00752835">
          <w:rPr>
            <w:rFonts w:ascii="Lucida Sans" w:hAnsi="Lucida Sans"/>
            <w:sz w:val="20"/>
            <w:szCs w:val="20"/>
          </w:rPr>
          <w:delText>Bron: Handreiking AVG voor wegbeheerders, 20 juni 2019, PBLQ</w:delText>
        </w:r>
      </w:del>
    </w:p>
    <w:p w14:paraId="6D867057" w14:textId="77777777" w:rsidR="005522D0" w:rsidRDefault="00062727" w:rsidP="00062727">
      <w:pPr>
        <w:rPr>
          <w:del w:id="603" w:author="Programma iCentrale" w:date="2020-01-21T19:34:00Z"/>
          <w:rFonts w:ascii="Lucida Sans" w:hAnsi="Lucida Sans"/>
          <w:i/>
          <w:iCs/>
          <w:sz w:val="20"/>
          <w:szCs w:val="20"/>
        </w:rPr>
      </w:pPr>
      <w:del w:id="604" w:author="Programma iCentrale" w:date="2020-01-21T19:34:00Z">
        <w:r w:rsidRPr="00062727">
          <w:rPr>
            <w:rFonts w:ascii="Lucida Sans" w:hAnsi="Lucida Sans"/>
            <w:i/>
            <w:iCs/>
            <w:sz w:val="20"/>
            <w:szCs w:val="20"/>
          </w:rPr>
          <w:delText>Disclaimer: opties zijn weergegeven tussen haken, deze zijn niet uitputtend, maar moeten worden gezien als voorbeelden.</w:delText>
        </w:r>
        <w:r w:rsidR="005522D0">
          <w:rPr>
            <w:rFonts w:ascii="Lucida Sans" w:hAnsi="Lucida Sans"/>
            <w:i/>
            <w:iCs/>
            <w:sz w:val="20"/>
            <w:szCs w:val="20"/>
          </w:rPr>
          <w:delText xml:space="preserve"> </w:delText>
        </w:r>
      </w:del>
    </w:p>
    <w:p w14:paraId="5990AB45" w14:textId="77777777" w:rsidR="00062727" w:rsidRPr="00062727" w:rsidRDefault="005522D0" w:rsidP="00062727">
      <w:pPr>
        <w:rPr>
          <w:del w:id="605" w:author="Programma iCentrale" w:date="2020-01-21T19:34:00Z"/>
          <w:rFonts w:ascii="Lucida Sans" w:hAnsi="Lucida Sans"/>
          <w:i/>
          <w:iCs/>
          <w:sz w:val="20"/>
          <w:szCs w:val="20"/>
        </w:rPr>
      </w:pPr>
      <w:del w:id="606" w:author="Programma iCentrale" w:date="2020-01-21T19:34:00Z">
        <w:r>
          <w:rPr>
            <w:rFonts w:ascii="Lucida Sans" w:hAnsi="Lucida Sans"/>
            <w:i/>
            <w:iCs/>
            <w:sz w:val="20"/>
            <w:szCs w:val="20"/>
          </w:rPr>
          <w:delText>Gele velden moeten worden ingevuld, bijlagen 1 tot en met 5 (groen gemarkeerd) moeten worden toegevoegd.</w:delText>
        </w:r>
      </w:del>
    </w:p>
    <w:p w14:paraId="1E07650A" w14:textId="77777777" w:rsidR="00062727" w:rsidRPr="00062727" w:rsidRDefault="00062727" w:rsidP="00062727">
      <w:pPr>
        <w:rPr>
          <w:del w:id="607" w:author="Programma iCentrale" w:date="2020-01-21T19:34:00Z"/>
          <w:rFonts w:ascii="Lucida Sans" w:hAnsi="Lucida Sans"/>
          <w:i/>
          <w:iCs/>
          <w:sz w:val="20"/>
          <w:szCs w:val="20"/>
        </w:rPr>
      </w:pPr>
    </w:p>
    <w:p w14:paraId="1CBBE47C" w14:textId="77777777" w:rsidR="00062727" w:rsidRPr="00062727" w:rsidRDefault="00062727" w:rsidP="00062727">
      <w:pPr>
        <w:rPr>
          <w:del w:id="608" w:author="Programma iCentrale" w:date="2020-01-21T19:34:00Z"/>
          <w:rFonts w:ascii="Lucida Sans" w:hAnsi="Lucida Sans"/>
          <w:b/>
          <w:bCs/>
          <w:i/>
          <w:iCs/>
          <w:sz w:val="20"/>
          <w:szCs w:val="20"/>
        </w:rPr>
      </w:pPr>
      <w:del w:id="609" w:author="Programma iCentrale" w:date="2020-01-21T19:34:00Z">
        <w:r w:rsidRPr="00062727">
          <w:rPr>
            <w:rFonts w:ascii="Lucida Sans" w:hAnsi="Lucida Sans"/>
            <w:b/>
            <w:bCs/>
            <w:sz w:val="20"/>
            <w:szCs w:val="20"/>
          </w:rPr>
          <w:delText xml:space="preserve">Voorbeeld Verwerkersovereenkomst </w:delText>
        </w:r>
      </w:del>
    </w:p>
    <w:p w14:paraId="6F393732" w14:textId="77777777" w:rsidR="00062727" w:rsidRPr="00062727" w:rsidRDefault="00062727" w:rsidP="00062727">
      <w:pPr>
        <w:rPr>
          <w:del w:id="610" w:author="Programma iCentrale" w:date="2020-01-21T19:34:00Z"/>
          <w:rFonts w:ascii="Lucida Sans" w:hAnsi="Lucida Sans"/>
          <w:sz w:val="20"/>
          <w:szCs w:val="20"/>
        </w:rPr>
      </w:pPr>
      <w:del w:id="611" w:author="Programma iCentrale" w:date="2020-01-21T19:34:00Z">
        <w:r w:rsidRPr="00062727">
          <w:rPr>
            <w:rFonts w:ascii="Lucida Sans" w:hAnsi="Lucida Sans"/>
            <w:b/>
            <w:sz w:val="20"/>
            <w:szCs w:val="20"/>
          </w:rPr>
          <w:delText xml:space="preserve">Organisatie </w:delText>
        </w:r>
        <w:r w:rsidRPr="00062727">
          <w:rPr>
            <w:rFonts w:ascii="Lucida Sans" w:hAnsi="Lucida Sans"/>
            <w:sz w:val="20"/>
            <w:szCs w:val="20"/>
          </w:rPr>
          <w:delText xml:space="preserve">ingeschreven bij de Kamer van Koophandel onder nummer </w:delText>
        </w:r>
        <w:r w:rsidRPr="00752835">
          <w:rPr>
            <w:rFonts w:ascii="Lucida Sans" w:hAnsi="Lucida Sans"/>
            <w:sz w:val="20"/>
            <w:szCs w:val="20"/>
            <w:highlight w:val="yellow"/>
          </w:rPr>
          <w:delText>……………</w:delText>
        </w:r>
        <w:r w:rsidRPr="00062727">
          <w:rPr>
            <w:rFonts w:ascii="Lucida Sans" w:hAnsi="Lucida Sans"/>
            <w:sz w:val="20"/>
            <w:szCs w:val="20"/>
          </w:rPr>
          <w:delText xml:space="preserve"> statutair gevestigd te </w:delText>
        </w:r>
        <w:r w:rsidRPr="00752835">
          <w:rPr>
            <w:rFonts w:ascii="Lucida Sans" w:hAnsi="Lucida Sans"/>
            <w:sz w:val="20"/>
            <w:szCs w:val="20"/>
            <w:highlight w:val="yellow"/>
          </w:rPr>
          <w:delText>…….</w:delText>
        </w:r>
        <w:r w:rsidRPr="00062727">
          <w:rPr>
            <w:rFonts w:ascii="Lucida Sans" w:hAnsi="Lucida Sans"/>
            <w:sz w:val="20"/>
            <w:szCs w:val="20"/>
          </w:rPr>
          <w:delText xml:space="preserve"> en kantoorhoudende aan </w:delText>
        </w:r>
        <w:r w:rsidRPr="00752835">
          <w:rPr>
            <w:rFonts w:ascii="Lucida Sans" w:hAnsi="Lucida Sans"/>
            <w:sz w:val="20"/>
            <w:szCs w:val="20"/>
            <w:highlight w:val="yellow"/>
          </w:rPr>
          <w:delText>………………,</w:delText>
        </w:r>
        <w:r w:rsidRPr="00062727">
          <w:rPr>
            <w:rFonts w:ascii="Lucida Sans" w:hAnsi="Lucida Sans"/>
            <w:sz w:val="20"/>
            <w:szCs w:val="20"/>
          </w:rPr>
          <w:delText xml:space="preserve"> ten deze rechtsgeldig vertegenwoordigd door </w:delText>
        </w:r>
        <w:r w:rsidRPr="00752835">
          <w:rPr>
            <w:rFonts w:ascii="Lucida Sans" w:hAnsi="Lucida Sans"/>
            <w:sz w:val="20"/>
            <w:szCs w:val="20"/>
            <w:highlight w:val="yellow"/>
          </w:rPr>
          <w:delText>…………..,</w:delText>
        </w:r>
        <w:r w:rsidRPr="00062727">
          <w:rPr>
            <w:rFonts w:ascii="Lucida Sans" w:hAnsi="Lucida Sans"/>
            <w:sz w:val="20"/>
            <w:szCs w:val="20"/>
          </w:rPr>
          <w:delText xml:space="preserve"> hierna te noemen de “</w:delText>
        </w:r>
        <w:r w:rsidRPr="00062727">
          <w:rPr>
            <w:rFonts w:ascii="Lucida Sans" w:hAnsi="Lucida Sans"/>
            <w:b/>
            <w:sz w:val="20"/>
            <w:szCs w:val="20"/>
          </w:rPr>
          <w:delText>Verwerkingsverantwoordelijke</w:delText>
        </w:r>
        <w:r w:rsidRPr="00062727">
          <w:rPr>
            <w:rFonts w:ascii="Lucida Sans" w:hAnsi="Lucida Sans"/>
            <w:sz w:val="20"/>
            <w:szCs w:val="20"/>
          </w:rPr>
          <w:delText xml:space="preserve">” </w:delText>
        </w:r>
      </w:del>
    </w:p>
    <w:p w14:paraId="01076451" w14:textId="77777777" w:rsidR="00062727" w:rsidRPr="00062727" w:rsidRDefault="00062727" w:rsidP="00062727">
      <w:pPr>
        <w:rPr>
          <w:del w:id="612" w:author="Programma iCentrale" w:date="2020-01-21T19:34:00Z"/>
          <w:rFonts w:ascii="Lucida Sans" w:hAnsi="Lucida Sans"/>
          <w:sz w:val="20"/>
          <w:szCs w:val="20"/>
        </w:rPr>
      </w:pPr>
    </w:p>
    <w:p w14:paraId="13A02150" w14:textId="77777777" w:rsidR="00062727" w:rsidRPr="00062727" w:rsidRDefault="00062727" w:rsidP="00062727">
      <w:pPr>
        <w:rPr>
          <w:del w:id="613" w:author="Programma iCentrale" w:date="2020-01-21T19:34:00Z"/>
          <w:rFonts w:ascii="Lucida Sans" w:hAnsi="Lucida Sans"/>
          <w:sz w:val="20"/>
          <w:szCs w:val="20"/>
        </w:rPr>
      </w:pPr>
      <w:del w:id="614" w:author="Programma iCentrale" w:date="2020-01-21T19:34:00Z">
        <w:r w:rsidRPr="00062727">
          <w:rPr>
            <w:rFonts w:ascii="Lucida Sans" w:hAnsi="Lucida Sans"/>
            <w:sz w:val="20"/>
            <w:szCs w:val="20"/>
          </w:rPr>
          <w:delText xml:space="preserve">en </w:delText>
        </w:r>
      </w:del>
    </w:p>
    <w:p w14:paraId="012AC226" w14:textId="77777777" w:rsidR="00062727" w:rsidRPr="00062727" w:rsidRDefault="00062727" w:rsidP="00062727">
      <w:pPr>
        <w:rPr>
          <w:del w:id="615" w:author="Programma iCentrale" w:date="2020-01-21T19:34:00Z"/>
          <w:rFonts w:ascii="Lucida Sans" w:hAnsi="Lucida Sans"/>
          <w:sz w:val="20"/>
          <w:szCs w:val="20"/>
        </w:rPr>
      </w:pPr>
    </w:p>
    <w:p w14:paraId="6066E0BD" w14:textId="77777777" w:rsidR="00062727" w:rsidRPr="00062727" w:rsidRDefault="00062727" w:rsidP="00062727">
      <w:pPr>
        <w:rPr>
          <w:del w:id="616" w:author="Programma iCentrale" w:date="2020-01-21T19:34:00Z"/>
          <w:rFonts w:ascii="Lucida Sans" w:hAnsi="Lucida Sans"/>
          <w:sz w:val="20"/>
          <w:szCs w:val="20"/>
        </w:rPr>
      </w:pPr>
      <w:del w:id="617" w:author="Programma iCentrale" w:date="2020-01-21T19:34:00Z">
        <w:r w:rsidRPr="00062727">
          <w:rPr>
            <w:rFonts w:ascii="Lucida Sans" w:hAnsi="Lucida Sans"/>
            <w:b/>
            <w:sz w:val="20"/>
            <w:szCs w:val="20"/>
          </w:rPr>
          <w:delText>[organisatie]</w:delText>
        </w:r>
        <w:r w:rsidRPr="00062727">
          <w:rPr>
            <w:rFonts w:ascii="Lucida Sans" w:hAnsi="Lucida Sans"/>
            <w:sz w:val="20"/>
            <w:szCs w:val="20"/>
          </w:rPr>
          <w:delText xml:space="preserve"> ingeschreven bij de Kamer van Koophandel onder nummer </w:delText>
        </w:r>
        <w:r w:rsidRPr="00752835">
          <w:rPr>
            <w:rFonts w:ascii="Lucida Sans" w:hAnsi="Lucida Sans"/>
            <w:sz w:val="20"/>
            <w:szCs w:val="20"/>
            <w:highlight w:val="yellow"/>
          </w:rPr>
          <w:delText>……….</w:delText>
        </w:r>
        <w:r w:rsidRPr="00062727">
          <w:rPr>
            <w:rFonts w:ascii="Lucida Sans" w:hAnsi="Lucida Sans"/>
            <w:sz w:val="20"/>
            <w:szCs w:val="20"/>
          </w:rPr>
          <w:delText xml:space="preserve"> en statutair gevestigd te </w:delText>
        </w:r>
        <w:r w:rsidRPr="00752835">
          <w:rPr>
            <w:rFonts w:ascii="Lucida Sans" w:hAnsi="Lucida Sans"/>
            <w:sz w:val="20"/>
            <w:szCs w:val="20"/>
            <w:highlight w:val="yellow"/>
          </w:rPr>
          <w:delText>………..</w:delText>
        </w:r>
        <w:r w:rsidRPr="00062727">
          <w:rPr>
            <w:rFonts w:ascii="Lucida Sans" w:hAnsi="Lucida Sans"/>
            <w:sz w:val="20"/>
            <w:szCs w:val="20"/>
          </w:rPr>
          <w:delText xml:space="preserve"> en kantoorhoudende aan </w:delText>
        </w:r>
        <w:r w:rsidRPr="00752835">
          <w:rPr>
            <w:rFonts w:ascii="Lucida Sans" w:hAnsi="Lucida Sans"/>
            <w:sz w:val="20"/>
            <w:szCs w:val="20"/>
            <w:highlight w:val="yellow"/>
          </w:rPr>
          <w:delText>…….</w:delText>
        </w:r>
        <w:r w:rsidRPr="00062727">
          <w:rPr>
            <w:rFonts w:ascii="Lucida Sans" w:hAnsi="Lucida Sans"/>
            <w:sz w:val="20"/>
            <w:szCs w:val="20"/>
          </w:rPr>
          <w:delText xml:space="preserve"> te </w:delText>
        </w:r>
        <w:r w:rsidRPr="00752835">
          <w:rPr>
            <w:rFonts w:ascii="Lucida Sans" w:hAnsi="Lucida Sans"/>
            <w:sz w:val="20"/>
            <w:szCs w:val="20"/>
            <w:highlight w:val="yellow"/>
          </w:rPr>
          <w:delText>…….</w:delText>
        </w:r>
        <w:r w:rsidRPr="00062727">
          <w:rPr>
            <w:rFonts w:ascii="Lucida Sans" w:hAnsi="Lucida Sans"/>
            <w:sz w:val="20"/>
            <w:szCs w:val="20"/>
          </w:rPr>
          <w:delText xml:space="preserve"> , ten deze rechtsgeldig vertegenwoordigd door </w:delText>
        </w:r>
        <w:r w:rsidRPr="00752835">
          <w:rPr>
            <w:rFonts w:ascii="Lucida Sans" w:hAnsi="Lucida Sans"/>
            <w:sz w:val="20"/>
            <w:szCs w:val="20"/>
            <w:highlight w:val="yellow"/>
          </w:rPr>
          <w:delText>…………………</w:delText>
        </w:r>
        <w:r w:rsidRPr="00752835">
          <w:rPr>
            <w:rFonts w:ascii="Lucida Sans" w:hAnsi="Lucida Sans"/>
            <w:b/>
            <w:sz w:val="20"/>
            <w:szCs w:val="20"/>
            <w:highlight w:val="yellow"/>
          </w:rPr>
          <w:delText>,</w:delText>
        </w:r>
        <w:r w:rsidRPr="00062727">
          <w:rPr>
            <w:rFonts w:ascii="Lucida Sans" w:hAnsi="Lucida Sans"/>
            <w:sz w:val="20"/>
            <w:szCs w:val="20"/>
          </w:rPr>
          <w:delText xml:space="preserve"> hierna te noemen “</w:delText>
        </w:r>
        <w:r w:rsidRPr="00062727">
          <w:rPr>
            <w:rFonts w:ascii="Lucida Sans" w:hAnsi="Lucida Sans"/>
            <w:b/>
            <w:sz w:val="20"/>
            <w:szCs w:val="20"/>
          </w:rPr>
          <w:delText>Verwerker</w:delText>
        </w:r>
        <w:r w:rsidRPr="00062727">
          <w:rPr>
            <w:rFonts w:ascii="Lucida Sans" w:hAnsi="Lucida Sans"/>
            <w:sz w:val="20"/>
            <w:szCs w:val="20"/>
          </w:rPr>
          <w:delText>”,</w:delText>
        </w:r>
      </w:del>
    </w:p>
    <w:p w14:paraId="65C8AC4E" w14:textId="77777777" w:rsidR="00062727" w:rsidRPr="00062727" w:rsidRDefault="00062727" w:rsidP="00062727">
      <w:pPr>
        <w:rPr>
          <w:del w:id="618" w:author="Programma iCentrale" w:date="2020-01-21T19:34:00Z"/>
          <w:rFonts w:ascii="Lucida Sans" w:hAnsi="Lucida Sans"/>
          <w:sz w:val="20"/>
          <w:szCs w:val="20"/>
        </w:rPr>
      </w:pPr>
    </w:p>
    <w:p w14:paraId="5E8720C6" w14:textId="77777777" w:rsidR="00062727" w:rsidRPr="00062727" w:rsidRDefault="00062727" w:rsidP="00062727">
      <w:pPr>
        <w:rPr>
          <w:del w:id="619" w:author="Programma iCentrale" w:date="2020-01-21T19:34:00Z"/>
          <w:rFonts w:ascii="Lucida Sans" w:hAnsi="Lucida Sans"/>
          <w:b/>
          <w:sz w:val="20"/>
          <w:szCs w:val="20"/>
        </w:rPr>
      </w:pPr>
      <w:del w:id="620" w:author="Programma iCentrale" w:date="2020-01-21T19:34:00Z">
        <w:r w:rsidRPr="00062727">
          <w:rPr>
            <w:rFonts w:ascii="Lucida Sans" w:hAnsi="Lucida Sans"/>
            <w:b/>
            <w:sz w:val="20"/>
            <w:szCs w:val="20"/>
          </w:rPr>
          <w:delText>Gezamenlijk aan te duiden als Partijen;</w:delText>
        </w:r>
      </w:del>
    </w:p>
    <w:p w14:paraId="0101301D" w14:textId="77777777" w:rsidR="00062727" w:rsidRPr="00062727" w:rsidRDefault="00062727" w:rsidP="00062727">
      <w:pPr>
        <w:rPr>
          <w:del w:id="621" w:author="Programma iCentrale" w:date="2020-01-21T19:34:00Z"/>
          <w:rFonts w:ascii="Lucida Sans" w:hAnsi="Lucida Sans"/>
          <w:sz w:val="20"/>
          <w:szCs w:val="20"/>
        </w:rPr>
      </w:pPr>
    </w:p>
    <w:p w14:paraId="259F7665" w14:textId="77777777" w:rsidR="00062727" w:rsidRPr="00062727" w:rsidRDefault="00062727" w:rsidP="00062727">
      <w:pPr>
        <w:rPr>
          <w:del w:id="622" w:author="Programma iCentrale" w:date="2020-01-21T19:34:00Z"/>
          <w:rFonts w:ascii="Lucida Sans" w:hAnsi="Lucida Sans"/>
          <w:b/>
          <w:sz w:val="20"/>
          <w:szCs w:val="20"/>
        </w:rPr>
      </w:pPr>
      <w:del w:id="623" w:author="Programma iCentrale" w:date="2020-01-21T19:34:00Z">
        <w:r w:rsidRPr="00062727">
          <w:rPr>
            <w:rFonts w:ascii="Lucida Sans" w:hAnsi="Lucida Sans"/>
            <w:b/>
            <w:sz w:val="20"/>
            <w:szCs w:val="20"/>
          </w:rPr>
          <w:delText>Overwegende dat:</w:delText>
        </w:r>
      </w:del>
    </w:p>
    <w:p w14:paraId="718DBA76" w14:textId="77777777" w:rsidR="00062727" w:rsidRPr="00062727" w:rsidRDefault="00062727" w:rsidP="00062727">
      <w:pPr>
        <w:rPr>
          <w:del w:id="624" w:author="Programma iCentrale" w:date="2020-01-21T19:34:00Z"/>
          <w:rFonts w:ascii="Lucida Sans" w:hAnsi="Lucida Sans"/>
          <w:sz w:val="20"/>
          <w:szCs w:val="20"/>
        </w:rPr>
      </w:pPr>
    </w:p>
    <w:p w14:paraId="653727EE" w14:textId="77777777" w:rsidR="00062727" w:rsidRPr="00062727" w:rsidRDefault="00062727" w:rsidP="00062727">
      <w:pPr>
        <w:numPr>
          <w:ilvl w:val="0"/>
          <w:numId w:val="59"/>
        </w:numPr>
        <w:rPr>
          <w:del w:id="625" w:author="Programma iCentrale" w:date="2020-01-21T19:34:00Z"/>
          <w:rFonts w:ascii="Lucida Sans" w:hAnsi="Lucida Sans"/>
          <w:sz w:val="20"/>
          <w:szCs w:val="20"/>
        </w:rPr>
      </w:pPr>
      <w:del w:id="626" w:author="Programma iCentrale" w:date="2020-01-21T19:34:00Z">
        <w:r w:rsidRPr="00062727">
          <w:rPr>
            <w:rFonts w:ascii="Lucida Sans" w:hAnsi="Lucida Sans"/>
            <w:sz w:val="20"/>
            <w:szCs w:val="20"/>
          </w:rPr>
          <w:delText xml:space="preserve">Verwerkingsverantwoordelijke [optie: </w:delText>
        </w:r>
        <w:r w:rsidRPr="00752835">
          <w:rPr>
            <w:rFonts w:ascii="Lucida Sans" w:hAnsi="Lucida Sans"/>
            <w:sz w:val="20"/>
            <w:szCs w:val="20"/>
            <w:highlight w:val="yellow"/>
          </w:rPr>
          <w:delText>een wegbeheerder is</w:delText>
        </w:r>
        <w:r w:rsidRPr="00062727">
          <w:rPr>
            <w:rFonts w:ascii="Lucida Sans" w:hAnsi="Lucida Sans"/>
            <w:sz w:val="20"/>
            <w:szCs w:val="20"/>
          </w:rPr>
          <w:delText>] en in dat kader persoonsgegevens verwerkt;</w:delText>
        </w:r>
      </w:del>
    </w:p>
    <w:p w14:paraId="1003BCA4" w14:textId="77777777" w:rsidR="00062727" w:rsidRPr="00062727" w:rsidRDefault="00062727" w:rsidP="00062727">
      <w:pPr>
        <w:numPr>
          <w:ilvl w:val="0"/>
          <w:numId w:val="59"/>
        </w:numPr>
        <w:rPr>
          <w:del w:id="627" w:author="Programma iCentrale" w:date="2020-01-21T19:34:00Z"/>
          <w:rFonts w:ascii="Lucida Sans" w:hAnsi="Lucida Sans"/>
          <w:sz w:val="20"/>
          <w:szCs w:val="20"/>
        </w:rPr>
      </w:pPr>
      <w:del w:id="628" w:author="Programma iCentrale" w:date="2020-01-21T19:34:00Z">
        <w:r w:rsidRPr="00062727">
          <w:rPr>
            <w:rFonts w:ascii="Lucida Sans" w:hAnsi="Lucida Sans"/>
            <w:sz w:val="20"/>
            <w:szCs w:val="20"/>
          </w:rPr>
          <w:delText xml:space="preserve">Verwerker [optie: </w:delText>
        </w:r>
        <w:r w:rsidRPr="00752835">
          <w:rPr>
            <w:rFonts w:ascii="Lucida Sans" w:hAnsi="Lucida Sans"/>
            <w:sz w:val="20"/>
            <w:szCs w:val="20"/>
            <w:highlight w:val="yellow"/>
          </w:rPr>
          <w:delText>een IT-leverancier, een softwareontwikkelaar, een onderzoeksbureau</w:delText>
        </w:r>
        <w:r w:rsidRPr="00062727">
          <w:rPr>
            <w:rFonts w:ascii="Lucida Sans" w:hAnsi="Lucida Sans"/>
            <w:sz w:val="20"/>
            <w:szCs w:val="20"/>
          </w:rPr>
          <w:delText>];</w:delText>
        </w:r>
      </w:del>
    </w:p>
    <w:p w14:paraId="7A68979F" w14:textId="77777777" w:rsidR="00062727" w:rsidRPr="00062727" w:rsidRDefault="00062727" w:rsidP="00062727">
      <w:pPr>
        <w:numPr>
          <w:ilvl w:val="0"/>
          <w:numId w:val="59"/>
        </w:numPr>
        <w:rPr>
          <w:del w:id="629" w:author="Programma iCentrale" w:date="2020-01-21T19:34:00Z"/>
          <w:rFonts w:ascii="Lucida Sans" w:hAnsi="Lucida Sans"/>
          <w:sz w:val="20"/>
          <w:szCs w:val="20"/>
        </w:rPr>
      </w:pPr>
      <w:del w:id="630" w:author="Programma iCentrale" w:date="2020-01-21T19:34:00Z">
        <w:r w:rsidRPr="00062727">
          <w:rPr>
            <w:rFonts w:ascii="Lucida Sans" w:hAnsi="Lucida Sans"/>
            <w:sz w:val="20"/>
            <w:szCs w:val="20"/>
          </w:rPr>
          <w:delText>Partijen in dat kader op [</w:delText>
        </w:r>
        <w:r w:rsidRPr="00752835">
          <w:rPr>
            <w:rFonts w:ascii="Lucida Sans" w:hAnsi="Lucida Sans"/>
            <w:sz w:val="20"/>
            <w:szCs w:val="20"/>
            <w:highlight w:val="yellow"/>
          </w:rPr>
          <w:delText>datum hoofdovereenkomst</w:delText>
        </w:r>
        <w:r w:rsidRPr="00062727">
          <w:rPr>
            <w:rFonts w:ascii="Lucida Sans" w:hAnsi="Lucida Sans"/>
            <w:sz w:val="20"/>
            <w:szCs w:val="20"/>
          </w:rPr>
          <w:delText xml:space="preserve">] een overeenkomst hebben gesloten onder de titel </w:delText>
        </w:r>
        <w:r w:rsidRPr="00752835">
          <w:rPr>
            <w:rFonts w:ascii="Lucida Sans" w:hAnsi="Lucida Sans"/>
            <w:sz w:val="20"/>
            <w:szCs w:val="20"/>
            <w:highlight w:val="yellow"/>
          </w:rPr>
          <w:delText>[titel hoofdovereenkomst</w:delText>
        </w:r>
        <w:r w:rsidRPr="00062727">
          <w:rPr>
            <w:rFonts w:ascii="Lucida Sans" w:hAnsi="Lucida Sans"/>
            <w:sz w:val="20"/>
            <w:szCs w:val="20"/>
          </w:rPr>
          <w:delText>] (hierna: Hoofdovereenkomst);</w:delText>
        </w:r>
      </w:del>
    </w:p>
    <w:p w14:paraId="198DA9DF" w14:textId="77777777" w:rsidR="00062727" w:rsidRPr="00062727" w:rsidRDefault="00062727" w:rsidP="00062727">
      <w:pPr>
        <w:numPr>
          <w:ilvl w:val="0"/>
          <w:numId w:val="59"/>
        </w:numPr>
        <w:rPr>
          <w:del w:id="631" w:author="Programma iCentrale" w:date="2020-01-21T19:34:00Z"/>
          <w:rFonts w:ascii="Lucida Sans" w:hAnsi="Lucida Sans"/>
          <w:sz w:val="20"/>
          <w:szCs w:val="20"/>
        </w:rPr>
      </w:pPr>
      <w:del w:id="632" w:author="Programma iCentrale" w:date="2020-01-21T19:34:00Z">
        <w:r w:rsidRPr="00062727">
          <w:rPr>
            <w:rFonts w:ascii="Lucida Sans" w:hAnsi="Lucida Sans"/>
            <w:sz w:val="20"/>
            <w:szCs w:val="20"/>
          </w:rPr>
          <w:delText>Partijen het voorzienbaar achten dat Verwerker bij de uitvoering van de Hoofdovereenkomst Persoonsgegevens ten behoeve van Verwerkingsverantwoordelijke zal Verwerken respectievelijk potentieel toegang zal hebben tot Persoonsgegevens die onder de verantwoordelijkheid van Verwerkingsverantwoordelijke vallen;</w:delText>
        </w:r>
      </w:del>
    </w:p>
    <w:p w14:paraId="6ABA9445" w14:textId="77777777" w:rsidR="00062727" w:rsidRPr="00062727" w:rsidRDefault="00062727" w:rsidP="00062727">
      <w:pPr>
        <w:numPr>
          <w:ilvl w:val="0"/>
          <w:numId w:val="59"/>
        </w:numPr>
        <w:rPr>
          <w:del w:id="633" w:author="Programma iCentrale" w:date="2020-01-21T19:34:00Z"/>
          <w:rFonts w:ascii="Lucida Sans" w:hAnsi="Lucida Sans"/>
          <w:sz w:val="20"/>
          <w:szCs w:val="20"/>
        </w:rPr>
      </w:pPr>
      <w:del w:id="634" w:author="Programma iCentrale" w:date="2020-01-21T19:34:00Z">
        <w:r w:rsidRPr="00062727">
          <w:rPr>
            <w:rFonts w:ascii="Lucida Sans" w:hAnsi="Lucida Sans"/>
            <w:sz w:val="20"/>
            <w:szCs w:val="20"/>
          </w:rPr>
          <w:delText>Partijen hun onderlinge verhoudingen ten aanzien van de (potentieel) te Verwerken Persoonsgegevens wensen vast te leggen in deze Verwerkersovereenkomst;</w:delText>
        </w:r>
      </w:del>
    </w:p>
    <w:p w14:paraId="12D7071E" w14:textId="77777777" w:rsidR="00062727" w:rsidRPr="00062727" w:rsidRDefault="00062727" w:rsidP="00062727">
      <w:pPr>
        <w:rPr>
          <w:del w:id="635" w:author="Programma iCentrale" w:date="2020-01-21T19:34:00Z"/>
          <w:rFonts w:ascii="Lucida Sans" w:hAnsi="Lucida Sans"/>
          <w:sz w:val="20"/>
          <w:szCs w:val="20"/>
        </w:rPr>
      </w:pPr>
    </w:p>
    <w:p w14:paraId="5E38BA86" w14:textId="77777777" w:rsidR="00062727" w:rsidRPr="00062727" w:rsidRDefault="00062727" w:rsidP="00062727">
      <w:pPr>
        <w:rPr>
          <w:del w:id="636" w:author="Programma iCentrale" w:date="2020-01-21T19:34:00Z"/>
          <w:rFonts w:ascii="Lucida Sans" w:hAnsi="Lucida Sans"/>
          <w:sz w:val="20"/>
          <w:szCs w:val="20"/>
        </w:rPr>
      </w:pPr>
      <w:del w:id="637" w:author="Programma iCentrale" w:date="2020-01-21T19:34:00Z">
        <w:r w:rsidRPr="00062727">
          <w:rPr>
            <w:rFonts w:ascii="Lucida Sans" w:hAnsi="Lucida Sans"/>
            <w:sz w:val="20"/>
            <w:szCs w:val="20"/>
          </w:rPr>
          <w:delText xml:space="preserve">verklaren te zijn overeengekomen een Verwerkersovereenkomst als bedoeld in artikel 28, derde lid, van de Algemene Verordening Gegevensbescherming (hierna: AVG), tussen de Verwerkingsverantwoordelijke en de Verwerker. </w:delText>
        </w:r>
      </w:del>
    </w:p>
    <w:p w14:paraId="4158A276" w14:textId="77777777" w:rsidR="00062727" w:rsidRPr="00062727" w:rsidRDefault="00062727" w:rsidP="00062727">
      <w:pPr>
        <w:rPr>
          <w:del w:id="638" w:author="Programma iCentrale" w:date="2020-01-21T19:34:00Z"/>
          <w:rFonts w:ascii="Lucida Sans" w:hAnsi="Lucida Sans"/>
          <w:sz w:val="20"/>
          <w:szCs w:val="20"/>
        </w:rPr>
      </w:pPr>
    </w:p>
    <w:p w14:paraId="005D6568" w14:textId="77777777" w:rsidR="00062727" w:rsidRPr="00062727" w:rsidRDefault="00062727" w:rsidP="00062727">
      <w:pPr>
        <w:rPr>
          <w:del w:id="639" w:author="Programma iCentrale" w:date="2020-01-21T19:34:00Z"/>
          <w:rFonts w:ascii="Lucida Sans" w:hAnsi="Lucida Sans"/>
          <w:b/>
          <w:bCs/>
          <w:sz w:val="20"/>
          <w:szCs w:val="20"/>
        </w:rPr>
      </w:pPr>
      <w:del w:id="640" w:author="Programma iCentrale" w:date="2020-01-21T19:34:00Z">
        <w:r w:rsidRPr="00062727">
          <w:rPr>
            <w:rFonts w:ascii="Lucida Sans" w:hAnsi="Lucida Sans"/>
            <w:b/>
            <w:bCs/>
            <w:sz w:val="20"/>
            <w:szCs w:val="20"/>
          </w:rPr>
          <w:delText>Artikel 1 Definities</w:delText>
        </w:r>
      </w:del>
    </w:p>
    <w:p w14:paraId="1A0806C6" w14:textId="77777777" w:rsidR="00062727" w:rsidRPr="00062727" w:rsidRDefault="00062727" w:rsidP="00062727">
      <w:pPr>
        <w:numPr>
          <w:ilvl w:val="1"/>
          <w:numId w:val="58"/>
        </w:numPr>
        <w:rPr>
          <w:del w:id="641" w:author="Programma iCentrale" w:date="2020-01-21T19:34:00Z"/>
          <w:rFonts w:ascii="Lucida Sans" w:hAnsi="Lucida Sans"/>
          <w:sz w:val="20"/>
          <w:szCs w:val="20"/>
        </w:rPr>
      </w:pPr>
      <w:del w:id="642" w:author="Programma iCentrale" w:date="2020-01-21T19:34:00Z">
        <w:r w:rsidRPr="00062727">
          <w:rPr>
            <w:rFonts w:ascii="Lucida Sans" w:hAnsi="Lucida Sans"/>
            <w:sz w:val="20"/>
            <w:szCs w:val="20"/>
          </w:rPr>
          <w:delText>Betrokkene: betrokkene zoals gedefinieerd in artikel 4 AVG.</w:delText>
        </w:r>
      </w:del>
    </w:p>
    <w:p w14:paraId="40F8920D" w14:textId="77777777" w:rsidR="00062727" w:rsidRPr="00062727" w:rsidRDefault="00062727" w:rsidP="00062727">
      <w:pPr>
        <w:numPr>
          <w:ilvl w:val="1"/>
          <w:numId w:val="58"/>
        </w:numPr>
        <w:rPr>
          <w:del w:id="643" w:author="Programma iCentrale" w:date="2020-01-21T19:34:00Z"/>
          <w:rFonts w:ascii="Lucida Sans" w:hAnsi="Lucida Sans"/>
          <w:sz w:val="20"/>
          <w:szCs w:val="20"/>
        </w:rPr>
      </w:pPr>
      <w:del w:id="644" w:author="Programma iCentrale" w:date="2020-01-21T19:34:00Z">
        <w:r w:rsidRPr="00062727">
          <w:rPr>
            <w:rFonts w:ascii="Lucida Sans" w:hAnsi="Lucida Sans"/>
            <w:sz w:val="20"/>
            <w:szCs w:val="20"/>
          </w:rPr>
          <w:delText>Bijlagen: aanhangsels bij deze Verwerkersovereenkomst, die na door beide partijen te zijn geparafeerd, deel uitmaken van deze Verwerkersovereenkomst.</w:delText>
        </w:r>
      </w:del>
    </w:p>
    <w:p w14:paraId="1B07E6CE" w14:textId="77777777" w:rsidR="00062727" w:rsidRPr="00062727" w:rsidRDefault="00062727" w:rsidP="00062727">
      <w:pPr>
        <w:numPr>
          <w:ilvl w:val="1"/>
          <w:numId w:val="58"/>
        </w:numPr>
        <w:rPr>
          <w:del w:id="645" w:author="Programma iCentrale" w:date="2020-01-21T19:34:00Z"/>
          <w:rFonts w:ascii="Lucida Sans" w:hAnsi="Lucida Sans"/>
          <w:sz w:val="20"/>
          <w:szCs w:val="20"/>
        </w:rPr>
      </w:pPr>
      <w:del w:id="646" w:author="Programma iCentrale" w:date="2020-01-21T19:34:00Z">
        <w:r w:rsidRPr="00062727">
          <w:rPr>
            <w:rFonts w:ascii="Lucida Sans" w:hAnsi="Lucida Sans"/>
            <w:sz w:val="20"/>
            <w:szCs w:val="20"/>
          </w:rPr>
          <w:delText xml:space="preserve">Normen en standaarden: de door de verwerkingsverantwoordelijke vastgestelde normen en standaarden ter zake van methoden, technieken, procedures, projecten, productiekenmerken en documentatievoorschriften welke bij de uitvoering van de werkzaamheden door de Verwerker zullen worden gevolgd als vastgelegd in </w:delText>
        </w:r>
        <w:r w:rsidRPr="00752835">
          <w:rPr>
            <w:rFonts w:ascii="Lucida Sans" w:hAnsi="Lucida Sans"/>
            <w:sz w:val="20"/>
            <w:szCs w:val="20"/>
            <w:highlight w:val="green"/>
          </w:rPr>
          <w:delText>Bijlage 1</w:delText>
        </w:r>
        <w:r w:rsidRPr="00062727">
          <w:rPr>
            <w:rFonts w:ascii="Lucida Sans" w:hAnsi="Lucida Sans"/>
            <w:sz w:val="20"/>
            <w:szCs w:val="20"/>
          </w:rPr>
          <w:delText>.</w:delText>
        </w:r>
      </w:del>
    </w:p>
    <w:p w14:paraId="192E2FF9" w14:textId="77777777" w:rsidR="00062727" w:rsidRPr="00062727" w:rsidRDefault="00062727" w:rsidP="00062727">
      <w:pPr>
        <w:numPr>
          <w:ilvl w:val="1"/>
          <w:numId w:val="58"/>
        </w:numPr>
        <w:rPr>
          <w:del w:id="647" w:author="Programma iCentrale" w:date="2020-01-21T19:34:00Z"/>
          <w:rFonts w:ascii="Lucida Sans" w:hAnsi="Lucida Sans"/>
          <w:sz w:val="20"/>
          <w:szCs w:val="20"/>
        </w:rPr>
      </w:pPr>
      <w:del w:id="648" w:author="Programma iCentrale" w:date="2020-01-21T19:34:00Z">
        <w:r w:rsidRPr="00062727">
          <w:rPr>
            <w:rFonts w:ascii="Lucida Sans" w:hAnsi="Lucida Sans"/>
            <w:sz w:val="20"/>
            <w:szCs w:val="20"/>
          </w:rPr>
          <w:delText>Toezichthouder: de Autoriteit Persoonsgegevens (AP) is het zelfstandig bestuursorgaan dat in Nederland bij wet als toezichthouder in de zin van artikel 51 AVG is aangesteld voor het toezicht op het verwerken van persoonsgegevens.</w:delText>
        </w:r>
      </w:del>
    </w:p>
    <w:p w14:paraId="1BF333B5" w14:textId="77777777" w:rsidR="00062727" w:rsidRPr="00062727" w:rsidRDefault="00062727" w:rsidP="00062727">
      <w:pPr>
        <w:numPr>
          <w:ilvl w:val="1"/>
          <w:numId w:val="57"/>
        </w:numPr>
        <w:rPr>
          <w:del w:id="649" w:author="Programma iCentrale" w:date="2020-01-21T19:34:00Z"/>
          <w:rFonts w:ascii="Lucida Sans" w:hAnsi="Lucida Sans"/>
          <w:sz w:val="20"/>
          <w:szCs w:val="20"/>
        </w:rPr>
      </w:pPr>
      <w:del w:id="650" w:author="Programma iCentrale" w:date="2020-01-21T19:34:00Z">
        <w:r w:rsidRPr="00062727">
          <w:rPr>
            <w:rFonts w:ascii="Lucida Sans" w:hAnsi="Lucida Sans"/>
            <w:sz w:val="20"/>
            <w:szCs w:val="20"/>
          </w:rPr>
          <w:delText>(Verwerkings)verantwoordelijke: de verwerkingsverantwoordelijke zoals gedefinieerd in artikel 4 AVG.</w:delText>
        </w:r>
      </w:del>
    </w:p>
    <w:p w14:paraId="5C136ED5" w14:textId="77777777" w:rsidR="00062727" w:rsidRPr="00062727" w:rsidRDefault="00062727" w:rsidP="00062727">
      <w:pPr>
        <w:numPr>
          <w:ilvl w:val="1"/>
          <w:numId w:val="57"/>
        </w:numPr>
        <w:rPr>
          <w:del w:id="651" w:author="Programma iCentrale" w:date="2020-01-21T19:34:00Z"/>
          <w:rFonts w:ascii="Lucida Sans" w:hAnsi="Lucida Sans"/>
          <w:sz w:val="20"/>
          <w:szCs w:val="20"/>
        </w:rPr>
      </w:pPr>
      <w:del w:id="652" w:author="Programma iCentrale" w:date="2020-01-21T19:34:00Z">
        <w:r w:rsidRPr="00062727">
          <w:rPr>
            <w:rFonts w:ascii="Lucida Sans" w:hAnsi="Lucida Sans"/>
            <w:sz w:val="20"/>
            <w:szCs w:val="20"/>
          </w:rPr>
          <w:delText>Verwerker: de verwerker zoals gedefinieerd in artikel 4 AVG. Degene die ten behoeve van de verwerkingsverantwoordelijke persoonsgegevens verwerkt, in opdracht van de Verwerker, is een sub-Verwerker.</w:delText>
        </w:r>
      </w:del>
    </w:p>
    <w:p w14:paraId="708FD78A" w14:textId="77777777" w:rsidR="00062727" w:rsidRPr="00062727" w:rsidRDefault="00062727" w:rsidP="00062727">
      <w:pPr>
        <w:numPr>
          <w:ilvl w:val="1"/>
          <w:numId w:val="57"/>
        </w:numPr>
        <w:rPr>
          <w:del w:id="653" w:author="Programma iCentrale" w:date="2020-01-21T19:34:00Z"/>
          <w:rFonts w:ascii="Lucida Sans" w:hAnsi="Lucida Sans"/>
          <w:sz w:val="20"/>
          <w:szCs w:val="20"/>
        </w:rPr>
      </w:pPr>
      <w:del w:id="654" w:author="Programma iCentrale" w:date="2020-01-21T19:34:00Z">
        <w:r w:rsidRPr="00062727">
          <w:rPr>
            <w:rFonts w:ascii="Lucida Sans" w:hAnsi="Lucida Sans"/>
            <w:sz w:val="20"/>
            <w:szCs w:val="20"/>
          </w:rPr>
          <w:delText>Verwerken: verwerken zoals gedefinieerd in artikel 4 AVG.</w:delText>
        </w:r>
      </w:del>
    </w:p>
    <w:p w14:paraId="594CB421" w14:textId="77777777" w:rsidR="00062727" w:rsidRPr="00062727" w:rsidRDefault="00062727" w:rsidP="00062727">
      <w:pPr>
        <w:numPr>
          <w:ilvl w:val="1"/>
          <w:numId w:val="57"/>
        </w:numPr>
        <w:rPr>
          <w:del w:id="655" w:author="Programma iCentrale" w:date="2020-01-21T19:34:00Z"/>
          <w:rFonts w:ascii="Lucida Sans" w:hAnsi="Lucida Sans"/>
          <w:sz w:val="20"/>
          <w:szCs w:val="20"/>
        </w:rPr>
      </w:pPr>
      <w:del w:id="656" w:author="Programma iCentrale" w:date="2020-01-21T19:34:00Z">
        <w:r w:rsidRPr="00062727">
          <w:rPr>
            <w:rFonts w:ascii="Lucida Sans" w:hAnsi="Lucida Sans"/>
            <w:sz w:val="20"/>
            <w:szCs w:val="20"/>
          </w:rPr>
          <w:delText>Persoonsgegevens: persoonsgegevens zoals gedefinieerd in artikel 4 AVG.</w:delText>
        </w:r>
      </w:del>
    </w:p>
    <w:p w14:paraId="6EA73E83" w14:textId="77777777" w:rsidR="00062727" w:rsidRPr="00062727" w:rsidRDefault="00062727" w:rsidP="00062727">
      <w:pPr>
        <w:rPr>
          <w:del w:id="657" w:author="Programma iCentrale" w:date="2020-01-21T19:34:00Z"/>
          <w:rFonts w:ascii="Lucida Sans" w:hAnsi="Lucida Sans"/>
          <w:sz w:val="20"/>
          <w:szCs w:val="20"/>
        </w:rPr>
      </w:pPr>
    </w:p>
    <w:p w14:paraId="21161058" w14:textId="77777777" w:rsidR="00062727" w:rsidRPr="00062727" w:rsidRDefault="00062727" w:rsidP="00062727">
      <w:pPr>
        <w:rPr>
          <w:del w:id="658" w:author="Programma iCentrale" w:date="2020-01-21T19:34:00Z"/>
          <w:rFonts w:ascii="Lucida Sans" w:hAnsi="Lucida Sans"/>
          <w:b/>
          <w:bCs/>
          <w:sz w:val="20"/>
          <w:szCs w:val="20"/>
        </w:rPr>
      </w:pPr>
      <w:del w:id="659" w:author="Programma iCentrale" w:date="2020-01-21T19:34:00Z">
        <w:r w:rsidRPr="00062727">
          <w:rPr>
            <w:rFonts w:ascii="Lucida Sans" w:hAnsi="Lucida Sans"/>
            <w:b/>
            <w:bCs/>
            <w:sz w:val="20"/>
            <w:szCs w:val="20"/>
          </w:rPr>
          <w:delText>Artikel 2 Ingangsdatum en duur</w:delText>
        </w:r>
      </w:del>
    </w:p>
    <w:p w14:paraId="667DB10B" w14:textId="77777777" w:rsidR="00062727" w:rsidRPr="00062727" w:rsidRDefault="00062727" w:rsidP="00752835">
      <w:pPr>
        <w:numPr>
          <w:ilvl w:val="1"/>
          <w:numId w:val="68"/>
        </w:numPr>
        <w:rPr>
          <w:del w:id="660" w:author="Programma iCentrale" w:date="2020-01-21T19:34:00Z"/>
          <w:rFonts w:ascii="Lucida Sans" w:hAnsi="Lucida Sans"/>
          <w:sz w:val="20"/>
          <w:szCs w:val="20"/>
        </w:rPr>
      </w:pPr>
      <w:del w:id="661" w:author="Programma iCentrale" w:date="2020-01-21T19:34:00Z">
        <w:r w:rsidRPr="00062727">
          <w:rPr>
            <w:rFonts w:ascii="Lucida Sans" w:hAnsi="Lucida Sans"/>
            <w:sz w:val="20"/>
            <w:szCs w:val="20"/>
          </w:rPr>
          <w:delText>Deze Verwerkersovereenkomst gaat in op het moment van [</w:delText>
        </w:r>
        <w:r w:rsidRPr="00752835">
          <w:rPr>
            <w:rFonts w:ascii="Lucida Sans" w:hAnsi="Lucida Sans"/>
            <w:sz w:val="20"/>
            <w:szCs w:val="20"/>
            <w:highlight w:val="yellow"/>
          </w:rPr>
          <w:delText>opties: ondertekening/eerste feitelijke Verwerking in het kader van de Hoofdovereenkomst]</w:delText>
        </w:r>
        <w:r w:rsidRPr="00062727">
          <w:rPr>
            <w:rFonts w:ascii="Lucida Sans" w:hAnsi="Lucida Sans"/>
            <w:sz w:val="20"/>
            <w:szCs w:val="20"/>
          </w:rPr>
          <w:delText xml:space="preserve"> en duurt voort zolang de Verwerker als Verwerker van Persoonsgegevens optreedt in het kader van de door de Verwerkingsverantwoordelijke ter beschikking gestelde Persoonsgegevens voor het leveren van de diensten uit hoofde van de Hoofdovereenkomst. </w:delText>
        </w:r>
      </w:del>
    </w:p>
    <w:p w14:paraId="7EFDF239" w14:textId="77777777" w:rsidR="00062727" w:rsidRPr="00062727" w:rsidRDefault="00062727" w:rsidP="00752835">
      <w:pPr>
        <w:numPr>
          <w:ilvl w:val="1"/>
          <w:numId w:val="68"/>
        </w:numPr>
        <w:rPr>
          <w:del w:id="662" w:author="Programma iCentrale" w:date="2020-01-21T19:34:00Z"/>
          <w:rFonts w:ascii="Lucida Sans" w:hAnsi="Lucida Sans"/>
          <w:sz w:val="20"/>
          <w:szCs w:val="20"/>
        </w:rPr>
      </w:pPr>
      <w:del w:id="663" w:author="Programma iCentrale" w:date="2020-01-21T19:34:00Z">
        <w:r w:rsidRPr="00062727">
          <w:rPr>
            <w:rFonts w:ascii="Lucida Sans" w:hAnsi="Lucida Sans"/>
            <w:sz w:val="20"/>
            <w:szCs w:val="20"/>
          </w:rPr>
          <w:delText>De duur van de Verwerkersovereenkomst is gelijk aan de duur van de Hoofdovereenkomst, of indien langer, de duur van de feitelijke Verwerking van Persoonsgegevens.</w:delText>
        </w:r>
      </w:del>
    </w:p>
    <w:p w14:paraId="6F425EE1" w14:textId="77777777" w:rsidR="00062727" w:rsidRPr="00062727" w:rsidRDefault="00062727" w:rsidP="00062727">
      <w:pPr>
        <w:rPr>
          <w:del w:id="664" w:author="Programma iCentrale" w:date="2020-01-21T19:34:00Z"/>
          <w:rFonts w:ascii="Lucida Sans" w:hAnsi="Lucida Sans"/>
          <w:sz w:val="20"/>
          <w:szCs w:val="20"/>
        </w:rPr>
      </w:pPr>
      <w:del w:id="665" w:author="Programma iCentrale" w:date="2020-01-21T19:34:00Z">
        <w:r w:rsidRPr="00062727">
          <w:rPr>
            <w:rFonts w:ascii="Lucida Sans" w:hAnsi="Lucida Sans"/>
            <w:sz w:val="20"/>
            <w:szCs w:val="20"/>
          </w:rPr>
          <w:delText xml:space="preserve"> </w:delText>
        </w:r>
      </w:del>
    </w:p>
    <w:p w14:paraId="603EC669" w14:textId="77777777" w:rsidR="00062727" w:rsidRPr="00062727" w:rsidRDefault="00062727" w:rsidP="00062727">
      <w:pPr>
        <w:rPr>
          <w:del w:id="666" w:author="Programma iCentrale" w:date="2020-01-21T19:34:00Z"/>
          <w:rFonts w:ascii="Lucida Sans" w:hAnsi="Lucida Sans"/>
          <w:b/>
          <w:bCs/>
          <w:sz w:val="20"/>
          <w:szCs w:val="20"/>
        </w:rPr>
      </w:pPr>
      <w:del w:id="667" w:author="Programma iCentrale" w:date="2020-01-21T19:34:00Z">
        <w:r w:rsidRPr="00062727">
          <w:rPr>
            <w:rFonts w:ascii="Lucida Sans" w:hAnsi="Lucida Sans"/>
            <w:b/>
            <w:bCs/>
            <w:sz w:val="20"/>
            <w:szCs w:val="20"/>
          </w:rPr>
          <w:delText>Artikel 3 Onderwerp van deze Verwerkersovereenkomst</w:delText>
        </w:r>
      </w:del>
    </w:p>
    <w:p w14:paraId="634EA0E7" w14:textId="77777777" w:rsidR="00062727" w:rsidRPr="00062727" w:rsidRDefault="00062727" w:rsidP="00752835">
      <w:pPr>
        <w:numPr>
          <w:ilvl w:val="1"/>
          <w:numId w:val="71"/>
        </w:numPr>
        <w:rPr>
          <w:del w:id="668" w:author="Programma iCentrale" w:date="2020-01-21T19:34:00Z"/>
          <w:rFonts w:ascii="Lucida Sans" w:hAnsi="Lucida Sans"/>
          <w:sz w:val="20"/>
          <w:szCs w:val="20"/>
        </w:rPr>
      </w:pPr>
      <w:del w:id="669" w:author="Programma iCentrale" w:date="2020-01-21T19:34:00Z">
        <w:r w:rsidRPr="00062727">
          <w:rPr>
            <w:rFonts w:ascii="Lucida Sans" w:hAnsi="Lucida Sans"/>
            <w:sz w:val="20"/>
            <w:szCs w:val="20"/>
          </w:rPr>
          <w:delText xml:space="preserve">De Verwerker Verwerkt de door of via Verwerkingsverantwoordelijke ter beschikking gestelde Persoonsgegevens uitsluitend in opdracht van de verwerkingsverantwoordelijke in het kader van de uitvoering van de Hoofdovereenkomst. De door de Verwerker uit te voeren werkzaamheden waar deze Verwerkersovereenkomst betrekking op heeft, worden nader omschreven in </w:delText>
        </w:r>
        <w:r w:rsidRPr="00752835">
          <w:rPr>
            <w:rFonts w:ascii="Lucida Sans" w:hAnsi="Lucida Sans"/>
            <w:sz w:val="20"/>
            <w:szCs w:val="20"/>
            <w:highlight w:val="green"/>
          </w:rPr>
          <w:delText>Bijlage 2</w:delText>
        </w:r>
        <w:r w:rsidRPr="00062727">
          <w:rPr>
            <w:rFonts w:ascii="Lucida Sans" w:hAnsi="Lucida Sans"/>
            <w:sz w:val="20"/>
            <w:szCs w:val="20"/>
          </w:rPr>
          <w:delText>. Verwerker zal de persoonsgegevens niet voor enig ander doel Verwerken, behoudens afwijkende wettelijke verplichtingen (in welk geval hij zelfstandig verwerkingsverantwoordelijke in de zin van art. 4 AVG wordt) of voor het opvolgen van instructies van de Verwerkingsverantwoordelijke. De Verwerker verbindt zich om in het kader van die werkzaamheden de door of via de Verwerkingsverantwoordelijke ter beschikking gestelde Persoonsgegevens zorgvuldig te Verwerken.</w:delText>
        </w:r>
      </w:del>
    </w:p>
    <w:p w14:paraId="5A7FBA4C" w14:textId="77777777" w:rsidR="00062727" w:rsidRPr="00062727" w:rsidRDefault="00062727" w:rsidP="00062727">
      <w:pPr>
        <w:rPr>
          <w:del w:id="670" w:author="Programma iCentrale" w:date="2020-01-21T19:34:00Z"/>
          <w:rFonts w:ascii="Lucida Sans" w:hAnsi="Lucida Sans"/>
          <w:sz w:val="20"/>
          <w:szCs w:val="20"/>
        </w:rPr>
      </w:pPr>
    </w:p>
    <w:p w14:paraId="711AE387" w14:textId="77777777" w:rsidR="00062727" w:rsidRPr="00062727" w:rsidRDefault="00062727" w:rsidP="00062727">
      <w:pPr>
        <w:rPr>
          <w:del w:id="671" w:author="Programma iCentrale" w:date="2020-01-21T19:34:00Z"/>
          <w:rFonts w:ascii="Lucida Sans" w:hAnsi="Lucida Sans"/>
          <w:b/>
          <w:bCs/>
          <w:sz w:val="20"/>
          <w:szCs w:val="20"/>
        </w:rPr>
      </w:pPr>
      <w:del w:id="672" w:author="Programma iCentrale" w:date="2020-01-21T19:34:00Z">
        <w:r w:rsidRPr="00062727">
          <w:rPr>
            <w:rFonts w:ascii="Lucida Sans" w:hAnsi="Lucida Sans"/>
            <w:b/>
            <w:bCs/>
            <w:sz w:val="20"/>
            <w:szCs w:val="20"/>
          </w:rPr>
          <w:delText>Artikel 4 Verplichtingen Verwerker</w:delText>
        </w:r>
      </w:del>
    </w:p>
    <w:p w14:paraId="2F979DCB" w14:textId="77777777" w:rsidR="00062727" w:rsidRPr="00062727" w:rsidRDefault="00062727" w:rsidP="00062727">
      <w:pPr>
        <w:numPr>
          <w:ilvl w:val="1"/>
          <w:numId w:val="56"/>
        </w:numPr>
        <w:rPr>
          <w:del w:id="673" w:author="Programma iCentrale" w:date="2020-01-21T19:34:00Z"/>
          <w:rFonts w:ascii="Lucida Sans" w:hAnsi="Lucida Sans"/>
          <w:sz w:val="20"/>
          <w:szCs w:val="20"/>
        </w:rPr>
      </w:pPr>
      <w:del w:id="674" w:author="Programma iCentrale" w:date="2020-01-21T19:34:00Z">
        <w:r w:rsidRPr="00062727">
          <w:rPr>
            <w:rFonts w:ascii="Lucida Sans" w:hAnsi="Lucida Sans"/>
            <w:sz w:val="20"/>
            <w:szCs w:val="20"/>
          </w:rPr>
          <w:delText>Verwerker Verwerkt Persoonsgegevens, in overeenstemming met de instructies van Verwerkingsverantwoordelijke.</w:delText>
        </w:r>
      </w:del>
    </w:p>
    <w:p w14:paraId="668D3003" w14:textId="77777777" w:rsidR="00062727" w:rsidRPr="00062727" w:rsidRDefault="00062727" w:rsidP="00062727">
      <w:pPr>
        <w:numPr>
          <w:ilvl w:val="1"/>
          <w:numId w:val="56"/>
        </w:numPr>
        <w:rPr>
          <w:del w:id="675" w:author="Programma iCentrale" w:date="2020-01-21T19:34:00Z"/>
          <w:rFonts w:ascii="Lucida Sans" w:hAnsi="Lucida Sans"/>
          <w:sz w:val="20"/>
          <w:szCs w:val="20"/>
        </w:rPr>
      </w:pPr>
      <w:del w:id="676" w:author="Programma iCentrale" w:date="2020-01-21T19:34:00Z">
        <w:r w:rsidRPr="00062727">
          <w:rPr>
            <w:rFonts w:ascii="Lucida Sans" w:hAnsi="Lucida Sans"/>
            <w:sz w:val="20"/>
            <w:szCs w:val="20"/>
          </w:rPr>
          <w:delText xml:space="preserve">De Verwerker heeft geen zeggenschap over de Verwerkte Persoonsgegevens. Zo neemt hij geen beslissingen over ontvangst en gebruik van de Persoonsgegevens, de verstrekking aan derden en de duur van de opslag van de Persoonsgegevens. </w:delText>
        </w:r>
      </w:del>
    </w:p>
    <w:p w14:paraId="5177D6EE" w14:textId="77777777" w:rsidR="00062727" w:rsidRPr="00062727" w:rsidRDefault="00062727" w:rsidP="00062727">
      <w:pPr>
        <w:numPr>
          <w:ilvl w:val="1"/>
          <w:numId w:val="56"/>
        </w:numPr>
        <w:rPr>
          <w:del w:id="677" w:author="Programma iCentrale" w:date="2020-01-21T19:34:00Z"/>
          <w:rFonts w:ascii="Lucida Sans" w:hAnsi="Lucida Sans"/>
          <w:sz w:val="20"/>
          <w:szCs w:val="20"/>
        </w:rPr>
      </w:pPr>
      <w:del w:id="678" w:author="Programma iCentrale" w:date="2020-01-21T19:34:00Z">
        <w:r w:rsidRPr="00062727">
          <w:rPr>
            <w:rFonts w:ascii="Lucida Sans" w:hAnsi="Lucida Sans"/>
            <w:sz w:val="20"/>
            <w:szCs w:val="20"/>
          </w:rPr>
          <w:delText xml:space="preserve">De Verwerker zal bij de Verwerking van Persoonsgegevens in het kader van de in artikel 3 genoemde werkzaamheden, handelen in overeenstemming met de in Nederland toepasselijke wet- en regelgeving betreffende de verwerking van Persoonsgegevens. </w:delText>
        </w:r>
      </w:del>
    </w:p>
    <w:p w14:paraId="7D7D3B41" w14:textId="77777777" w:rsidR="00062727" w:rsidRPr="00062727" w:rsidRDefault="00062727" w:rsidP="00062727">
      <w:pPr>
        <w:numPr>
          <w:ilvl w:val="1"/>
          <w:numId w:val="56"/>
        </w:numPr>
        <w:rPr>
          <w:del w:id="679" w:author="Programma iCentrale" w:date="2020-01-21T19:34:00Z"/>
          <w:rFonts w:ascii="Lucida Sans" w:hAnsi="Lucida Sans"/>
          <w:sz w:val="20"/>
          <w:szCs w:val="20"/>
        </w:rPr>
      </w:pPr>
      <w:del w:id="680" w:author="Programma iCentrale" w:date="2020-01-21T19:34:00Z">
        <w:r w:rsidRPr="00062727">
          <w:rPr>
            <w:rFonts w:ascii="Lucida Sans" w:hAnsi="Lucida Sans"/>
            <w:sz w:val="20"/>
            <w:szCs w:val="20"/>
          </w:rPr>
          <w:delText>De Verwerker zal te allen tijde op eerste verzoek van de contactpersoon, als bedoeld in artikel 12.2, door Verwerkingsverantwoordelijke ter beschikking gestelde persoonsgegevens met betrekking tot deze Verwerkersovereenkomst ter hand stellen.</w:delText>
        </w:r>
      </w:del>
    </w:p>
    <w:p w14:paraId="485721CD" w14:textId="77777777" w:rsidR="00062727" w:rsidRPr="00062727" w:rsidRDefault="00062727" w:rsidP="00062727">
      <w:pPr>
        <w:numPr>
          <w:ilvl w:val="1"/>
          <w:numId w:val="56"/>
        </w:numPr>
        <w:rPr>
          <w:del w:id="681" w:author="Programma iCentrale" w:date="2020-01-21T19:34:00Z"/>
          <w:rFonts w:ascii="Lucida Sans" w:hAnsi="Lucida Sans"/>
          <w:sz w:val="20"/>
          <w:szCs w:val="20"/>
        </w:rPr>
      </w:pPr>
      <w:del w:id="682" w:author="Programma iCentrale" w:date="2020-01-21T19:34:00Z">
        <w:r w:rsidRPr="00062727">
          <w:rPr>
            <w:rFonts w:ascii="Lucida Sans" w:hAnsi="Lucida Sans"/>
            <w:sz w:val="20"/>
            <w:szCs w:val="20"/>
          </w:rPr>
          <w:delText>De Verwerker stelt de Verwerkingsverantwoordelijke te allen tijde in staat om binnen de wettelijke termijnen te voldoen aan de verplichtingen op grond van de AVG, meer in het bijzonder de rechten van Betrokkenen, zoals, maar niet beperkt tot een verzoek om inzage, verbetering, aanvulling, verwijdering of afscherming van persoonsgegevens en het uitvoeren van een gehonoreerd aangetekend verzet.</w:delText>
        </w:r>
      </w:del>
    </w:p>
    <w:p w14:paraId="51B8929C" w14:textId="77777777" w:rsidR="00062727" w:rsidRPr="00062727" w:rsidRDefault="00062727" w:rsidP="00062727">
      <w:pPr>
        <w:numPr>
          <w:ilvl w:val="1"/>
          <w:numId w:val="56"/>
        </w:numPr>
        <w:rPr>
          <w:del w:id="683" w:author="Programma iCentrale" w:date="2020-01-21T19:34:00Z"/>
          <w:rFonts w:ascii="Lucida Sans" w:hAnsi="Lucida Sans"/>
          <w:sz w:val="20"/>
          <w:szCs w:val="20"/>
        </w:rPr>
      </w:pPr>
      <w:del w:id="684" w:author="Programma iCentrale" w:date="2020-01-21T19:34:00Z">
        <w:r w:rsidRPr="00062727">
          <w:rPr>
            <w:rFonts w:ascii="Lucida Sans" w:hAnsi="Lucida Sans"/>
            <w:sz w:val="20"/>
            <w:szCs w:val="20"/>
          </w:rPr>
          <w:delText xml:space="preserve">In het geval dat een Betrokkene een verzoek tot inzage, verbetering, aanvulling, verwijdering of afscherming van zijn of haar Persoonsgegevens, richt aan de Verwerker, zal de Verwerker het verzoek uiterlijk binnen een week door sturen aan Verwerkersverantwoordelijke. </w:delText>
        </w:r>
      </w:del>
    </w:p>
    <w:p w14:paraId="30DD3C0C" w14:textId="77777777" w:rsidR="00062727" w:rsidRPr="00062727" w:rsidRDefault="00062727" w:rsidP="00062727">
      <w:pPr>
        <w:numPr>
          <w:ilvl w:val="1"/>
          <w:numId w:val="56"/>
        </w:numPr>
        <w:rPr>
          <w:del w:id="685" w:author="Programma iCentrale" w:date="2020-01-21T19:34:00Z"/>
          <w:rFonts w:ascii="Lucida Sans" w:hAnsi="Lucida Sans"/>
          <w:sz w:val="20"/>
          <w:szCs w:val="20"/>
        </w:rPr>
      </w:pPr>
      <w:del w:id="686" w:author="Programma iCentrale" w:date="2020-01-21T19:34:00Z">
        <w:r w:rsidRPr="00062727">
          <w:rPr>
            <w:rFonts w:ascii="Lucida Sans" w:hAnsi="Lucida Sans"/>
            <w:sz w:val="20"/>
            <w:szCs w:val="20"/>
          </w:rPr>
          <w:delText>De Verwerker werkt op verzoek van Verwerkingsverantwoordelijke te allen tijde mee aan een gegevensbeschermingseffectbeoordeling (GEB), ook wel Privacy Impact Assesment (PIA) genoemd.</w:delText>
        </w:r>
      </w:del>
    </w:p>
    <w:p w14:paraId="325555E0" w14:textId="77777777" w:rsidR="00062727" w:rsidRPr="00062727" w:rsidRDefault="00062727" w:rsidP="00062727">
      <w:pPr>
        <w:numPr>
          <w:ilvl w:val="1"/>
          <w:numId w:val="56"/>
        </w:numPr>
        <w:rPr>
          <w:del w:id="687" w:author="Programma iCentrale" w:date="2020-01-21T19:34:00Z"/>
          <w:rFonts w:ascii="Lucida Sans" w:hAnsi="Lucida Sans"/>
          <w:sz w:val="20"/>
          <w:szCs w:val="20"/>
        </w:rPr>
      </w:pPr>
      <w:del w:id="688" w:author="Programma iCentrale" w:date="2020-01-21T19:34:00Z">
        <w:r w:rsidRPr="00062727">
          <w:rPr>
            <w:rFonts w:ascii="Lucida Sans" w:hAnsi="Lucida Sans"/>
            <w:sz w:val="20"/>
            <w:szCs w:val="20"/>
          </w:rPr>
          <w:delText>De door Verwerker gemaakte redelijke kosten voor een dergelijke beoordeling zijn voor rekening van de Verantwoordelijke voor zover deze activiteiten van Verwerker vergen die verder strekken dan de uit de Hoofdovereenkomst voortvloeiende informatieverplichtingen van Verwerker aan Verwerkingsverantwoordelijke .</w:delText>
        </w:r>
      </w:del>
    </w:p>
    <w:p w14:paraId="0ECC5116" w14:textId="77777777" w:rsidR="00062727" w:rsidRPr="00062727" w:rsidRDefault="00062727" w:rsidP="00062727">
      <w:pPr>
        <w:rPr>
          <w:del w:id="689" w:author="Programma iCentrale" w:date="2020-01-21T19:34:00Z"/>
          <w:rFonts w:ascii="Lucida Sans" w:hAnsi="Lucida Sans"/>
          <w:sz w:val="20"/>
          <w:szCs w:val="20"/>
        </w:rPr>
      </w:pPr>
    </w:p>
    <w:p w14:paraId="4F4F833F" w14:textId="77777777" w:rsidR="00062727" w:rsidRPr="00062727" w:rsidRDefault="00062727" w:rsidP="00062727">
      <w:pPr>
        <w:rPr>
          <w:del w:id="690" w:author="Programma iCentrale" w:date="2020-01-21T19:34:00Z"/>
          <w:rFonts w:ascii="Lucida Sans" w:hAnsi="Lucida Sans"/>
          <w:b/>
          <w:bCs/>
          <w:sz w:val="20"/>
          <w:szCs w:val="20"/>
        </w:rPr>
      </w:pPr>
      <w:del w:id="691" w:author="Programma iCentrale" w:date="2020-01-21T19:34:00Z">
        <w:r w:rsidRPr="00062727">
          <w:rPr>
            <w:rFonts w:ascii="Lucida Sans" w:hAnsi="Lucida Sans"/>
            <w:b/>
            <w:bCs/>
            <w:sz w:val="20"/>
            <w:szCs w:val="20"/>
          </w:rPr>
          <w:delText>Artikel 5 Geheimhoudingsplicht</w:delText>
        </w:r>
      </w:del>
    </w:p>
    <w:p w14:paraId="386AE1F4" w14:textId="77777777" w:rsidR="00062727" w:rsidRPr="00062727" w:rsidRDefault="00062727" w:rsidP="00062727">
      <w:pPr>
        <w:numPr>
          <w:ilvl w:val="1"/>
          <w:numId w:val="62"/>
        </w:numPr>
        <w:rPr>
          <w:del w:id="692" w:author="Programma iCentrale" w:date="2020-01-21T19:34:00Z"/>
          <w:rFonts w:ascii="Lucida Sans" w:hAnsi="Lucida Sans"/>
          <w:sz w:val="20"/>
          <w:szCs w:val="20"/>
        </w:rPr>
      </w:pPr>
      <w:del w:id="693" w:author="Programma iCentrale" w:date="2020-01-21T19:34:00Z">
        <w:r w:rsidRPr="00062727">
          <w:rPr>
            <w:rFonts w:ascii="Lucida Sans" w:hAnsi="Lucida Sans"/>
            <w:sz w:val="20"/>
            <w:szCs w:val="20"/>
          </w:rPr>
          <w:delText>Personen in dienst van, dan wel werkzaam ten behoeve van de Verwerker, evenals de Verwerker zelf, zijn verplicht tot geheimhouding met betrekking tot de Persoonsgegevens waarvan zij kennis kunnen nemen, behoudens voor zover een bij, of krachtens de wet gegeven voorschrift tot verstrekking verplicht. De medewerkers van de Verwerker tekenen hiertoe een geheimhoudingsverklaring. Laatstgenoemde geheimhoudingsverklaring valt onder het controlerecht van artikel 7.</w:delText>
        </w:r>
      </w:del>
    </w:p>
    <w:p w14:paraId="776B0DDA" w14:textId="77777777" w:rsidR="00062727" w:rsidRPr="00062727" w:rsidRDefault="00062727" w:rsidP="00062727">
      <w:pPr>
        <w:rPr>
          <w:del w:id="694" w:author="Programma iCentrale" w:date="2020-01-21T19:34:00Z"/>
          <w:rFonts w:ascii="Lucida Sans" w:hAnsi="Lucida Sans"/>
          <w:sz w:val="20"/>
          <w:szCs w:val="20"/>
        </w:rPr>
      </w:pPr>
    </w:p>
    <w:p w14:paraId="60FF5795" w14:textId="77777777" w:rsidR="00062727" w:rsidRPr="00062727" w:rsidRDefault="00062727" w:rsidP="00062727">
      <w:pPr>
        <w:rPr>
          <w:del w:id="695" w:author="Programma iCentrale" w:date="2020-01-21T19:34:00Z"/>
          <w:rFonts w:ascii="Lucida Sans" w:hAnsi="Lucida Sans"/>
          <w:b/>
          <w:bCs/>
          <w:sz w:val="20"/>
          <w:szCs w:val="20"/>
        </w:rPr>
      </w:pPr>
      <w:del w:id="696" w:author="Programma iCentrale" w:date="2020-01-21T19:34:00Z">
        <w:r w:rsidRPr="00062727">
          <w:rPr>
            <w:rFonts w:ascii="Lucida Sans" w:hAnsi="Lucida Sans"/>
            <w:b/>
            <w:bCs/>
            <w:sz w:val="20"/>
            <w:szCs w:val="20"/>
          </w:rPr>
          <w:delText>Artikel 6 Meldplicht datalekken en beveiligingsincidenten</w:delText>
        </w:r>
      </w:del>
    </w:p>
    <w:p w14:paraId="3ECFE4D7" w14:textId="77777777" w:rsidR="00062727" w:rsidRPr="00062727" w:rsidRDefault="00062727" w:rsidP="00062727">
      <w:pPr>
        <w:numPr>
          <w:ilvl w:val="1"/>
          <w:numId w:val="61"/>
        </w:numPr>
        <w:rPr>
          <w:del w:id="697" w:author="Programma iCentrale" w:date="2020-01-21T19:34:00Z"/>
          <w:rFonts w:ascii="Lucida Sans" w:hAnsi="Lucida Sans"/>
          <w:sz w:val="20"/>
          <w:szCs w:val="20"/>
        </w:rPr>
      </w:pPr>
      <w:del w:id="698" w:author="Programma iCentrale" w:date="2020-01-21T19:34:00Z">
        <w:r w:rsidRPr="00062727">
          <w:rPr>
            <w:rFonts w:ascii="Lucida Sans" w:hAnsi="Lucida Sans"/>
            <w:sz w:val="20"/>
            <w:szCs w:val="20"/>
          </w:rPr>
          <w:delText>De Verwerker zal de Verwerkingsverantwoordelijke zo spoedig mogelijk – doch uiterlijk binnen 36 uur na de eerste ontdekking – informeren over alle (vermoedelijke) inbreuken op de beveiliging van de Persoonsgegevens en/of gebeurtenissen die tot een (vermoedelijke) onrechtmatige Verwerking van de Persoonsgegevens heeft geleid, alsmede andere incidenten die op grond van wetgeving moeten worden gemeld aan de bevoegde toezichthouder of betrokkene, onverminderd de verplichting de gevolgen van dergelijke inbreuken en incidenten zo snel mogelijk ongedaan te maken dan wel te beperken.</w:delText>
        </w:r>
      </w:del>
    </w:p>
    <w:p w14:paraId="488AF3A8" w14:textId="77777777" w:rsidR="00062727" w:rsidRPr="00062727" w:rsidRDefault="00062727" w:rsidP="00062727">
      <w:pPr>
        <w:numPr>
          <w:ilvl w:val="1"/>
          <w:numId w:val="61"/>
        </w:numPr>
        <w:rPr>
          <w:del w:id="699" w:author="Programma iCentrale" w:date="2020-01-21T19:34:00Z"/>
          <w:rFonts w:ascii="Lucida Sans" w:hAnsi="Lucida Sans"/>
          <w:sz w:val="20"/>
          <w:szCs w:val="20"/>
        </w:rPr>
      </w:pPr>
      <w:del w:id="700" w:author="Programma iCentrale" w:date="2020-01-21T19:34:00Z">
        <w:r w:rsidRPr="00062727">
          <w:rPr>
            <w:rFonts w:ascii="Lucida Sans" w:hAnsi="Lucida Sans"/>
            <w:sz w:val="20"/>
            <w:szCs w:val="20"/>
          </w:rPr>
          <w:delText>De Verwerker beschikt over een gedegen plan van aanpak betreffende de omgang met en afhandeling van inbreuken. De meldingsprocedure is als bijlage opgenomen bij deze Verwerkersovereenkomst. Verwerker stelt de verwerkingsverantwoordelijke op de hoogte van materiele wijzigingen in het plan van aanpak.</w:delText>
        </w:r>
      </w:del>
    </w:p>
    <w:p w14:paraId="15B24EEC" w14:textId="77777777" w:rsidR="00062727" w:rsidRPr="00062727" w:rsidRDefault="00062727" w:rsidP="00062727">
      <w:pPr>
        <w:numPr>
          <w:ilvl w:val="1"/>
          <w:numId w:val="61"/>
        </w:numPr>
        <w:rPr>
          <w:del w:id="701" w:author="Programma iCentrale" w:date="2020-01-21T19:34:00Z"/>
          <w:rFonts w:ascii="Lucida Sans" w:hAnsi="Lucida Sans"/>
          <w:sz w:val="20"/>
          <w:szCs w:val="20"/>
        </w:rPr>
      </w:pPr>
      <w:del w:id="702" w:author="Programma iCentrale" w:date="2020-01-21T19:34:00Z">
        <w:r w:rsidRPr="00062727">
          <w:rPr>
            <w:rFonts w:ascii="Lucida Sans" w:hAnsi="Lucida Sans"/>
            <w:sz w:val="20"/>
            <w:szCs w:val="20"/>
          </w:rPr>
          <w:delText>De Verwerker zal het doen van meldingen aan de bevoegde toezichthouder(s) overlaten aan de Verwerkingsverantwoordelijke.</w:delText>
        </w:r>
      </w:del>
    </w:p>
    <w:p w14:paraId="748A73DF" w14:textId="77777777" w:rsidR="00062727" w:rsidRPr="00062727" w:rsidRDefault="00062727" w:rsidP="00062727">
      <w:pPr>
        <w:numPr>
          <w:ilvl w:val="1"/>
          <w:numId w:val="61"/>
        </w:numPr>
        <w:rPr>
          <w:del w:id="703" w:author="Programma iCentrale" w:date="2020-01-21T19:34:00Z"/>
          <w:rFonts w:ascii="Lucida Sans" w:hAnsi="Lucida Sans"/>
          <w:sz w:val="20"/>
          <w:szCs w:val="20"/>
        </w:rPr>
      </w:pPr>
      <w:del w:id="704" w:author="Programma iCentrale" w:date="2020-01-21T19:34:00Z">
        <w:r w:rsidRPr="00062727">
          <w:rPr>
            <w:rFonts w:ascii="Lucida Sans" w:hAnsi="Lucida Sans"/>
            <w:sz w:val="20"/>
            <w:szCs w:val="20"/>
          </w:rPr>
          <w:delText xml:space="preserve">De Verwerker zal alle noodzakelijke medewerking verlenen aan het zo nodig, op de kortst mogelijke termijn, verschaffen van aanvullende informatie aan de toezichthouder(s) en/of betrokkene(n). Daarbij verschaft Verwerker in ieder geval de informatie, zoals beschreven in </w:delText>
        </w:r>
        <w:r w:rsidRPr="00752835">
          <w:rPr>
            <w:rFonts w:ascii="Lucida Sans" w:hAnsi="Lucida Sans"/>
            <w:sz w:val="20"/>
            <w:szCs w:val="20"/>
            <w:highlight w:val="green"/>
          </w:rPr>
          <w:delText>Bijlage 3</w:delText>
        </w:r>
        <w:r w:rsidRPr="00062727">
          <w:rPr>
            <w:rFonts w:ascii="Lucida Sans" w:hAnsi="Lucida Sans"/>
            <w:sz w:val="20"/>
            <w:szCs w:val="20"/>
          </w:rPr>
          <w:delText>, aan de Verwerkingsverantwoordelijke.</w:delText>
        </w:r>
      </w:del>
    </w:p>
    <w:p w14:paraId="7E8C1E6E" w14:textId="77777777" w:rsidR="00062727" w:rsidRPr="00062727" w:rsidRDefault="00062727" w:rsidP="00062727">
      <w:pPr>
        <w:numPr>
          <w:ilvl w:val="1"/>
          <w:numId w:val="61"/>
        </w:numPr>
        <w:rPr>
          <w:del w:id="705" w:author="Programma iCentrale" w:date="2020-01-21T19:34:00Z"/>
          <w:rFonts w:ascii="Lucida Sans" w:hAnsi="Lucida Sans"/>
          <w:sz w:val="20"/>
          <w:szCs w:val="20"/>
        </w:rPr>
      </w:pPr>
      <w:del w:id="706" w:author="Programma iCentrale" w:date="2020-01-21T19:34:00Z">
        <w:r w:rsidRPr="00062727">
          <w:rPr>
            <w:rFonts w:ascii="Lucida Sans" w:hAnsi="Lucida Sans"/>
            <w:sz w:val="20"/>
            <w:szCs w:val="20"/>
          </w:rPr>
          <w:delText xml:space="preserve">De Verwerker houdt een gedetailleerd logboek bij van alle (vermoedens van) inbreuken op de beveiliging, evenals de maatregelen die in vervolg op dergelijke inbreuken zijn genomen waarin minimaal de informatie zoals bedoeld in </w:delText>
        </w:r>
        <w:r w:rsidRPr="00752835">
          <w:rPr>
            <w:rFonts w:ascii="Lucida Sans" w:hAnsi="Lucida Sans"/>
            <w:sz w:val="20"/>
            <w:szCs w:val="20"/>
            <w:highlight w:val="green"/>
          </w:rPr>
          <w:delText>Bijlage 3</w:delText>
        </w:r>
        <w:r w:rsidRPr="00062727">
          <w:rPr>
            <w:rFonts w:ascii="Lucida Sans" w:hAnsi="Lucida Sans"/>
            <w:sz w:val="20"/>
            <w:szCs w:val="20"/>
          </w:rPr>
          <w:delText xml:space="preserve"> is opgenomen, en geeft daar op eerste verzoek van de verwerkingsverantwoordelijke inzage in.</w:delText>
        </w:r>
      </w:del>
    </w:p>
    <w:p w14:paraId="60785BDE" w14:textId="77777777" w:rsidR="00062727" w:rsidRPr="00062727" w:rsidRDefault="00062727" w:rsidP="00062727">
      <w:pPr>
        <w:rPr>
          <w:del w:id="707" w:author="Programma iCentrale" w:date="2020-01-21T19:34:00Z"/>
          <w:rFonts w:ascii="Lucida Sans" w:hAnsi="Lucida Sans"/>
          <w:sz w:val="20"/>
          <w:szCs w:val="20"/>
        </w:rPr>
      </w:pPr>
    </w:p>
    <w:p w14:paraId="046941DF" w14:textId="77777777" w:rsidR="00062727" w:rsidRPr="00062727" w:rsidRDefault="00062727" w:rsidP="00062727">
      <w:pPr>
        <w:rPr>
          <w:del w:id="708" w:author="Programma iCentrale" w:date="2020-01-21T19:34:00Z"/>
          <w:rFonts w:ascii="Lucida Sans" w:hAnsi="Lucida Sans"/>
          <w:b/>
          <w:bCs/>
          <w:sz w:val="20"/>
          <w:szCs w:val="20"/>
        </w:rPr>
      </w:pPr>
      <w:del w:id="709" w:author="Programma iCentrale" w:date="2020-01-21T19:34:00Z">
        <w:r w:rsidRPr="00062727">
          <w:rPr>
            <w:rFonts w:ascii="Lucida Sans" w:hAnsi="Lucida Sans"/>
            <w:b/>
            <w:bCs/>
            <w:sz w:val="20"/>
            <w:szCs w:val="20"/>
          </w:rPr>
          <w:delText>Artikel 7 Beveiligingsmaatregelen en controle</w:delText>
        </w:r>
      </w:del>
    </w:p>
    <w:p w14:paraId="5510C2E8" w14:textId="77777777" w:rsidR="00062727" w:rsidRPr="00062727" w:rsidRDefault="00062727" w:rsidP="00062727">
      <w:pPr>
        <w:numPr>
          <w:ilvl w:val="1"/>
          <w:numId w:val="60"/>
        </w:numPr>
        <w:rPr>
          <w:del w:id="710" w:author="Programma iCentrale" w:date="2020-01-21T19:34:00Z"/>
          <w:rFonts w:ascii="Lucida Sans" w:hAnsi="Lucida Sans"/>
          <w:sz w:val="20"/>
          <w:szCs w:val="20"/>
        </w:rPr>
      </w:pPr>
      <w:del w:id="711" w:author="Programma iCentrale" w:date="2020-01-21T19:34:00Z">
        <w:r w:rsidRPr="00062727">
          <w:rPr>
            <w:rFonts w:ascii="Lucida Sans" w:hAnsi="Lucida Sans"/>
            <w:sz w:val="20"/>
            <w:szCs w:val="20"/>
          </w:rPr>
          <w:delText xml:space="preserve">De Verwerker neemt alle passende technische en organisatorische maatregelen om de Persoonsgegevens welke worden Verwerkt ten dienste van de Verwerkingsverantwoordelijke te beveiligen en beveiligd te houden tegen verlies of tegen enige vorm van onrechtmatige Verwerking. De wijze van beveiliging wordt nader omschreven in </w:delText>
        </w:r>
        <w:r w:rsidRPr="00752835">
          <w:rPr>
            <w:rFonts w:ascii="Lucida Sans" w:hAnsi="Lucida Sans"/>
            <w:sz w:val="20"/>
            <w:szCs w:val="20"/>
            <w:highlight w:val="green"/>
          </w:rPr>
          <w:delText>Bijlage 4.</w:delText>
        </w:r>
      </w:del>
    </w:p>
    <w:p w14:paraId="7F120F46" w14:textId="77777777" w:rsidR="00062727" w:rsidRPr="00062727" w:rsidRDefault="00062727" w:rsidP="00062727">
      <w:pPr>
        <w:numPr>
          <w:ilvl w:val="1"/>
          <w:numId w:val="60"/>
        </w:numPr>
        <w:rPr>
          <w:del w:id="712" w:author="Programma iCentrale" w:date="2020-01-21T19:34:00Z"/>
          <w:rFonts w:ascii="Lucida Sans" w:hAnsi="Lucida Sans"/>
          <w:sz w:val="20"/>
          <w:szCs w:val="20"/>
        </w:rPr>
      </w:pPr>
      <w:del w:id="713" w:author="Programma iCentrale" w:date="2020-01-21T19:34:00Z">
        <w:r w:rsidRPr="00062727">
          <w:rPr>
            <w:rFonts w:ascii="Lucida Sans" w:hAnsi="Lucida Sans"/>
            <w:sz w:val="20"/>
            <w:szCs w:val="20"/>
          </w:rPr>
          <w:delText>De Verantwoordelijke is gedurende de looptijd van de Overeenkomsten gerechtigd om periodiek of indien omstandigheden hiertoe aanleiding geven, de Verwerking van persoonsgegevens te (doen) controleren. De Verwerker is verplicht de Verwerkingsverantwoordelijke, de Autoriteit Persoonsgegevens, of, de onder geheimhouding, controlerende instantie in opdracht van Verwerkingsverantwoordelijke toe te laten en verplicht medewerking te verlenen zodat de controle daadwerkelijk uitgevoerd kan worden.</w:delText>
        </w:r>
      </w:del>
    </w:p>
    <w:p w14:paraId="72E0FE31" w14:textId="77777777" w:rsidR="00062727" w:rsidRPr="00062727" w:rsidRDefault="00062727" w:rsidP="00062727">
      <w:pPr>
        <w:numPr>
          <w:ilvl w:val="1"/>
          <w:numId w:val="60"/>
        </w:numPr>
        <w:rPr>
          <w:del w:id="714" w:author="Programma iCentrale" w:date="2020-01-21T19:34:00Z"/>
          <w:rFonts w:ascii="Lucida Sans" w:hAnsi="Lucida Sans"/>
          <w:sz w:val="20"/>
          <w:szCs w:val="20"/>
        </w:rPr>
      </w:pPr>
      <w:del w:id="715" w:author="Programma iCentrale" w:date="2020-01-21T19:34:00Z">
        <w:r w:rsidRPr="00062727">
          <w:rPr>
            <w:rFonts w:ascii="Lucida Sans" w:hAnsi="Lucida Sans"/>
            <w:sz w:val="20"/>
            <w:szCs w:val="20"/>
          </w:rPr>
          <w:delText>De Verwerkingsverantwoordelijke zal de controle slechts (laten) uitvoeren na een voorafgaande schriftelijke melding aan de Verwerker, tenzij dit redelijkerwijze niet van hem gevergd kan worden. Hiervoorgaande meldingsplicht kan naar zijn aard niet afdoen aan de controlerechten van de Autoriteit Persoonsgegevens.</w:delText>
        </w:r>
      </w:del>
    </w:p>
    <w:p w14:paraId="3C84911E" w14:textId="77777777" w:rsidR="00062727" w:rsidRPr="00062727" w:rsidRDefault="00062727" w:rsidP="00062727">
      <w:pPr>
        <w:numPr>
          <w:ilvl w:val="1"/>
          <w:numId w:val="60"/>
        </w:numPr>
        <w:rPr>
          <w:del w:id="716" w:author="Programma iCentrale" w:date="2020-01-21T19:34:00Z"/>
          <w:rFonts w:ascii="Lucida Sans" w:hAnsi="Lucida Sans"/>
          <w:sz w:val="20"/>
          <w:szCs w:val="20"/>
        </w:rPr>
      </w:pPr>
      <w:del w:id="717" w:author="Programma iCentrale" w:date="2020-01-21T19:34:00Z">
        <w:r w:rsidRPr="00062727">
          <w:rPr>
            <w:rFonts w:ascii="Lucida Sans" w:hAnsi="Lucida Sans"/>
            <w:sz w:val="20"/>
            <w:szCs w:val="20"/>
          </w:rPr>
          <w:delText>De Verwerker verbindt zich om binnen een door de Verwerkingsverantwoordelijke te bepalen termijn de Verwerkingsverantwoordelijke, of de door de Verwerkingsverantwoordelijke ingeschakelde derde, te voorzien van de verlangde informatie. Hierdoor kan de Verwerkingsverantwoordelijke, of de door de Verwerkingsverantwoordelijke ingeschakelde derde, zich een oordeel vormen over de naleving door de Verwerker van deze Verwerkersovereenkomst. De Verwerkingsverantwoordelijke, of de door de Verwerkingsverantwoordelijke ingeschakelde derde, is gehouden alle informatie betreffende deze controles vertrouwelijk te behandelen en domeinkennis van verkeersregelingsinstallaties te hebben.</w:delText>
        </w:r>
      </w:del>
    </w:p>
    <w:p w14:paraId="44BFF45B" w14:textId="77777777" w:rsidR="00062727" w:rsidRPr="00062727" w:rsidRDefault="00062727" w:rsidP="00062727">
      <w:pPr>
        <w:numPr>
          <w:ilvl w:val="1"/>
          <w:numId w:val="60"/>
        </w:numPr>
        <w:rPr>
          <w:del w:id="718" w:author="Programma iCentrale" w:date="2020-01-21T19:34:00Z"/>
          <w:rFonts w:ascii="Lucida Sans" w:hAnsi="Lucida Sans"/>
          <w:sz w:val="20"/>
          <w:szCs w:val="20"/>
        </w:rPr>
      </w:pPr>
      <w:del w:id="719" w:author="Programma iCentrale" w:date="2020-01-21T19:34:00Z">
        <w:r w:rsidRPr="00062727">
          <w:rPr>
            <w:rFonts w:ascii="Lucida Sans" w:hAnsi="Lucida Sans"/>
            <w:sz w:val="20"/>
            <w:szCs w:val="20"/>
          </w:rPr>
          <w:delText>Verwerker staat ervoor in, de door de Verwerkingsverantwoordelijke of ingeschakelde derde, aangegeven aanbevelingen ter verbetering binnen de daartoe door de Verwerkingsverantwoordelijke te bepalen redelijke termijn uit te voeren. Indien de door Verwerkingsverantwoordelijke gevergde verbeteringen in zwaarte en reikwijdte de voor wegbeheerders gangbare, en/of de door de Autoriteit Persoonsgegevens gevergde, beveiligings- en continuïteitsmaatregelen substantieel overstijgen is Verwerker gerechtigd a) de redelijke kosten hiervan in rekening te brengen aan Verwerkingsverantwoordelijke of, naar zijn keuze, b) de Hoofdovereenkomst te beëindigen in het geval Partijen ook na overleg geen overeenstemming kunnen bereiken over de gevergde maatregelen.</w:delText>
        </w:r>
      </w:del>
    </w:p>
    <w:p w14:paraId="130E1357" w14:textId="77777777" w:rsidR="00062727" w:rsidRPr="00062727" w:rsidRDefault="00062727" w:rsidP="00062727">
      <w:pPr>
        <w:numPr>
          <w:ilvl w:val="1"/>
          <w:numId w:val="60"/>
        </w:numPr>
        <w:rPr>
          <w:del w:id="720" w:author="Programma iCentrale" w:date="2020-01-21T19:34:00Z"/>
          <w:rFonts w:ascii="Lucida Sans" w:hAnsi="Lucida Sans"/>
          <w:sz w:val="20"/>
          <w:szCs w:val="20"/>
        </w:rPr>
      </w:pPr>
      <w:del w:id="721" w:author="Programma iCentrale" w:date="2020-01-21T19:34:00Z">
        <w:r w:rsidRPr="00062727">
          <w:rPr>
            <w:rFonts w:ascii="Lucida Sans" w:hAnsi="Lucida Sans"/>
            <w:sz w:val="20"/>
            <w:szCs w:val="20"/>
          </w:rPr>
          <w:delText>De Verwerker rapporteert jaarlijks over de opzet en werking van het stelsel van maatregelen en procedures, gericht op naleving van deze Verwerkersovereenkomst. De met de rapportage gemoeide kosten zijn voor rekening van de Verwerker.</w:delText>
        </w:r>
      </w:del>
    </w:p>
    <w:p w14:paraId="1E08A0A3" w14:textId="77777777" w:rsidR="00062727" w:rsidRPr="00062727" w:rsidRDefault="00062727" w:rsidP="00062727">
      <w:pPr>
        <w:numPr>
          <w:ilvl w:val="1"/>
          <w:numId w:val="60"/>
        </w:numPr>
        <w:rPr>
          <w:del w:id="722" w:author="Programma iCentrale" w:date="2020-01-21T19:34:00Z"/>
          <w:rFonts w:ascii="Lucida Sans" w:hAnsi="Lucida Sans"/>
          <w:sz w:val="20"/>
          <w:szCs w:val="20"/>
        </w:rPr>
      </w:pPr>
      <w:del w:id="723" w:author="Programma iCentrale" w:date="2020-01-21T19:34:00Z">
        <w:r w:rsidRPr="00062727">
          <w:rPr>
            <w:rFonts w:ascii="Lucida Sans" w:hAnsi="Lucida Sans"/>
            <w:sz w:val="20"/>
            <w:szCs w:val="20"/>
          </w:rPr>
          <w:delText>Naast rapportages door de Verwerker en controles door de Verwerkingsverantwoordelijke of controlerende instantie in opdracht van de verwerkingsverantwoordelijke, kunnen beide partijen ook overeenkomen gebruik te maken van een Third Party Memorandum (TPM) opgesteld door een onafhankelijke externe deskundige.</w:delText>
        </w:r>
      </w:del>
    </w:p>
    <w:p w14:paraId="4C075140" w14:textId="77777777" w:rsidR="00062727" w:rsidRPr="00062727" w:rsidRDefault="00062727" w:rsidP="00062727">
      <w:pPr>
        <w:numPr>
          <w:ilvl w:val="1"/>
          <w:numId w:val="60"/>
        </w:numPr>
        <w:rPr>
          <w:del w:id="724" w:author="Programma iCentrale" w:date="2020-01-21T19:34:00Z"/>
          <w:rFonts w:ascii="Lucida Sans" w:hAnsi="Lucida Sans"/>
          <w:sz w:val="20"/>
          <w:szCs w:val="20"/>
        </w:rPr>
      </w:pPr>
      <w:del w:id="725" w:author="Programma iCentrale" w:date="2020-01-21T19:34:00Z">
        <w:r w:rsidRPr="00062727">
          <w:rPr>
            <w:rFonts w:ascii="Lucida Sans" w:hAnsi="Lucida Sans"/>
            <w:sz w:val="20"/>
            <w:szCs w:val="20"/>
          </w:rPr>
          <w:delText>De redelijke kosten van de controle worden gedragen door de partij die de kosten maakt, tenzij uit de controle blijkt dat de Verwerker enig punt uit deze Verwerkersovereenkomst niet heeft nageleefd. In dat geval worden de kosten van de controle gedragen door de Verwerker.</w:delText>
        </w:r>
      </w:del>
    </w:p>
    <w:p w14:paraId="4FC4DB64" w14:textId="77777777" w:rsidR="00062727" w:rsidRPr="00062727" w:rsidRDefault="00062727" w:rsidP="00062727">
      <w:pPr>
        <w:rPr>
          <w:del w:id="726" w:author="Programma iCentrale" w:date="2020-01-21T19:34:00Z"/>
          <w:rFonts w:ascii="Lucida Sans" w:hAnsi="Lucida Sans"/>
          <w:sz w:val="20"/>
          <w:szCs w:val="20"/>
        </w:rPr>
      </w:pPr>
    </w:p>
    <w:p w14:paraId="4E216EAF" w14:textId="77777777" w:rsidR="00062727" w:rsidRPr="00062727" w:rsidRDefault="00062727" w:rsidP="00062727">
      <w:pPr>
        <w:rPr>
          <w:del w:id="727" w:author="Programma iCentrale" w:date="2020-01-21T19:34:00Z"/>
          <w:rFonts w:ascii="Lucida Sans" w:hAnsi="Lucida Sans"/>
          <w:b/>
          <w:bCs/>
          <w:sz w:val="20"/>
          <w:szCs w:val="20"/>
        </w:rPr>
      </w:pPr>
      <w:del w:id="728" w:author="Programma iCentrale" w:date="2020-01-21T19:34:00Z">
        <w:r w:rsidRPr="00062727">
          <w:rPr>
            <w:rFonts w:ascii="Lucida Sans" w:hAnsi="Lucida Sans"/>
            <w:b/>
            <w:bCs/>
            <w:sz w:val="20"/>
            <w:szCs w:val="20"/>
          </w:rPr>
          <w:delText>Artikel 8 Inschakeling derden</w:delText>
        </w:r>
      </w:del>
    </w:p>
    <w:p w14:paraId="73A003DE" w14:textId="77777777" w:rsidR="00062727" w:rsidRPr="00062727" w:rsidRDefault="00062727" w:rsidP="00062727">
      <w:pPr>
        <w:numPr>
          <w:ilvl w:val="1"/>
          <w:numId w:val="65"/>
        </w:numPr>
        <w:rPr>
          <w:del w:id="729" w:author="Programma iCentrale" w:date="2020-01-21T19:34:00Z"/>
          <w:rFonts w:ascii="Lucida Sans" w:hAnsi="Lucida Sans"/>
          <w:sz w:val="20"/>
          <w:szCs w:val="20"/>
        </w:rPr>
      </w:pPr>
      <w:del w:id="730" w:author="Programma iCentrale" w:date="2020-01-21T19:34:00Z">
        <w:r w:rsidRPr="00062727">
          <w:rPr>
            <w:rFonts w:ascii="Lucida Sans" w:hAnsi="Lucida Sans"/>
            <w:sz w:val="20"/>
            <w:szCs w:val="20"/>
          </w:rPr>
          <w:delText>De Verwerker is slechts gerechtigd de uitvoering van de werkzaamheden geheel of ten dele uit te besteden aan derden na voorafgaande, duidelijk gespecificeerde, schriftelijke toestemming van de Verwerkingsverantwoordelijke.</w:delText>
        </w:r>
      </w:del>
    </w:p>
    <w:p w14:paraId="5CC142C0" w14:textId="77777777" w:rsidR="00062727" w:rsidRPr="00062727" w:rsidRDefault="00062727" w:rsidP="00062727">
      <w:pPr>
        <w:numPr>
          <w:ilvl w:val="1"/>
          <w:numId w:val="65"/>
        </w:numPr>
        <w:rPr>
          <w:del w:id="731" w:author="Programma iCentrale" w:date="2020-01-21T19:34:00Z"/>
          <w:rFonts w:ascii="Lucida Sans" w:hAnsi="Lucida Sans"/>
          <w:sz w:val="20"/>
          <w:szCs w:val="20"/>
        </w:rPr>
      </w:pPr>
      <w:del w:id="732" w:author="Programma iCentrale" w:date="2020-01-21T19:34:00Z">
        <w:r w:rsidRPr="00062727">
          <w:rPr>
            <w:rFonts w:ascii="Lucida Sans" w:hAnsi="Lucida Sans"/>
            <w:sz w:val="20"/>
            <w:szCs w:val="20"/>
          </w:rPr>
          <w:delText>De Verwerkingsverantwoordelijke kan aan de schriftelijke toestemming voorwaarden verbinden, op het gebied van geheimhouding en ter naleving van de verplichtingen uit deze Verwerkersovereenkomst.</w:delText>
        </w:r>
      </w:del>
    </w:p>
    <w:p w14:paraId="7D2A9730" w14:textId="77777777" w:rsidR="00062727" w:rsidRPr="00062727" w:rsidRDefault="00062727" w:rsidP="00062727">
      <w:pPr>
        <w:numPr>
          <w:ilvl w:val="1"/>
          <w:numId w:val="65"/>
        </w:numPr>
        <w:rPr>
          <w:del w:id="733" w:author="Programma iCentrale" w:date="2020-01-21T19:34:00Z"/>
          <w:rFonts w:ascii="Lucida Sans" w:hAnsi="Lucida Sans"/>
          <w:sz w:val="20"/>
          <w:szCs w:val="20"/>
        </w:rPr>
      </w:pPr>
      <w:del w:id="734" w:author="Programma iCentrale" w:date="2020-01-21T19:34:00Z">
        <w:r w:rsidRPr="00062727">
          <w:rPr>
            <w:rFonts w:ascii="Lucida Sans" w:hAnsi="Lucida Sans"/>
            <w:sz w:val="20"/>
            <w:szCs w:val="20"/>
          </w:rPr>
          <w:delText>De Verwerker blijft in deze gevallen te allen tijde aanspreekpunt en verantwoordelijk voor de naleving van de bepalingen uit deze Verwerkersovereenkomst. De Verwerker garandeert dat deze derden schriftelijk minimaal dezelfde plichten op zich nemen als tussen de Verwerkingsverantwoordelijke en de Verwerker zijn overeengekomen en zal de verwerkingsverantwoordelijke, op diens verzoek, inzage verschaffen in de overeenkomsten met deze derden waarin deze plichten zijn opgenomen.</w:delText>
        </w:r>
      </w:del>
    </w:p>
    <w:p w14:paraId="65F70BAA" w14:textId="77777777" w:rsidR="00062727" w:rsidRPr="00062727" w:rsidRDefault="00062727" w:rsidP="00062727">
      <w:pPr>
        <w:numPr>
          <w:ilvl w:val="1"/>
          <w:numId w:val="65"/>
        </w:numPr>
        <w:rPr>
          <w:del w:id="735" w:author="Programma iCentrale" w:date="2020-01-21T19:34:00Z"/>
          <w:rFonts w:ascii="Lucida Sans" w:hAnsi="Lucida Sans"/>
          <w:sz w:val="20"/>
          <w:szCs w:val="20"/>
        </w:rPr>
      </w:pPr>
      <w:del w:id="736" w:author="Programma iCentrale" w:date="2020-01-21T19:34:00Z">
        <w:r w:rsidRPr="00062727">
          <w:rPr>
            <w:rFonts w:ascii="Lucida Sans" w:hAnsi="Lucida Sans"/>
            <w:sz w:val="20"/>
            <w:szCs w:val="20"/>
          </w:rPr>
          <w:delText xml:space="preserve">Doorgifte naar andere landen dan lidstaten van de Europese Economische Ruimte (EER) of Zwitserland is uitsluitend toegestaan na voorafgaande schriftelijke toestemming van de Verwerkingsverantwoordelijke en met inachtneming van de toepasselijke wet- en regelgeving. </w:delText>
        </w:r>
      </w:del>
    </w:p>
    <w:p w14:paraId="51876315" w14:textId="77777777" w:rsidR="00062727" w:rsidRPr="00062727" w:rsidRDefault="00062727" w:rsidP="00062727">
      <w:pPr>
        <w:numPr>
          <w:ilvl w:val="1"/>
          <w:numId w:val="65"/>
        </w:numPr>
        <w:rPr>
          <w:del w:id="737" w:author="Programma iCentrale" w:date="2020-01-21T19:34:00Z"/>
          <w:rFonts w:ascii="Lucida Sans" w:hAnsi="Lucida Sans"/>
          <w:sz w:val="20"/>
          <w:szCs w:val="20"/>
        </w:rPr>
      </w:pPr>
      <w:del w:id="738" w:author="Programma iCentrale" w:date="2020-01-21T19:34:00Z">
        <w:r w:rsidRPr="00062727">
          <w:rPr>
            <w:rFonts w:ascii="Lucida Sans" w:hAnsi="Lucida Sans"/>
            <w:sz w:val="20"/>
            <w:szCs w:val="20"/>
          </w:rPr>
          <w:delText xml:space="preserve">De Verwerker houdt een actueel register bij van de door hem ingeschakelde derden en onderaannemers waarin de identiteit, vestigingsplaats en een beschrijving van de werkzaamheden van de derden of onderaannemers zijn opgenomen, alsmede eventuele door de Verwerkingsverantwoordelijke gestelde aanvullende voorwaarden. Dit register zal als </w:delText>
        </w:r>
        <w:r w:rsidRPr="00752835">
          <w:rPr>
            <w:rFonts w:ascii="Lucida Sans" w:hAnsi="Lucida Sans"/>
            <w:sz w:val="20"/>
            <w:szCs w:val="20"/>
            <w:highlight w:val="green"/>
          </w:rPr>
          <w:delText>Bijlage 5</w:delText>
        </w:r>
        <w:r w:rsidRPr="00062727">
          <w:rPr>
            <w:rFonts w:ascii="Lucida Sans" w:hAnsi="Lucida Sans"/>
            <w:sz w:val="20"/>
            <w:szCs w:val="20"/>
          </w:rPr>
          <w:delText xml:space="preserve"> aan deze Verwerkersovereenkomst worden toegevoegd en zal door de Verwerker actueel worden gehouden.</w:delText>
        </w:r>
      </w:del>
    </w:p>
    <w:p w14:paraId="51F0ECCD" w14:textId="77777777" w:rsidR="00062727" w:rsidRPr="00062727" w:rsidRDefault="00062727" w:rsidP="00062727">
      <w:pPr>
        <w:rPr>
          <w:del w:id="739" w:author="Programma iCentrale" w:date="2020-01-21T19:34:00Z"/>
          <w:rFonts w:ascii="Lucida Sans" w:hAnsi="Lucida Sans"/>
          <w:sz w:val="20"/>
          <w:szCs w:val="20"/>
        </w:rPr>
      </w:pPr>
    </w:p>
    <w:p w14:paraId="22B95BF3" w14:textId="77777777" w:rsidR="00062727" w:rsidRPr="00062727" w:rsidRDefault="00062727" w:rsidP="00062727">
      <w:pPr>
        <w:rPr>
          <w:del w:id="740" w:author="Programma iCentrale" w:date="2020-01-21T19:34:00Z"/>
          <w:rFonts w:ascii="Lucida Sans" w:hAnsi="Lucida Sans"/>
          <w:b/>
          <w:bCs/>
          <w:sz w:val="20"/>
          <w:szCs w:val="20"/>
        </w:rPr>
      </w:pPr>
      <w:del w:id="741" w:author="Programma iCentrale" w:date="2020-01-21T19:34:00Z">
        <w:r w:rsidRPr="00062727">
          <w:rPr>
            <w:rFonts w:ascii="Lucida Sans" w:hAnsi="Lucida Sans"/>
            <w:b/>
            <w:bCs/>
            <w:sz w:val="20"/>
            <w:szCs w:val="20"/>
          </w:rPr>
          <w:delText>Artikel 9 Wijziging en beëindigen Verwerkersovereenkomst</w:delText>
        </w:r>
      </w:del>
    </w:p>
    <w:p w14:paraId="3C094D33" w14:textId="77777777" w:rsidR="00062727" w:rsidRPr="00062727" w:rsidRDefault="00062727" w:rsidP="00062727">
      <w:pPr>
        <w:numPr>
          <w:ilvl w:val="1"/>
          <w:numId w:val="64"/>
        </w:numPr>
        <w:rPr>
          <w:del w:id="742" w:author="Programma iCentrale" w:date="2020-01-21T19:34:00Z"/>
          <w:rFonts w:ascii="Lucida Sans" w:hAnsi="Lucida Sans"/>
          <w:sz w:val="20"/>
          <w:szCs w:val="20"/>
        </w:rPr>
      </w:pPr>
      <w:del w:id="743" w:author="Programma iCentrale" w:date="2020-01-21T19:34:00Z">
        <w:r w:rsidRPr="00062727">
          <w:rPr>
            <w:rFonts w:ascii="Lucida Sans" w:hAnsi="Lucida Sans"/>
            <w:sz w:val="20"/>
            <w:szCs w:val="20"/>
          </w:rPr>
          <w:delText>Wijziging van deze Verwerkersovereenkomst kan slechts schriftelijk plaatsvinden middels een door beide partijen geaccordeerd voorstel.</w:delText>
        </w:r>
      </w:del>
    </w:p>
    <w:p w14:paraId="4BE361C9" w14:textId="77777777" w:rsidR="00062727" w:rsidRPr="00062727" w:rsidRDefault="00062727" w:rsidP="00062727">
      <w:pPr>
        <w:numPr>
          <w:ilvl w:val="1"/>
          <w:numId w:val="64"/>
        </w:numPr>
        <w:rPr>
          <w:del w:id="744" w:author="Programma iCentrale" w:date="2020-01-21T19:34:00Z"/>
          <w:rFonts w:ascii="Lucida Sans" w:hAnsi="Lucida Sans"/>
          <w:sz w:val="20"/>
          <w:szCs w:val="20"/>
        </w:rPr>
      </w:pPr>
      <w:del w:id="745" w:author="Programma iCentrale" w:date="2020-01-21T19:34:00Z">
        <w:r w:rsidRPr="00062727">
          <w:rPr>
            <w:rFonts w:ascii="Lucida Sans" w:hAnsi="Lucida Sans"/>
            <w:sz w:val="20"/>
            <w:szCs w:val="20"/>
          </w:rPr>
          <w:delText>Zodra de samenwerking is beëindigd, zal de Verwerker naar keuze van de Verwerkingsverantwoordelijke:</w:delText>
        </w:r>
      </w:del>
    </w:p>
    <w:p w14:paraId="6D2B4810" w14:textId="77777777" w:rsidR="00062727" w:rsidRPr="00062727" w:rsidRDefault="00062727" w:rsidP="00062727">
      <w:pPr>
        <w:numPr>
          <w:ilvl w:val="2"/>
          <w:numId w:val="64"/>
        </w:numPr>
        <w:rPr>
          <w:del w:id="746" w:author="Programma iCentrale" w:date="2020-01-21T19:34:00Z"/>
          <w:rFonts w:ascii="Lucida Sans" w:hAnsi="Lucida Sans"/>
          <w:sz w:val="20"/>
          <w:szCs w:val="20"/>
        </w:rPr>
      </w:pPr>
      <w:del w:id="747" w:author="Programma iCentrale" w:date="2020-01-21T19:34:00Z">
        <w:r w:rsidRPr="00062727">
          <w:rPr>
            <w:rFonts w:ascii="Lucida Sans" w:hAnsi="Lucida Sans"/>
            <w:sz w:val="20"/>
            <w:szCs w:val="20"/>
          </w:rPr>
          <w:delText>alle of een door Verwerkingsverantwoordelijke bepaald gedeelte van hem in het kader van deze Verwerkersovereenkomst ter beschikking gestelde Persoonsgegevens aan de Verwerkingsverantwoordelijke ter beschikking stellen;</w:delText>
        </w:r>
      </w:del>
    </w:p>
    <w:p w14:paraId="30788B2B" w14:textId="77777777" w:rsidR="00062727" w:rsidRPr="00062727" w:rsidRDefault="00062727" w:rsidP="00062727">
      <w:pPr>
        <w:numPr>
          <w:ilvl w:val="2"/>
          <w:numId w:val="64"/>
        </w:numPr>
        <w:rPr>
          <w:del w:id="748" w:author="Programma iCentrale" w:date="2020-01-21T19:34:00Z"/>
          <w:rFonts w:ascii="Lucida Sans" w:hAnsi="Lucida Sans"/>
          <w:sz w:val="20"/>
          <w:szCs w:val="20"/>
        </w:rPr>
      </w:pPr>
      <w:del w:id="749" w:author="Programma iCentrale" w:date="2020-01-21T19:34:00Z">
        <w:r w:rsidRPr="00062727">
          <w:rPr>
            <w:rFonts w:ascii="Lucida Sans" w:hAnsi="Lucida Sans"/>
            <w:sz w:val="20"/>
            <w:szCs w:val="20"/>
          </w:rPr>
          <w:delText xml:space="preserve">de Persoonsgegevens die hij van of wegens de Verwerkingsverantwoordelijke heeft ontvangen op alle locaties vernietigen, in welke vorm dan ook en toont dit aan, tenzij Partijen iets anders overeenkomen. </w:delText>
        </w:r>
      </w:del>
    </w:p>
    <w:p w14:paraId="1B7FC61E" w14:textId="77777777" w:rsidR="00062727" w:rsidRPr="00062727" w:rsidRDefault="00062727" w:rsidP="00752835">
      <w:pPr>
        <w:ind w:left="1112"/>
        <w:rPr>
          <w:del w:id="750" w:author="Programma iCentrale" w:date="2020-01-21T19:34:00Z"/>
          <w:rFonts w:ascii="Lucida Sans" w:hAnsi="Lucida Sans"/>
          <w:sz w:val="20"/>
          <w:szCs w:val="20"/>
        </w:rPr>
      </w:pPr>
      <w:del w:id="751" w:author="Programma iCentrale" w:date="2020-01-21T19:34:00Z">
        <w:r w:rsidRPr="00062727">
          <w:rPr>
            <w:rFonts w:ascii="Lucida Sans" w:hAnsi="Lucida Sans"/>
            <w:sz w:val="20"/>
            <w:szCs w:val="20"/>
          </w:rPr>
          <w:delText>De Verwerkingsverantwoordelijke kan zo nodig nadere eisen stellen aan de wijze van beschikbaarstelling, waaronder eisen aan het bestandsformaat, dan wel vernietiging. Deze werkzaamheden moeten, binnen nader overeen te komen redelijke termijn, uitgevoerd worden en hiervan wordt een verslag gemaakt. De kosten gemoeid met deze inspanningen komen voor rekening van Verwerkingsverantwoordelijke, voor zover deze kosten niet inbegrepen zijn in de overeengekomen prijzen en vergoedingen van opdrachtnemer voortvloeiende uit de uitvoering van de overeenkomst.</w:delText>
        </w:r>
      </w:del>
    </w:p>
    <w:p w14:paraId="0FE02A0B" w14:textId="77777777" w:rsidR="00062727" w:rsidRPr="00062727" w:rsidRDefault="00062727" w:rsidP="00062727">
      <w:pPr>
        <w:numPr>
          <w:ilvl w:val="1"/>
          <w:numId w:val="64"/>
        </w:numPr>
        <w:rPr>
          <w:del w:id="752" w:author="Programma iCentrale" w:date="2020-01-21T19:34:00Z"/>
          <w:rFonts w:ascii="Lucida Sans" w:hAnsi="Lucida Sans"/>
          <w:sz w:val="20"/>
          <w:szCs w:val="20"/>
        </w:rPr>
      </w:pPr>
      <w:del w:id="753" w:author="Programma iCentrale" w:date="2020-01-21T19:34:00Z">
        <w:r w:rsidRPr="00062727">
          <w:rPr>
            <w:rFonts w:ascii="Lucida Sans" w:hAnsi="Lucida Sans"/>
            <w:sz w:val="20"/>
            <w:szCs w:val="20"/>
          </w:rPr>
          <w:delText>De Verwerker zal te allen tijde de in het vorig lid beschreven recht op overdraagbaarheid van gegevens conform artikel 20 AVG waarborgen, zodanig dat er geen sprake is van verlies van functionaliteit of (delen van) de Persoonsgegevens.</w:delText>
        </w:r>
      </w:del>
    </w:p>
    <w:p w14:paraId="25B9A3DE" w14:textId="77777777" w:rsidR="00062727" w:rsidRPr="00062727" w:rsidRDefault="00062727" w:rsidP="00062727">
      <w:pPr>
        <w:numPr>
          <w:ilvl w:val="1"/>
          <w:numId w:val="64"/>
        </w:numPr>
        <w:rPr>
          <w:del w:id="754" w:author="Programma iCentrale" w:date="2020-01-21T19:34:00Z"/>
          <w:rFonts w:ascii="Lucida Sans" w:hAnsi="Lucida Sans"/>
          <w:sz w:val="20"/>
          <w:szCs w:val="20"/>
        </w:rPr>
      </w:pPr>
      <w:del w:id="755" w:author="Programma iCentrale" w:date="2020-01-21T19:34:00Z">
        <w:r w:rsidRPr="00062727">
          <w:rPr>
            <w:rFonts w:ascii="Lucida Sans" w:hAnsi="Lucida Sans"/>
            <w:sz w:val="20"/>
            <w:szCs w:val="20"/>
          </w:rPr>
          <w:delText>Verwerkingsverantwoordelijke en Verwerker treden met elkaar in overleg over wijzigingen in deze Verwerkersovereenkomst als een wijziging in regelgeving of een wijziging in de uitleg van regelgeving daartoe aanleiding geven.</w:delText>
        </w:r>
      </w:del>
    </w:p>
    <w:p w14:paraId="5DD03425" w14:textId="77777777" w:rsidR="00062727" w:rsidRPr="00062727" w:rsidRDefault="00062727" w:rsidP="00062727">
      <w:pPr>
        <w:numPr>
          <w:ilvl w:val="1"/>
          <w:numId w:val="64"/>
        </w:numPr>
        <w:rPr>
          <w:del w:id="756" w:author="Programma iCentrale" w:date="2020-01-21T19:34:00Z"/>
          <w:rFonts w:ascii="Lucida Sans" w:hAnsi="Lucida Sans"/>
          <w:sz w:val="20"/>
          <w:szCs w:val="20"/>
        </w:rPr>
      </w:pPr>
      <w:del w:id="757" w:author="Programma iCentrale" w:date="2020-01-21T19:34:00Z">
        <w:r w:rsidRPr="00062727">
          <w:rPr>
            <w:rFonts w:ascii="Lucida Sans" w:hAnsi="Lucida Sans"/>
            <w:sz w:val="20"/>
            <w:szCs w:val="20"/>
          </w:rPr>
          <w:delText>Indien een partij tekortschiet in de nakoming van een overeengekomen verplichting, kan de andere partij hem in gebreke stellen waarbij de nalatige partij alsnog een redelijke termijn voor de nakoming wordt gegund. Blijft nakoming ook dan uit dan is de nalatige partij in verzuim. Ingebrekestelling is niet nodig wanneer voor de nakoming een fatale termijn geldt, nakoming blijvend onmogelijk is of indien uit een mededeling dan wel de houding van de andere partij moet worden afgeleid dat deze in de nakoming van haar verplichting zal tekortschieten.</w:delText>
        </w:r>
      </w:del>
    </w:p>
    <w:p w14:paraId="17A54C2E" w14:textId="176D47A3" w:rsidR="00062727" w:rsidRDefault="00062727" w:rsidP="00DF0049">
      <w:pPr>
        <w:rPr>
          <w:ins w:id="758" w:author="Programma iCentrale" w:date="2020-01-21T19:34:00Z"/>
          <w:rFonts w:ascii="Lucida Sans" w:hAnsi="Lucida Sans"/>
          <w:sz w:val="20"/>
          <w:szCs w:val="20"/>
        </w:rPr>
        <w:sectPr w:rsidR="00062727" w:rsidSect="00246499">
          <w:headerReference w:type="even" r:id="rId21"/>
          <w:footerReference w:type="default" r:id="rId22"/>
          <w:footerReference w:type="first" r:id="rId23"/>
          <w:pgSz w:w="11906" w:h="16838" w:code="9"/>
          <w:pgMar w:top="1276" w:right="992" w:bottom="992" w:left="1134" w:header="1134" w:footer="157" w:gutter="0"/>
          <w:cols w:space="720"/>
          <w:titlePg/>
          <w:docGrid w:linePitch="360"/>
        </w:sectPr>
      </w:pPr>
      <w:del w:id="759" w:author="Programma iCentrale" w:date="2020-01-21T19:34:00Z">
        <w:r w:rsidRPr="00062727">
          <w:rPr>
            <w:rFonts w:ascii="Lucida Sans" w:hAnsi="Lucida Sans"/>
            <w:sz w:val="20"/>
            <w:szCs w:val="20"/>
          </w:rPr>
          <w:delText>Indien de Verwerkersovereenkomst voortijdig wordt beëindigd is artikel 9 lid 2 en 3 van overeenkomstige toepassing</w:delText>
        </w:r>
      </w:del>
    </w:p>
    <w:p w14:paraId="704C5874" w14:textId="77777777" w:rsidR="00905B67" w:rsidRDefault="00905B67" w:rsidP="00905B67">
      <w:pPr>
        <w:rPr>
          <w:moveFrom w:id="760" w:author="Programma iCentrale" w:date="2020-01-21T19:34:00Z"/>
          <w:rFonts w:ascii="Lucida Sans" w:hAnsi="Lucida Sans"/>
          <w:sz w:val="20"/>
          <w:szCs w:val="20"/>
        </w:rPr>
        <w:pPrChange w:id="761" w:author="Programma iCentrale" w:date="2020-01-21T19:34:00Z">
          <w:pPr>
            <w:numPr>
              <w:ilvl w:val="1"/>
              <w:numId w:val="64"/>
            </w:numPr>
            <w:ind w:left="1112" w:hanging="864"/>
          </w:pPr>
        </w:pPrChange>
      </w:pPr>
      <w:moveFromRangeStart w:id="762" w:author="Programma iCentrale" w:date="2020-01-21T19:34:00Z" w:name="move30527696"/>
    </w:p>
    <w:p w14:paraId="25B8D4D3" w14:textId="77777777" w:rsidR="00062727" w:rsidRPr="00062727" w:rsidRDefault="00905B67" w:rsidP="00062727">
      <w:pPr>
        <w:numPr>
          <w:ilvl w:val="1"/>
          <w:numId w:val="64"/>
        </w:numPr>
        <w:rPr>
          <w:del w:id="763" w:author="Programma iCentrale" w:date="2020-01-21T19:34:00Z"/>
          <w:rFonts w:ascii="Lucida Sans" w:hAnsi="Lucida Sans"/>
          <w:sz w:val="20"/>
          <w:szCs w:val="20"/>
        </w:rPr>
      </w:pPr>
      <w:moveFrom w:id="764" w:author="Programma iCentrale" w:date="2020-01-21T19:34:00Z">
        <w:r w:rsidRPr="000F4C98">
          <w:rPr>
            <w:rFonts w:ascii="Lucida Sans" w:hAnsi="Lucida Sans"/>
            <w:sz w:val="20"/>
            <w:szCs w:val="20"/>
          </w:rPr>
          <w:t xml:space="preserve">Het </w:t>
        </w:r>
      </w:moveFrom>
      <w:moveFromRangeEnd w:id="762"/>
      <w:del w:id="765" w:author="Programma iCentrale" w:date="2020-01-21T19:34:00Z">
        <w:r w:rsidR="00062727" w:rsidRPr="00062727">
          <w:rPr>
            <w:rFonts w:ascii="Lucida Sans" w:hAnsi="Lucida Sans"/>
            <w:sz w:val="20"/>
            <w:szCs w:val="20"/>
          </w:rPr>
          <w:delText>beëindigen of aflopen van deze Verwerkersovereenkomst zal Verwerker niet ontslaan van zijn geheimhoudingsplicht ingevolge artikel 5.</w:delText>
        </w:r>
      </w:del>
    </w:p>
    <w:p w14:paraId="3EC96FD4" w14:textId="77777777" w:rsidR="00062727" w:rsidRPr="00062727" w:rsidRDefault="00062727" w:rsidP="00062727">
      <w:pPr>
        <w:rPr>
          <w:del w:id="766" w:author="Programma iCentrale" w:date="2020-01-21T19:34:00Z"/>
          <w:rFonts w:ascii="Lucida Sans" w:hAnsi="Lucida Sans"/>
          <w:sz w:val="20"/>
          <w:szCs w:val="20"/>
        </w:rPr>
      </w:pPr>
    </w:p>
    <w:p w14:paraId="50D3F54D" w14:textId="77777777" w:rsidR="00062727" w:rsidRPr="00062727" w:rsidRDefault="00062727" w:rsidP="00062727">
      <w:pPr>
        <w:rPr>
          <w:del w:id="767" w:author="Programma iCentrale" w:date="2020-01-21T19:34:00Z"/>
          <w:rFonts w:ascii="Lucida Sans" w:hAnsi="Lucida Sans"/>
          <w:b/>
          <w:bCs/>
          <w:sz w:val="20"/>
          <w:szCs w:val="20"/>
        </w:rPr>
      </w:pPr>
      <w:del w:id="768" w:author="Programma iCentrale" w:date="2020-01-21T19:34:00Z">
        <w:r w:rsidRPr="00062727">
          <w:rPr>
            <w:rFonts w:ascii="Lucida Sans" w:hAnsi="Lucida Sans"/>
            <w:b/>
            <w:bCs/>
            <w:sz w:val="20"/>
            <w:szCs w:val="20"/>
          </w:rPr>
          <w:delText>Artikel 10 Aansprakelijkheid</w:delText>
        </w:r>
      </w:del>
    </w:p>
    <w:p w14:paraId="6E766A47" w14:textId="77777777" w:rsidR="00062727" w:rsidRPr="00062727" w:rsidRDefault="00062727" w:rsidP="00062727">
      <w:pPr>
        <w:numPr>
          <w:ilvl w:val="1"/>
          <w:numId w:val="66"/>
        </w:numPr>
        <w:rPr>
          <w:del w:id="769" w:author="Programma iCentrale" w:date="2020-01-21T19:34:00Z"/>
          <w:rFonts w:ascii="Lucida Sans" w:hAnsi="Lucida Sans"/>
          <w:iCs/>
          <w:sz w:val="20"/>
          <w:szCs w:val="20"/>
        </w:rPr>
      </w:pPr>
      <w:del w:id="770" w:author="Programma iCentrale" w:date="2020-01-21T19:34:00Z">
        <w:r w:rsidRPr="00062727">
          <w:rPr>
            <w:rFonts w:ascii="Lucida Sans" w:hAnsi="Lucida Sans"/>
            <w:iCs/>
            <w:sz w:val="20"/>
            <w:szCs w:val="20"/>
          </w:rPr>
          <w:delText>De aansprakelijkheid (voor toerekenbare schade en boetes) van Partijen wordt beheerst door de bepalingen daarover in de Hoofdovereenkomst waarbij eventuele aansprakelijkheidsbeperkingen worden doorbroken in geval van opzet of grove schuld c.q. roekeloosheid.</w:delText>
        </w:r>
      </w:del>
    </w:p>
    <w:p w14:paraId="4FD827CB" w14:textId="77777777" w:rsidR="00062727" w:rsidRPr="00062727" w:rsidRDefault="00062727" w:rsidP="00062727">
      <w:pPr>
        <w:numPr>
          <w:ilvl w:val="1"/>
          <w:numId w:val="66"/>
        </w:numPr>
        <w:rPr>
          <w:del w:id="771" w:author="Programma iCentrale" w:date="2020-01-21T19:34:00Z"/>
          <w:rFonts w:ascii="Lucida Sans" w:hAnsi="Lucida Sans"/>
          <w:iCs/>
          <w:sz w:val="20"/>
          <w:szCs w:val="20"/>
        </w:rPr>
      </w:pPr>
      <w:del w:id="772" w:author="Programma iCentrale" w:date="2020-01-21T19:34:00Z">
        <w:r w:rsidRPr="00062727">
          <w:rPr>
            <w:rFonts w:ascii="Lucida Sans" w:hAnsi="Lucida Sans"/>
            <w:iCs/>
            <w:sz w:val="20"/>
            <w:szCs w:val="20"/>
          </w:rPr>
          <w:delText>Binnen de aansprakelijkheidsbeperkingen zoals bedoeld in artikel 10.1 vrijwaart Verwerker Verwerkingsverantwoordelijke voor schade of nadeel voor zover toe te rekenen aan de Verwerker.</w:delText>
        </w:r>
      </w:del>
    </w:p>
    <w:p w14:paraId="327B7648" w14:textId="77777777" w:rsidR="00062727" w:rsidRPr="00062727" w:rsidRDefault="00062727" w:rsidP="00062727">
      <w:pPr>
        <w:numPr>
          <w:ilvl w:val="1"/>
          <w:numId w:val="66"/>
        </w:numPr>
        <w:rPr>
          <w:del w:id="773" w:author="Programma iCentrale" w:date="2020-01-21T19:34:00Z"/>
          <w:rFonts w:ascii="Lucida Sans" w:hAnsi="Lucida Sans"/>
          <w:iCs/>
          <w:sz w:val="20"/>
          <w:szCs w:val="20"/>
        </w:rPr>
      </w:pPr>
      <w:del w:id="774" w:author="Programma iCentrale" w:date="2020-01-21T19:34:00Z">
        <w:r w:rsidRPr="00062727">
          <w:rPr>
            <w:rFonts w:ascii="Lucida Sans" w:hAnsi="Lucida Sans"/>
            <w:iCs/>
            <w:sz w:val="20"/>
            <w:szCs w:val="20"/>
          </w:rPr>
          <w:delText>Binnen de aansprakelijkheidsbeperkingen zoals bedoeld in artikel 10.1 vrijwaart Verwerkingsverantwoordelijke Verwerker voor schade of nadeel voor zover toe te rekenen aan Verwerkingsverantwoordelijke.</w:delText>
        </w:r>
      </w:del>
    </w:p>
    <w:p w14:paraId="45757256" w14:textId="77777777" w:rsidR="00062727" w:rsidRPr="00062727" w:rsidRDefault="00062727" w:rsidP="00062727">
      <w:pPr>
        <w:numPr>
          <w:ilvl w:val="1"/>
          <w:numId w:val="66"/>
        </w:numPr>
        <w:rPr>
          <w:del w:id="775" w:author="Programma iCentrale" w:date="2020-01-21T19:34:00Z"/>
          <w:rFonts w:ascii="Lucida Sans" w:hAnsi="Lucida Sans"/>
          <w:iCs/>
          <w:sz w:val="20"/>
          <w:szCs w:val="20"/>
        </w:rPr>
      </w:pPr>
      <w:del w:id="776" w:author="Programma iCentrale" w:date="2020-01-21T19:34:00Z">
        <w:r w:rsidRPr="00062727">
          <w:rPr>
            <w:rFonts w:ascii="Lucida Sans" w:hAnsi="Lucida Sans"/>
            <w:iCs/>
            <w:sz w:val="20"/>
            <w:szCs w:val="20"/>
          </w:rPr>
          <w:delText>Hiervoorgaande vrijwaringen worden in het geval het nadeel of schade bestaat uit een opgelegde bestuurlijke boete eerst inroepbaar nadat de partij die de boete opgelegd heeft gekregen alle mogelijkheden tot bezwaar en beroep tegen de boeteoplegging heeft uitgeput, waarbij vrijwarende Partij de gevrijwaarde Partij op eigen kosten zal ondersteunen bij dergelijke bezwaar- en beroepschriftprocedures.</w:delText>
        </w:r>
      </w:del>
    </w:p>
    <w:p w14:paraId="45B02056" w14:textId="77777777" w:rsidR="00062727" w:rsidRPr="00062727" w:rsidRDefault="00062727" w:rsidP="00752835">
      <w:pPr>
        <w:rPr>
          <w:del w:id="777" w:author="Programma iCentrale" w:date="2020-01-21T19:34:00Z"/>
          <w:rFonts w:ascii="Lucida Sans" w:hAnsi="Lucida Sans"/>
          <w:sz w:val="20"/>
          <w:szCs w:val="20"/>
        </w:rPr>
      </w:pPr>
    </w:p>
    <w:p w14:paraId="66E78333" w14:textId="77777777" w:rsidR="00836C28" w:rsidRPr="009F5128" w:rsidRDefault="00062727" w:rsidP="00836C28">
      <w:pPr>
        <w:rPr>
          <w:moveFrom w:id="778" w:author="Programma iCentrale" w:date="2020-01-21T19:34:00Z"/>
          <w:rFonts w:ascii="Lucida Sans" w:hAnsi="Lucida Sans"/>
          <w:sz w:val="20"/>
        </w:rPr>
      </w:pPr>
      <w:del w:id="779" w:author="Programma iCentrale" w:date="2020-01-21T19:34:00Z">
        <w:r w:rsidRPr="00062727">
          <w:rPr>
            <w:rFonts w:ascii="Lucida Sans" w:hAnsi="Lucida Sans"/>
            <w:b/>
            <w:bCs/>
            <w:sz w:val="20"/>
            <w:szCs w:val="20"/>
          </w:rPr>
          <w:delText>Artikel 11 Toepasselijk recht</w:delText>
        </w:r>
      </w:del>
      <w:moveFromRangeStart w:id="780" w:author="Programma iCentrale" w:date="2020-01-21T19:34:00Z" w:name="move30527695"/>
    </w:p>
    <w:p w14:paraId="7571F2A1" w14:textId="77777777" w:rsidR="00062727" w:rsidRPr="00062727" w:rsidRDefault="0025574B" w:rsidP="00752835">
      <w:pPr>
        <w:numPr>
          <w:ilvl w:val="1"/>
          <w:numId w:val="73"/>
        </w:numPr>
        <w:rPr>
          <w:del w:id="781" w:author="Programma iCentrale" w:date="2020-01-21T19:34:00Z"/>
          <w:rFonts w:ascii="Lucida Sans" w:hAnsi="Lucida Sans"/>
          <w:sz w:val="20"/>
          <w:szCs w:val="20"/>
        </w:rPr>
      </w:pPr>
      <w:moveFrom w:id="782" w:author="Programma iCentrale" w:date="2020-01-21T19:34:00Z">
        <w:r w:rsidRPr="00F47962">
          <w:rPr>
            <w:rFonts w:ascii="Lucida Sans" w:hAnsi="Lucida Sans"/>
            <w:sz w:val="20"/>
            <w:szCs w:val="20"/>
          </w:rPr>
          <w:t xml:space="preserve">Op </w:t>
        </w:r>
      </w:moveFrom>
      <w:moveFromRangeEnd w:id="780"/>
      <w:del w:id="783" w:author="Programma iCentrale" w:date="2020-01-21T19:34:00Z">
        <w:r w:rsidR="00062727" w:rsidRPr="00062727">
          <w:rPr>
            <w:rFonts w:ascii="Lucida Sans" w:hAnsi="Lucida Sans"/>
            <w:sz w:val="20"/>
            <w:szCs w:val="20"/>
          </w:rPr>
          <w:delText>deze Verwerkersovereenkomst en op alle geschillen die daaruit mogen voortvloeien of daarmee mogen samenhangen, is het Nederlands recht van toepassing.</w:delText>
        </w:r>
      </w:del>
    </w:p>
    <w:p w14:paraId="2F7609DE" w14:textId="77777777" w:rsidR="00062727" w:rsidRPr="00062727" w:rsidRDefault="00062727" w:rsidP="00062727">
      <w:pPr>
        <w:rPr>
          <w:del w:id="784" w:author="Programma iCentrale" w:date="2020-01-21T19:34:00Z"/>
          <w:rFonts w:ascii="Lucida Sans" w:hAnsi="Lucida Sans"/>
          <w:sz w:val="20"/>
          <w:szCs w:val="20"/>
        </w:rPr>
      </w:pPr>
    </w:p>
    <w:p w14:paraId="5E655B65" w14:textId="77777777" w:rsidR="00062727" w:rsidRPr="00062727" w:rsidRDefault="00062727" w:rsidP="00062727">
      <w:pPr>
        <w:rPr>
          <w:del w:id="785" w:author="Programma iCentrale" w:date="2020-01-21T19:34:00Z"/>
          <w:rFonts w:ascii="Lucida Sans" w:hAnsi="Lucida Sans"/>
          <w:b/>
          <w:bCs/>
          <w:sz w:val="20"/>
          <w:szCs w:val="20"/>
        </w:rPr>
      </w:pPr>
      <w:del w:id="786" w:author="Programma iCentrale" w:date="2020-01-21T19:34:00Z">
        <w:r w:rsidRPr="00062727">
          <w:rPr>
            <w:rFonts w:ascii="Lucida Sans" w:hAnsi="Lucida Sans"/>
            <w:b/>
            <w:bCs/>
            <w:sz w:val="20"/>
            <w:szCs w:val="20"/>
          </w:rPr>
          <w:delText>Artikel 12 Overige bepalingen</w:delText>
        </w:r>
      </w:del>
    </w:p>
    <w:p w14:paraId="7170120C" w14:textId="77777777" w:rsidR="00062727" w:rsidRPr="00062727" w:rsidRDefault="00062727" w:rsidP="00752835">
      <w:pPr>
        <w:numPr>
          <w:ilvl w:val="1"/>
          <w:numId w:val="73"/>
        </w:numPr>
        <w:rPr>
          <w:del w:id="787" w:author="Programma iCentrale" w:date="2020-01-21T19:34:00Z"/>
          <w:rFonts w:ascii="Lucida Sans" w:hAnsi="Lucida Sans"/>
          <w:sz w:val="20"/>
          <w:szCs w:val="20"/>
        </w:rPr>
      </w:pPr>
      <w:del w:id="788" w:author="Programma iCentrale" w:date="2020-01-21T19:34:00Z">
        <w:r w:rsidRPr="00062727">
          <w:rPr>
            <w:rFonts w:ascii="Lucida Sans" w:hAnsi="Lucida Sans"/>
            <w:sz w:val="20"/>
            <w:szCs w:val="20"/>
          </w:rPr>
          <w:delText xml:space="preserve">Deze Verwerkersovereenkomst kan worden aangehaald als 'Verwerkersovereenkomst </w:delText>
        </w:r>
        <w:r w:rsidRPr="00752835">
          <w:rPr>
            <w:rFonts w:ascii="Lucida Sans" w:hAnsi="Lucida Sans"/>
            <w:sz w:val="20"/>
            <w:szCs w:val="20"/>
            <w:highlight w:val="yellow"/>
          </w:rPr>
          <w:delText>[</w:delText>
        </w:r>
        <w:r w:rsidRPr="00752835">
          <w:rPr>
            <w:rFonts w:ascii="Lucida Sans" w:hAnsi="Lucida Sans"/>
            <w:i/>
            <w:sz w:val="20"/>
            <w:szCs w:val="20"/>
            <w:highlight w:val="yellow"/>
          </w:rPr>
          <w:delText>naam</w:delText>
        </w:r>
        <w:r w:rsidRPr="00752835">
          <w:rPr>
            <w:rFonts w:ascii="Lucida Sans" w:hAnsi="Lucida Sans"/>
            <w:sz w:val="20"/>
            <w:szCs w:val="20"/>
            <w:highlight w:val="yellow"/>
          </w:rPr>
          <w:delText>]”</w:delText>
        </w:r>
      </w:del>
    </w:p>
    <w:p w14:paraId="737146D3" w14:textId="77777777" w:rsidR="00062727" w:rsidRPr="00062727" w:rsidRDefault="00062727" w:rsidP="00062727">
      <w:pPr>
        <w:rPr>
          <w:del w:id="789" w:author="Programma iCentrale" w:date="2020-01-21T19:34:00Z"/>
          <w:rFonts w:ascii="Lucida Sans" w:hAnsi="Lucida Sans"/>
          <w:sz w:val="20"/>
          <w:szCs w:val="20"/>
        </w:rPr>
      </w:pPr>
    </w:p>
    <w:p w14:paraId="5BB6FF37" w14:textId="77777777" w:rsidR="00062727" w:rsidRPr="00062727" w:rsidRDefault="00062727" w:rsidP="00062727">
      <w:pPr>
        <w:rPr>
          <w:del w:id="790" w:author="Programma iCentrale" w:date="2020-01-21T19:34:00Z"/>
          <w:rFonts w:ascii="Lucida Sans" w:hAnsi="Lucida Sans"/>
          <w:sz w:val="20"/>
          <w:szCs w:val="20"/>
        </w:rPr>
      </w:pPr>
      <w:del w:id="791" w:author="Programma iCentrale" w:date="2020-01-21T19:34:00Z">
        <w:r w:rsidRPr="00062727">
          <w:rPr>
            <w:rFonts w:ascii="Lucida Sans" w:hAnsi="Lucida Sans"/>
            <w:sz w:val="20"/>
            <w:szCs w:val="20"/>
          </w:rPr>
          <w:delText>Aldus opgemaakt op:</w:delText>
        </w:r>
      </w:del>
    </w:p>
    <w:p w14:paraId="1669D6D8" w14:textId="77777777" w:rsidR="00062727" w:rsidRPr="00062727" w:rsidRDefault="00062727" w:rsidP="00062727">
      <w:pPr>
        <w:rPr>
          <w:del w:id="792" w:author="Programma iCentrale" w:date="2020-01-21T19:34:00Z"/>
          <w:rFonts w:ascii="Lucida Sans" w:hAnsi="Lucida Sans"/>
          <w:sz w:val="20"/>
          <w:szCs w:val="20"/>
        </w:rPr>
      </w:pPr>
    </w:p>
    <w:p w14:paraId="7563EB97" w14:textId="77777777" w:rsidR="00062727" w:rsidRPr="00062727" w:rsidRDefault="00062727" w:rsidP="00062727">
      <w:pPr>
        <w:rPr>
          <w:del w:id="793" w:author="Programma iCentrale" w:date="2020-01-21T19:34:00Z"/>
          <w:rFonts w:ascii="Lucida Sans" w:hAnsi="Lucida Sans"/>
          <w:sz w:val="20"/>
          <w:szCs w:val="20"/>
        </w:rPr>
      </w:pPr>
    </w:p>
    <w:p w14:paraId="1551F8DE" w14:textId="77777777" w:rsidR="00062727" w:rsidRPr="00062727" w:rsidRDefault="00062727" w:rsidP="00062727">
      <w:pPr>
        <w:rPr>
          <w:del w:id="794" w:author="Programma iCentrale" w:date="2020-01-21T19:34:00Z"/>
          <w:rFonts w:ascii="Lucida Sans" w:hAnsi="Lucida Sans"/>
          <w:sz w:val="20"/>
          <w:szCs w:val="20"/>
        </w:rPr>
      </w:pPr>
      <w:del w:id="795" w:author="Programma iCentrale" w:date="2020-01-21T19:34:00Z">
        <w:r w:rsidRPr="00062727">
          <w:rPr>
            <w:rFonts w:ascii="Lucida Sans" w:hAnsi="Lucida Sans"/>
            <w:sz w:val="20"/>
            <w:szCs w:val="20"/>
          </w:rPr>
          <w:delText>Ondertekend te [</w:delText>
        </w:r>
        <w:r w:rsidRPr="00752835">
          <w:rPr>
            <w:rFonts w:ascii="Lucida Sans" w:hAnsi="Lucida Sans"/>
            <w:sz w:val="20"/>
            <w:szCs w:val="20"/>
            <w:highlight w:val="yellow"/>
          </w:rPr>
          <w:delText>PLAATS</w:delText>
        </w:r>
        <w:r w:rsidRPr="00062727">
          <w:rPr>
            <w:rFonts w:ascii="Lucida Sans" w:hAnsi="Lucida Sans"/>
            <w:sz w:val="20"/>
            <w:szCs w:val="20"/>
          </w:rPr>
          <w:delText>]</w:delText>
        </w:r>
        <w:r w:rsidRPr="00062727">
          <w:rPr>
            <w:rFonts w:ascii="Lucida Sans" w:hAnsi="Lucida Sans"/>
            <w:sz w:val="20"/>
            <w:szCs w:val="20"/>
          </w:rPr>
          <w:tab/>
          <w:delText>Ondertekend te [</w:delText>
        </w:r>
        <w:r w:rsidRPr="00752835">
          <w:rPr>
            <w:rFonts w:ascii="Lucida Sans" w:hAnsi="Lucida Sans"/>
            <w:sz w:val="20"/>
            <w:szCs w:val="20"/>
            <w:highlight w:val="yellow"/>
          </w:rPr>
          <w:delText>PLAATS</w:delText>
        </w:r>
        <w:r w:rsidRPr="00062727">
          <w:rPr>
            <w:rFonts w:ascii="Lucida Sans" w:hAnsi="Lucida Sans"/>
            <w:sz w:val="20"/>
            <w:szCs w:val="20"/>
          </w:rPr>
          <w:delText>]</w:delText>
        </w:r>
      </w:del>
    </w:p>
    <w:p w14:paraId="04C51D9D" w14:textId="77777777" w:rsidR="00062727" w:rsidRPr="00062727" w:rsidRDefault="00062727" w:rsidP="00062727">
      <w:pPr>
        <w:rPr>
          <w:del w:id="796" w:author="Programma iCentrale" w:date="2020-01-21T19:34:00Z"/>
          <w:rFonts w:ascii="Lucida Sans" w:hAnsi="Lucida Sans"/>
          <w:sz w:val="20"/>
          <w:szCs w:val="20"/>
        </w:rPr>
      </w:pPr>
    </w:p>
    <w:p w14:paraId="190DD605" w14:textId="77777777" w:rsidR="00062727" w:rsidRPr="00062727" w:rsidRDefault="00062727" w:rsidP="00062727">
      <w:pPr>
        <w:rPr>
          <w:del w:id="797" w:author="Programma iCentrale" w:date="2020-01-21T19:34:00Z"/>
          <w:rFonts w:ascii="Lucida Sans" w:hAnsi="Lucida Sans"/>
          <w:sz w:val="20"/>
          <w:szCs w:val="20"/>
          <w:lang w:val="de-DE"/>
        </w:rPr>
      </w:pPr>
      <w:del w:id="798" w:author="Programma iCentrale" w:date="2020-01-21T19:34:00Z">
        <w:r w:rsidRPr="00752835">
          <w:rPr>
            <w:rFonts w:ascii="Lucida Sans" w:hAnsi="Lucida Sans"/>
            <w:sz w:val="20"/>
            <w:szCs w:val="20"/>
            <w:highlight w:val="yellow"/>
            <w:lang w:val="de-DE"/>
          </w:rPr>
          <w:delText>[DATUM DD/MMM]</w:delText>
        </w:r>
        <w:r w:rsidRPr="00062727">
          <w:rPr>
            <w:rFonts w:ascii="Lucida Sans" w:hAnsi="Lucida Sans"/>
            <w:sz w:val="20"/>
            <w:szCs w:val="20"/>
            <w:lang w:val="de-DE"/>
          </w:rPr>
          <w:delText xml:space="preserve"> 2019</w:delText>
        </w:r>
        <w:r w:rsidRPr="00062727">
          <w:rPr>
            <w:rFonts w:ascii="Lucida Sans" w:hAnsi="Lucida Sans"/>
            <w:sz w:val="20"/>
            <w:szCs w:val="20"/>
            <w:lang w:val="de-DE"/>
          </w:rPr>
          <w:tab/>
        </w:r>
        <w:r w:rsidRPr="00752835">
          <w:rPr>
            <w:rFonts w:ascii="Lucida Sans" w:hAnsi="Lucida Sans"/>
            <w:sz w:val="20"/>
            <w:szCs w:val="20"/>
            <w:highlight w:val="yellow"/>
            <w:lang w:val="de-DE"/>
          </w:rPr>
          <w:delText>[DATUM DD/MMM]</w:delText>
        </w:r>
        <w:r w:rsidRPr="00062727">
          <w:rPr>
            <w:rFonts w:ascii="Lucida Sans" w:hAnsi="Lucida Sans"/>
            <w:sz w:val="20"/>
            <w:szCs w:val="20"/>
            <w:lang w:val="de-DE"/>
          </w:rPr>
          <w:delText xml:space="preserve"> 2019</w:delText>
        </w:r>
      </w:del>
    </w:p>
    <w:p w14:paraId="42D84A51" w14:textId="77777777" w:rsidR="00062727" w:rsidRPr="00062727" w:rsidRDefault="00062727" w:rsidP="00062727">
      <w:pPr>
        <w:rPr>
          <w:del w:id="799" w:author="Programma iCentrale" w:date="2020-01-21T19:34:00Z"/>
          <w:rFonts w:ascii="Lucida Sans" w:hAnsi="Lucida Sans"/>
          <w:sz w:val="20"/>
          <w:szCs w:val="20"/>
          <w:lang w:val="de-DE"/>
        </w:rPr>
      </w:pPr>
    </w:p>
    <w:p w14:paraId="7EA7F0B8" w14:textId="77777777" w:rsidR="00062727" w:rsidRPr="00062727" w:rsidRDefault="00062727" w:rsidP="00062727">
      <w:pPr>
        <w:rPr>
          <w:del w:id="800" w:author="Programma iCentrale" w:date="2020-01-21T19:34:00Z"/>
          <w:rFonts w:ascii="Lucida Sans" w:hAnsi="Lucida Sans"/>
          <w:sz w:val="20"/>
          <w:szCs w:val="20"/>
          <w:lang w:val="de-DE"/>
        </w:rPr>
      </w:pPr>
    </w:p>
    <w:p w14:paraId="0BCAC73F" w14:textId="77777777" w:rsidR="00062727" w:rsidRPr="00062727" w:rsidRDefault="00062727" w:rsidP="00062727">
      <w:pPr>
        <w:rPr>
          <w:del w:id="801" w:author="Programma iCentrale" w:date="2020-01-21T19:34:00Z"/>
          <w:rFonts w:ascii="Lucida Sans" w:hAnsi="Lucida Sans"/>
          <w:sz w:val="20"/>
          <w:szCs w:val="20"/>
          <w:lang w:val="de-DE"/>
        </w:rPr>
      </w:pPr>
    </w:p>
    <w:p w14:paraId="7D4A6DDC" w14:textId="77777777" w:rsidR="00062727" w:rsidRPr="00062727" w:rsidRDefault="00062727" w:rsidP="00062727">
      <w:pPr>
        <w:rPr>
          <w:del w:id="802" w:author="Programma iCentrale" w:date="2020-01-21T19:34:00Z"/>
          <w:rFonts w:ascii="Lucida Sans" w:hAnsi="Lucida Sans"/>
          <w:sz w:val="20"/>
          <w:szCs w:val="20"/>
        </w:rPr>
      </w:pPr>
      <w:del w:id="803" w:author="Programma iCentrale" w:date="2020-01-21T19:34:00Z">
        <w:r w:rsidRPr="00062727">
          <w:rPr>
            <w:rFonts w:ascii="Lucida Sans" w:hAnsi="Lucida Sans"/>
            <w:sz w:val="20"/>
            <w:szCs w:val="20"/>
          </w:rPr>
          <w:delText xml:space="preserve">__________________________ </w:delText>
        </w:r>
        <w:r w:rsidRPr="00062727">
          <w:rPr>
            <w:rFonts w:ascii="Lucida Sans" w:hAnsi="Lucida Sans"/>
            <w:sz w:val="20"/>
            <w:szCs w:val="20"/>
          </w:rPr>
          <w:tab/>
        </w:r>
        <w:r>
          <w:rPr>
            <w:rFonts w:ascii="Lucida Sans" w:hAnsi="Lucida Sans"/>
            <w:sz w:val="20"/>
            <w:szCs w:val="20"/>
          </w:rPr>
          <w:tab/>
        </w:r>
        <w:r w:rsidRPr="00062727">
          <w:rPr>
            <w:rFonts w:ascii="Lucida Sans" w:hAnsi="Lucida Sans"/>
            <w:sz w:val="20"/>
            <w:szCs w:val="20"/>
          </w:rPr>
          <w:delText>__________________________</w:delText>
        </w:r>
      </w:del>
    </w:p>
    <w:p w14:paraId="2B65970C" w14:textId="77777777" w:rsidR="00062727" w:rsidRPr="00062727" w:rsidRDefault="00062727" w:rsidP="00062727">
      <w:pPr>
        <w:rPr>
          <w:del w:id="804" w:author="Programma iCentrale" w:date="2020-01-21T19:34:00Z"/>
          <w:rFonts w:ascii="Lucida Sans" w:hAnsi="Lucida Sans"/>
          <w:sz w:val="20"/>
          <w:szCs w:val="20"/>
        </w:rPr>
      </w:pPr>
      <w:del w:id="805" w:author="Programma iCentrale" w:date="2020-01-21T19:34:00Z">
        <w:r w:rsidRPr="00062727">
          <w:rPr>
            <w:rFonts w:ascii="Lucida Sans" w:hAnsi="Lucida Sans"/>
            <w:sz w:val="20"/>
            <w:szCs w:val="20"/>
          </w:rPr>
          <w:delText>Handtekening Opdrachtgever</w:delText>
        </w:r>
        <w:r w:rsidRPr="00062727">
          <w:rPr>
            <w:rFonts w:ascii="Lucida Sans" w:hAnsi="Lucida Sans"/>
            <w:sz w:val="20"/>
            <w:szCs w:val="20"/>
          </w:rPr>
          <w:tab/>
          <w:delText>Handtekening Opdrachtnemer</w:delText>
        </w:r>
      </w:del>
    </w:p>
    <w:p w14:paraId="7360603A" w14:textId="77777777" w:rsidR="00062727" w:rsidRPr="00062727" w:rsidRDefault="00062727" w:rsidP="00062727">
      <w:pPr>
        <w:rPr>
          <w:del w:id="806" w:author="Programma iCentrale" w:date="2020-01-21T19:34:00Z"/>
          <w:rFonts w:ascii="Lucida Sans" w:hAnsi="Lucida Sans"/>
          <w:sz w:val="20"/>
          <w:szCs w:val="20"/>
        </w:rPr>
      </w:pPr>
    </w:p>
    <w:p w14:paraId="49ADAA12" w14:textId="5AA134C3" w:rsidR="00954334" w:rsidRPr="006565BD" w:rsidRDefault="00954334" w:rsidP="009F5128">
      <w:pPr>
        <w:pStyle w:val="Bijlage"/>
        <w:numPr>
          <w:ilvl w:val="0"/>
          <w:numId w:val="0"/>
        </w:numPr>
        <w:spacing w:before="0" w:after="0" w:line="240" w:lineRule="auto"/>
        <w:rPr>
          <w:rFonts w:ascii="Lucida Sans" w:hAnsi="Lucida Sans"/>
          <w:sz w:val="20"/>
          <w:szCs w:val="20"/>
        </w:rPr>
      </w:pPr>
    </w:p>
    <w:sectPr w:rsidR="00954334" w:rsidRPr="006565BD" w:rsidSect="00246499">
      <w:pgSz w:w="11906" w:h="16838" w:code="9"/>
      <w:pgMar w:top="1276" w:right="992" w:bottom="992" w:left="1134" w:header="1134" w:footer="15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7BCEF" w14:textId="77777777" w:rsidR="00BC3721" w:rsidRDefault="00BC3721">
      <w:r>
        <w:separator/>
      </w:r>
    </w:p>
    <w:p w14:paraId="48D8195B" w14:textId="77777777" w:rsidR="00BC3721" w:rsidRDefault="00BC3721"/>
  </w:endnote>
  <w:endnote w:type="continuationSeparator" w:id="0">
    <w:p w14:paraId="44B03DBA" w14:textId="77777777" w:rsidR="00BC3721" w:rsidRDefault="00BC3721">
      <w:r>
        <w:continuationSeparator/>
      </w:r>
    </w:p>
    <w:p w14:paraId="383CEACD" w14:textId="77777777" w:rsidR="00BC3721" w:rsidRDefault="00BC3721"/>
  </w:endnote>
  <w:endnote w:type="continuationNotice" w:id="1">
    <w:p w14:paraId="28EF2A12" w14:textId="77777777" w:rsidR="00BC3721" w:rsidRDefault="00BC37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ucida Sans">
    <w:panose1 w:val="020B0602030504020204"/>
    <w:charset w:val="4D"/>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amp;W Syntax (Adobe)">
    <w:panose1 w:val="020B0604020202020204"/>
    <w:charset w:val="00"/>
    <w:family w:val="swiss"/>
    <w:pitch w:val="variable"/>
    <w:sig w:usb0="A0000007" w:usb1="00000000" w:usb2="00000000" w:usb3="00000000" w:csb0="00000111" w:csb1="00000000"/>
  </w:font>
  <w:font w:name="Helvetica">
    <w:panose1 w:val="00000000000000000000"/>
    <w:charset w:val="00"/>
    <w:family w:val="auto"/>
    <w:pitch w:val="variable"/>
    <w:sig w:usb0="E00002FF" w:usb1="5000785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Lucida Sans,Times New Roman">
    <w:altName w:val="Lucida Sans"/>
    <w:panose1 w:val="020B0604020202020204"/>
    <w:charset w:val="00"/>
    <w:family w:val="roman"/>
    <w:pitch w:val="default"/>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Sans,Lucida Sans Unicode">
    <w:altName w:val="Lucida Sans"/>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0083FA"/>
      </w:rPr>
      <w:id w:val="-1396504368"/>
      <w:docPartObj>
        <w:docPartGallery w:val="Page Numbers (Bottom of Page)"/>
        <w:docPartUnique/>
      </w:docPartObj>
    </w:sdtPr>
    <w:sdtEndPr/>
    <w:sdtContent>
      <w:p w14:paraId="382B8C01" w14:textId="77777777" w:rsidR="00424CEA" w:rsidRPr="001A0013" w:rsidRDefault="00424CEA" w:rsidP="00CE13E8">
        <w:pPr>
          <w:pStyle w:val="Voettekst"/>
          <w:tabs>
            <w:tab w:val="right" w:pos="9498"/>
          </w:tabs>
          <w:spacing w:line="280" w:lineRule="exact"/>
          <w:ind w:right="-143"/>
          <w:jc w:val="both"/>
          <w:rPr>
            <w:color w:val="0083FA"/>
          </w:rPr>
        </w:pPr>
        <w:r w:rsidRPr="001A0013">
          <w:rPr>
            <w:rFonts w:ascii="Lucida Sans" w:eastAsia="Lucida Sans" w:hAnsi="Lucida Sans" w:cs="Lucida Sans"/>
            <w:color w:val="0083FA"/>
          </w:rPr>
          <w:t xml:space="preserve">Programma </w:t>
        </w:r>
        <w:proofErr w:type="spellStart"/>
        <w:r w:rsidRPr="001A0013">
          <w:rPr>
            <w:rFonts w:ascii="Lucida Sans" w:eastAsia="Lucida Sans" w:hAnsi="Lucida Sans" w:cs="Lucida Sans"/>
            <w:color w:val="0083FA"/>
          </w:rPr>
          <w:t>iCentrale</w:t>
        </w:r>
        <w:proofErr w:type="spellEnd"/>
        <w:r w:rsidRPr="001A0013">
          <w:rPr>
            <w:rFonts w:ascii="Lucida Sans" w:eastAsia="Lucida Sans" w:hAnsi="Lucida Sans" w:cs="Lucida Sans"/>
            <w:color w:val="0083FA"/>
          </w:rPr>
          <w:t xml:space="preserve"> / </w:t>
        </w:r>
        <w:proofErr w:type="spellStart"/>
        <w:r w:rsidRPr="008950DA">
          <w:rPr>
            <w:rFonts w:ascii="Lucida Sans" w:eastAsia="Lucida Sans" w:hAnsi="Lucida Sans" w:cs="Lucida Sans"/>
            <w:color w:val="0083FA"/>
          </w:rPr>
          <w:t>Request</w:t>
        </w:r>
        <w:proofErr w:type="spellEnd"/>
        <w:r w:rsidRPr="008950DA">
          <w:rPr>
            <w:rFonts w:ascii="Lucida Sans" w:eastAsia="Lucida Sans" w:hAnsi="Lucida Sans" w:cs="Lucida Sans"/>
            <w:color w:val="0083FA"/>
          </w:rPr>
          <w:t xml:space="preserve"> </w:t>
        </w:r>
        <w:proofErr w:type="spellStart"/>
        <w:r w:rsidRPr="008950DA">
          <w:rPr>
            <w:rFonts w:ascii="Lucida Sans" w:eastAsia="Lucida Sans" w:hAnsi="Lucida Sans" w:cs="Lucida Sans"/>
            <w:color w:val="0083FA"/>
          </w:rPr>
          <w:t>for</w:t>
        </w:r>
        <w:proofErr w:type="spellEnd"/>
        <w:r w:rsidRPr="008950DA">
          <w:rPr>
            <w:rFonts w:ascii="Lucida Sans" w:eastAsia="Lucida Sans" w:hAnsi="Lucida Sans" w:cs="Lucida Sans"/>
            <w:color w:val="0083FA"/>
          </w:rPr>
          <w:t xml:space="preserve"> </w:t>
        </w:r>
        <w:proofErr w:type="spellStart"/>
        <w:r w:rsidRPr="008950DA">
          <w:rPr>
            <w:rFonts w:ascii="Lucida Sans" w:eastAsia="Lucida Sans" w:hAnsi="Lucida Sans" w:cs="Lucida Sans"/>
            <w:color w:val="0083FA"/>
          </w:rPr>
          <w:t>Proposal</w:t>
        </w:r>
        <w:proofErr w:type="spellEnd"/>
        <w:r>
          <w:rPr>
            <w:rFonts w:ascii="Lucida Sans" w:eastAsia="Lucida Sans" w:hAnsi="Lucida Sans" w:cs="Lucida Sans"/>
            <w:color w:val="0083FA"/>
          </w:rPr>
          <w:t xml:space="preserve"> / versie 1.0 / </w:t>
        </w:r>
        <w:r w:rsidR="00C53379">
          <w:rPr>
            <w:rFonts w:ascii="Lucida Sans" w:eastAsia="Lucida Sans" w:hAnsi="Lucida Sans" w:cs="Lucida Sans"/>
            <w:color w:val="0083FA"/>
          </w:rPr>
          <w:t xml:space="preserve">21 </w:t>
        </w:r>
        <w:r>
          <w:rPr>
            <w:rFonts w:ascii="Lucida Sans" w:eastAsia="Lucida Sans" w:hAnsi="Lucida Sans" w:cs="Lucida Sans"/>
            <w:color w:val="0083FA"/>
          </w:rPr>
          <w:t>november 2019</w:t>
        </w:r>
        <w:r w:rsidRPr="001A0013">
          <w:rPr>
            <w:rFonts w:ascii="Lucida Sans" w:eastAsia="Lucida Sans" w:hAnsi="Lucida Sans" w:cs="Lucida Sans"/>
            <w:color w:val="0083FA"/>
          </w:rPr>
          <w:t xml:space="preserve"> / Inleid</w:t>
        </w:r>
        <w:r>
          <w:rPr>
            <w:rFonts w:ascii="Lucida Sans" w:eastAsia="Lucida Sans" w:hAnsi="Lucida Sans" w:cs="Lucida Sans"/>
            <w:color w:val="0083FA"/>
          </w:rPr>
          <w:t xml:space="preserve">ing en Generieke eisen </w:t>
        </w:r>
        <w:r w:rsidRPr="001A0013">
          <w:rPr>
            <w:rFonts w:ascii="Lucida Sans" w:eastAsia="Lucida Sans" w:hAnsi="Lucida Sans" w:cs="Lucida Sans"/>
            <w:color w:val="0083FA"/>
          </w:rPr>
          <w:t>C</w:t>
        </w:r>
        <w:r>
          <w:rPr>
            <w:rFonts w:ascii="Lucida Sans" w:eastAsia="Lucida Sans" w:hAnsi="Lucida Sans" w:cs="Lucida Sans"/>
            <w:color w:val="0083FA"/>
          </w:rPr>
          <w:t xml:space="preserve">lusters </w:t>
        </w:r>
        <w:r w:rsidRPr="001A0013">
          <w:rPr>
            <w:rFonts w:ascii="Lucida Sans" w:eastAsia="Lucida Sans" w:hAnsi="Lucida Sans" w:cs="Lucida Sans"/>
            <w:color w:val="0083FA"/>
          </w:rPr>
          <w:t>1</w:t>
        </w:r>
        <w:r>
          <w:rPr>
            <w:rFonts w:ascii="Lucida Sans" w:eastAsia="Lucida Sans" w:hAnsi="Lucida Sans" w:cs="Lucida Sans"/>
            <w:color w:val="0083FA"/>
          </w:rPr>
          <w:t xml:space="preserve">, </w:t>
        </w:r>
        <w:r w:rsidRPr="001A0013">
          <w:rPr>
            <w:rFonts w:ascii="Lucida Sans" w:eastAsia="Lucida Sans" w:hAnsi="Lucida Sans" w:cs="Lucida Sans"/>
            <w:color w:val="0083FA"/>
          </w:rPr>
          <w:t>2 en 3</w:t>
        </w:r>
        <w:r w:rsidRPr="001A0013">
          <w:rPr>
            <w:rFonts w:ascii="Lucida Sans" w:hAnsi="Lucida Sans"/>
            <w:color w:val="0083FA"/>
            <w:szCs w:val="16"/>
          </w:rPr>
          <w:tab/>
        </w:r>
        <w:r w:rsidRPr="3DB522CE">
          <w:rPr>
            <w:noProof/>
            <w:color w:val="0083FA"/>
            <w:lang w:val="en-US"/>
          </w:rPr>
          <w:fldChar w:fldCharType="begin"/>
        </w:r>
        <w:r w:rsidRPr="001A0013">
          <w:rPr>
            <w:color w:val="0083FA"/>
          </w:rPr>
          <w:instrText>PAGE   \* MERGEFORMAT</w:instrText>
        </w:r>
        <w:r w:rsidRPr="3DB522CE">
          <w:rPr>
            <w:color w:val="0083FA"/>
          </w:rPr>
          <w:fldChar w:fldCharType="separate"/>
        </w:r>
        <w:r w:rsidRPr="001A0013">
          <w:rPr>
            <w:noProof/>
            <w:color w:val="0083FA"/>
          </w:rPr>
          <w:t>2</w:t>
        </w:r>
        <w:r w:rsidRPr="3DB522CE">
          <w:rPr>
            <w:noProof/>
            <w:color w:val="0083FA"/>
            <w:lang w:val="en-US"/>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24A60" w14:textId="77777777" w:rsidR="00424CEA" w:rsidRPr="000951CB" w:rsidRDefault="00424CEA" w:rsidP="00304424">
    <w:pPr>
      <w:pStyle w:val="Voettekst"/>
      <w:pBdr>
        <w:top w:val="none" w:sz="0" w:space="0" w:color="auto"/>
      </w:pBdr>
      <w:tabs>
        <w:tab w:val="right" w:pos="9498"/>
      </w:tabs>
      <w:jc w:val="both"/>
      <w:rPr>
        <w:color w:val="0083F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0083FA"/>
      </w:rPr>
      <w:id w:val="303981469"/>
      <w:docPartObj>
        <w:docPartGallery w:val="Page Numbers (Bottom of Page)"/>
        <w:docPartUnique/>
      </w:docPartObj>
    </w:sdtPr>
    <w:sdtEndPr/>
    <w:sdtContent>
      <w:p w14:paraId="631D8E22" w14:textId="431E346E" w:rsidR="0025574B" w:rsidRPr="001A0013" w:rsidRDefault="0025574B" w:rsidP="00CE13E8">
        <w:pPr>
          <w:pStyle w:val="Voettekst"/>
          <w:tabs>
            <w:tab w:val="right" w:pos="9498"/>
          </w:tabs>
          <w:spacing w:line="280" w:lineRule="exact"/>
          <w:ind w:right="-143"/>
          <w:jc w:val="both"/>
          <w:rPr>
            <w:color w:val="0083FA"/>
          </w:rPr>
        </w:pPr>
        <w:r w:rsidRPr="009F5128">
          <w:rPr>
            <w:rFonts w:ascii="Lucida Sans" w:eastAsia="Lucida Sans" w:hAnsi="Lucida Sans" w:cs="Lucida Sans"/>
            <w:color w:val="0083FA"/>
          </w:rPr>
          <w:t xml:space="preserve">Programma </w:t>
        </w:r>
        <w:proofErr w:type="spellStart"/>
        <w:r w:rsidRPr="009F5128">
          <w:rPr>
            <w:rFonts w:ascii="Lucida Sans" w:eastAsia="Lucida Sans" w:hAnsi="Lucida Sans" w:cs="Lucida Sans"/>
            <w:color w:val="0083FA"/>
          </w:rPr>
          <w:t>iCentrale</w:t>
        </w:r>
        <w:proofErr w:type="spellEnd"/>
        <w:r w:rsidRPr="009F5128">
          <w:rPr>
            <w:rFonts w:ascii="Lucida Sans" w:eastAsia="Lucida Sans" w:hAnsi="Lucida Sans" w:cs="Lucida Sans"/>
            <w:color w:val="0083FA"/>
          </w:rPr>
          <w:t xml:space="preserve"> / </w:t>
        </w:r>
        <w:proofErr w:type="spellStart"/>
        <w:r w:rsidRPr="009F5128">
          <w:rPr>
            <w:rFonts w:ascii="Lucida Sans" w:eastAsia="Lucida Sans" w:hAnsi="Lucida Sans" w:cs="Lucida Sans"/>
            <w:color w:val="0083FA"/>
          </w:rPr>
          <w:t>Request</w:t>
        </w:r>
        <w:proofErr w:type="spellEnd"/>
        <w:r w:rsidRPr="009F5128">
          <w:rPr>
            <w:rFonts w:ascii="Lucida Sans" w:eastAsia="Lucida Sans" w:hAnsi="Lucida Sans" w:cs="Lucida Sans"/>
            <w:color w:val="0083FA"/>
          </w:rPr>
          <w:t xml:space="preserve"> </w:t>
        </w:r>
        <w:proofErr w:type="spellStart"/>
        <w:r w:rsidRPr="009F5128">
          <w:rPr>
            <w:rFonts w:ascii="Lucida Sans" w:eastAsia="Lucida Sans" w:hAnsi="Lucida Sans" w:cs="Lucida Sans"/>
            <w:color w:val="0083FA"/>
          </w:rPr>
          <w:t>for</w:t>
        </w:r>
        <w:proofErr w:type="spellEnd"/>
        <w:r w:rsidRPr="009F5128">
          <w:rPr>
            <w:rFonts w:ascii="Lucida Sans" w:eastAsia="Lucida Sans" w:hAnsi="Lucida Sans" w:cs="Lucida Sans"/>
            <w:color w:val="0083FA"/>
          </w:rPr>
          <w:t xml:space="preserve"> </w:t>
        </w:r>
        <w:proofErr w:type="spellStart"/>
        <w:r w:rsidRPr="009F5128">
          <w:rPr>
            <w:rFonts w:ascii="Lucida Sans" w:eastAsia="Lucida Sans" w:hAnsi="Lucida Sans" w:cs="Lucida Sans"/>
            <w:color w:val="0083FA"/>
          </w:rPr>
          <w:t>Proposal</w:t>
        </w:r>
        <w:proofErr w:type="spellEnd"/>
        <w:r w:rsidRPr="009F5128">
          <w:rPr>
            <w:rFonts w:ascii="Lucida Sans" w:eastAsia="Lucida Sans" w:hAnsi="Lucida Sans" w:cs="Lucida Sans"/>
            <w:color w:val="0083FA"/>
          </w:rPr>
          <w:t xml:space="preserve"> / versie 1.</w:t>
        </w:r>
        <w:r>
          <w:rPr>
            <w:rFonts w:ascii="Lucida Sans" w:eastAsia="Lucida Sans" w:hAnsi="Lucida Sans" w:cs="Lucida Sans"/>
            <w:color w:val="0083FA"/>
          </w:rPr>
          <w:t>1 / 20 januari 2020</w:t>
        </w:r>
        <w:r w:rsidRPr="001A0013">
          <w:rPr>
            <w:rFonts w:ascii="Lucida Sans" w:eastAsia="Lucida Sans" w:hAnsi="Lucida Sans" w:cs="Lucida Sans"/>
            <w:color w:val="0083FA"/>
          </w:rPr>
          <w:t xml:space="preserve"> / Inleid</w:t>
        </w:r>
        <w:r>
          <w:rPr>
            <w:rFonts w:ascii="Lucida Sans" w:eastAsia="Lucida Sans" w:hAnsi="Lucida Sans" w:cs="Lucida Sans"/>
            <w:color w:val="0083FA"/>
          </w:rPr>
          <w:t xml:space="preserve">ing en Generieke eisen </w:t>
        </w:r>
        <w:r w:rsidRPr="001A0013">
          <w:rPr>
            <w:rFonts w:ascii="Lucida Sans" w:eastAsia="Lucida Sans" w:hAnsi="Lucida Sans" w:cs="Lucida Sans"/>
            <w:color w:val="0083FA"/>
          </w:rPr>
          <w:t>C</w:t>
        </w:r>
        <w:r>
          <w:rPr>
            <w:rFonts w:ascii="Lucida Sans" w:eastAsia="Lucida Sans" w:hAnsi="Lucida Sans" w:cs="Lucida Sans"/>
            <w:color w:val="0083FA"/>
          </w:rPr>
          <w:t xml:space="preserve">lusters </w:t>
        </w:r>
        <w:r w:rsidRPr="001A0013">
          <w:rPr>
            <w:rFonts w:ascii="Lucida Sans" w:eastAsia="Lucida Sans" w:hAnsi="Lucida Sans" w:cs="Lucida Sans"/>
            <w:color w:val="0083FA"/>
          </w:rPr>
          <w:t>1</w:t>
        </w:r>
        <w:r>
          <w:rPr>
            <w:rFonts w:ascii="Lucida Sans" w:eastAsia="Lucida Sans" w:hAnsi="Lucida Sans" w:cs="Lucida Sans"/>
            <w:color w:val="0083FA"/>
          </w:rPr>
          <w:t xml:space="preserve">, </w:t>
        </w:r>
        <w:r w:rsidRPr="001A0013">
          <w:rPr>
            <w:rFonts w:ascii="Lucida Sans" w:eastAsia="Lucida Sans" w:hAnsi="Lucida Sans" w:cs="Lucida Sans"/>
            <w:color w:val="0083FA"/>
          </w:rPr>
          <w:t>2 en 3</w:t>
        </w:r>
        <w:r w:rsidRPr="001A0013">
          <w:rPr>
            <w:rFonts w:ascii="Lucida Sans" w:hAnsi="Lucida Sans"/>
            <w:color w:val="0083FA"/>
            <w:szCs w:val="16"/>
          </w:rPr>
          <w:tab/>
        </w:r>
        <w:r w:rsidRPr="3DB522CE">
          <w:rPr>
            <w:noProof/>
            <w:color w:val="0083FA"/>
            <w:lang w:val="en-US"/>
          </w:rPr>
          <w:fldChar w:fldCharType="begin"/>
        </w:r>
        <w:r w:rsidRPr="001A0013">
          <w:rPr>
            <w:color w:val="0083FA"/>
          </w:rPr>
          <w:instrText>PAGE   \* MERGEFORMAT</w:instrText>
        </w:r>
        <w:r w:rsidRPr="3DB522CE">
          <w:rPr>
            <w:color w:val="0083FA"/>
          </w:rPr>
          <w:fldChar w:fldCharType="separate"/>
        </w:r>
        <w:r w:rsidRPr="001A0013">
          <w:rPr>
            <w:noProof/>
            <w:color w:val="0083FA"/>
          </w:rPr>
          <w:t>2</w:t>
        </w:r>
        <w:r w:rsidRPr="3DB522CE">
          <w:rPr>
            <w:noProof/>
            <w:color w:val="0083FA"/>
            <w:lang w:val="en-US"/>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0A6E9" w14:textId="6EF20A3E" w:rsidR="0025574B" w:rsidRPr="000951CB" w:rsidRDefault="0025574B" w:rsidP="00304424">
    <w:pPr>
      <w:pStyle w:val="Voettekst"/>
      <w:pBdr>
        <w:top w:val="none" w:sz="0" w:space="0" w:color="auto"/>
      </w:pBdr>
      <w:tabs>
        <w:tab w:val="right" w:pos="9498"/>
      </w:tabs>
      <w:jc w:val="both"/>
      <w:rPr>
        <w:color w:val="0083F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E65F7" w14:textId="77777777" w:rsidR="00BC3721" w:rsidRDefault="00BC3721"/>
    <w:p w14:paraId="15CA8EB9" w14:textId="77777777" w:rsidR="00BC3721" w:rsidRDefault="00BC3721"/>
  </w:footnote>
  <w:footnote w:type="continuationSeparator" w:id="0">
    <w:p w14:paraId="0E4617BA" w14:textId="77777777" w:rsidR="00BC3721" w:rsidRDefault="00BC3721">
      <w:r>
        <w:continuationSeparator/>
      </w:r>
    </w:p>
    <w:p w14:paraId="32090679" w14:textId="77777777" w:rsidR="00BC3721" w:rsidRDefault="00BC3721"/>
  </w:footnote>
  <w:footnote w:type="continuationNotice" w:id="1">
    <w:p w14:paraId="7B3528A6" w14:textId="77777777" w:rsidR="00BC3721" w:rsidRDefault="00BC37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FECB8" w14:textId="77777777" w:rsidR="00424CEA" w:rsidRDefault="00BC3721">
    <w:pPr>
      <w:pStyle w:val="Koptekst"/>
    </w:pPr>
    <w:r>
      <w:rPr>
        <w:noProof/>
      </w:rPr>
      <w:pict w14:anchorId="5327C5C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alt="" style="position:absolute;margin-left:0;margin-top:0;width:603.25pt;height:86.15pt;rotation:315;z-index:-251656704;mso-wrap-edited:f;mso-width-percent:0;mso-height-percent:0;mso-position-horizontal:center;mso-position-horizontal-relative:margin;mso-position-vertical:center;mso-position-vertical-relative:margin;mso-width-percent:0;mso-height-percent:0" o:allowincell="f" fillcolor="silver" stroked="f">
          <v:textpath style="font-family:&quot;Arial&quot;;font-size:1pt" string="CONCEPT V0.9"/>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3A52E" w14:textId="77777777" w:rsidR="009F5128" w:rsidRDefault="009F512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040FE" w14:textId="7647DC61" w:rsidR="0025574B" w:rsidRDefault="00BC3721">
    <w:pPr>
      <w:pStyle w:val="Koptekst"/>
    </w:pPr>
    <w:r>
      <w:rPr>
        <w:noProof/>
      </w:rPr>
      <w:pict w14:anchorId="03E480E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9120701" o:spid="_x0000_s2049" type="#_x0000_t136" alt="" style="position:absolute;margin-left:0;margin-top:0;width:603.25pt;height:86.15pt;rotation:315;z-index:-251658752;mso-wrap-edited:f;mso-width-percent:0;mso-height-percent:0;mso-position-horizontal:center;mso-position-horizontal-relative:margin;mso-position-vertical:center;mso-position-vertical-relative:margin;mso-width-percent:0;mso-height-percent:0" o:allowincell="f" fillcolor="silver" stroked="f">
          <v:textpath style="font-family:&quot;Arial&quot;;font-size:1pt" string="CONCEPT V0.9"/>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927AD"/>
    <w:multiLevelType w:val="multilevel"/>
    <w:tmpl w:val="8CD64FD6"/>
    <w:lvl w:ilvl="0">
      <w:start w:val="1"/>
      <w:numFmt w:val="decimal"/>
      <w:lvlText w:val="G%1"/>
      <w:lvlJc w:val="left"/>
      <w:pPr>
        <w:ind w:left="1212" w:hanging="360"/>
      </w:pPr>
      <w:rPr>
        <w:rFonts w:ascii="Lucida Sans" w:hAnsi="Lucida Sans" w:hint="default"/>
        <w:caps w:val="0"/>
        <w:strike w:val="0"/>
        <w:dstrike w:val="0"/>
        <w:vanish w:val="0"/>
        <w:sz w:val="20"/>
        <w:vertAlign w:val="baseline"/>
      </w:rPr>
    </w:lvl>
    <w:lvl w:ilvl="1">
      <w:start w:val="1"/>
      <w:numFmt w:val="decimal"/>
      <w:lvlText w:val="G%1.%2"/>
      <w:lvlJc w:val="left"/>
      <w:pPr>
        <w:ind w:left="720" w:hanging="360"/>
      </w:pPr>
      <w:rPr>
        <w:rFonts w:hint="default"/>
      </w:rPr>
    </w:lvl>
    <w:lvl w:ilvl="2">
      <w:start w:val="1"/>
      <w:numFmt w:val="decimal"/>
      <w:lvlText w:val="G%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37957DB"/>
    <w:multiLevelType w:val="hybridMultilevel"/>
    <w:tmpl w:val="84CE4180"/>
    <w:lvl w:ilvl="0" w:tplc="0413000B">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4943EEB"/>
    <w:multiLevelType w:val="hybridMultilevel"/>
    <w:tmpl w:val="204ED4AE"/>
    <w:lvl w:ilvl="0" w:tplc="A7BA1D3C">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7515EA2"/>
    <w:multiLevelType w:val="multilevel"/>
    <w:tmpl w:val="686A40CC"/>
    <w:lvl w:ilvl="0">
      <w:start w:val="4"/>
      <w:numFmt w:val="decimal"/>
      <w:lvlText w:val="%1"/>
      <w:lvlJc w:val="left"/>
      <w:pPr>
        <w:ind w:left="1112" w:hanging="864"/>
      </w:pPr>
    </w:lvl>
    <w:lvl w:ilvl="1">
      <w:start w:val="1"/>
      <w:numFmt w:val="decimal"/>
      <w:lvlText w:val="%1.%2"/>
      <w:lvlJc w:val="left"/>
      <w:pPr>
        <w:ind w:left="1112" w:hanging="864"/>
      </w:pPr>
      <w:rPr>
        <w:rFonts w:ascii="Arial" w:eastAsia="Verdana" w:hAnsi="Arial" w:cs="Verdana"/>
        <w:spacing w:val="-2"/>
        <w:w w:val="104"/>
        <w:sz w:val="17"/>
        <w:szCs w:val="17"/>
      </w:rPr>
    </w:lvl>
    <w:lvl w:ilvl="2">
      <w:start w:val="1"/>
      <w:numFmt w:val="bullet"/>
      <w:lvlText w:val=""/>
      <w:lvlJc w:val="left"/>
      <w:pPr>
        <w:ind w:left="2748" w:hanging="864"/>
      </w:pPr>
      <w:rPr>
        <w:rFonts w:ascii="Symbol" w:hAnsi="Symbol" w:cs="Symbol" w:hint="default"/>
      </w:rPr>
    </w:lvl>
    <w:lvl w:ilvl="3">
      <w:start w:val="1"/>
      <w:numFmt w:val="bullet"/>
      <w:lvlText w:val=""/>
      <w:lvlJc w:val="left"/>
      <w:pPr>
        <w:ind w:left="3562" w:hanging="864"/>
      </w:pPr>
      <w:rPr>
        <w:rFonts w:ascii="Symbol" w:hAnsi="Symbol" w:cs="Symbol" w:hint="default"/>
      </w:rPr>
    </w:lvl>
    <w:lvl w:ilvl="4">
      <w:start w:val="1"/>
      <w:numFmt w:val="bullet"/>
      <w:lvlText w:val=""/>
      <w:lvlJc w:val="left"/>
      <w:pPr>
        <w:ind w:left="4376" w:hanging="864"/>
      </w:pPr>
      <w:rPr>
        <w:rFonts w:ascii="Symbol" w:hAnsi="Symbol" w:cs="Symbol" w:hint="default"/>
      </w:rPr>
    </w:lvl>
    <w:lvl w:ilvl="5">
      <w:start w:val="1"/>
      <w:numFmt w:val="bullet"/>
      <w:lvlText w:val=""/>
      <w:lvlJc w:val="left"/>
      <w:pPr>
        <w:ind w:left="5190" w:hanging="864"/>
      </w:pPr>
      <w:rPr>
        <w:rFonts w:ascii="Symbol" w:hAnsi="Symbol" w:cs="Symbol" w:hint="default"/>
      </w:rPr>
    </w:lvl>
    <w:lvl w:ilvl="6">
      <w:start w:val="1"/>
      <w:numFmt w:val="bullet"/>
      <w:lvlText w:val=""/>
      <w:lvlJc w:val="left"/>
      <w:pPr>
        <w:ind w:left="6004" w:hanging="864"/>
      </w:pPr>
      <w:rPr>
        <w:rFonts w:ascii="Symbol" w:hAnsi="Symbol" w:cs="Symbol" w:hint="default"/>
      </w:rPr>
    </w:lvl>
    <w:lvl w:ilvl="7">
      <w:start w:val="1"/>
      <w:numFmt w:val="bullet"/>
      <w:lvlText w:val=""/>
      <w:lvlJc w:val="left"/>
      <w:pPr>
        <w:ind w:left="6818" w:hanging="864"/>
      </w:pPr>
      <w:rPr>
        <w:rFonts w:ascii="Symbol" w:hAnsi="Symbol" w:cs="Symbol" w:hint="default"/>
      </w:rPr>
    </w:lvl>
    <w:lvl w:ilvl="8">
      <w:start w:val="1"/>
      <w:numFmt w:val="bullet"/>
      <w:lvlText w:val=""/>
      <w:lvlJc w:val="left"/>
      <w:pPr>
        <w:ind w:left="7632" w:hanging="864"/>
      </w:pPr>
      <w:rPr>
        <w:rFonts w:ascii="Symbol" w:hAnsi="Symbol" w:cs="Symbol" w:hint="default"/>
      </w:rPr>
    </w:lvl>
  </w:abstractNum>
  <w:abstractNum w:abstractNumId="4" w15:restartNumberingAfterBreak="0">
    <w:nsid w:val="09B81097"/>
    <w:multiLevelType w:val="multilevel"/>
    <w:tmpl w:val="902083BC"/>
    <w:lvl w:ilvl="0">
      <w:start w:val="1"/>
      <w:numFmt w:val="decimal"/>
      <w:lvlText w:val="%1"/>
      <w:lvlJc w:val="left"/>
      <w:pPr>
        <w:ind w:left="1112" w:hanging="864"/>
      </w:pPr>
    </w:lvl>
    <w:lvl w:ilvl="1">
      <w:start w:val="1"/>
      <w:numFmt w:val="decimal"/>
      <w:lvlText w:val="%1.%2"/>
      <w:lvlJc w:val="left"/>
      <w:pPr>
        <w:ind w:left="1112" w:hanging="864"/>
      </w:pPr>
      <w:rPr>
        <w:rFonts w:ascii="Arial" w:eastAsia="Verdana" w:hAnsi="Arial" w:cs="Verdana"/>
        <w:spacing w:val="-1"/>
        <w:w w:val="104"/>
        <w:sz w:val="17"/>
        <w:szCs w:val="17"/>
      </w:rPr>
    </w:lvl>
    <w:lvl w:ilvl="2">
      <w:start w:val="1"/>
      <w:numFmt w:val="bullet"/>
      <w:lvlText w:val=""/>
      <w:lvlJc w:val="left"/>
      <w:pPr>
        <w:ind w:left="2764" w:hanging="864"/>
      </w:pPr>
      <w:rPr>
        <w:rFonts w:ascii="Symbol" w:hAnsi="Symbol" w:cs="Symbol" w:hint="default"/>
      </w:rPr>
    </w:lvl>
    <w:lvl w:ilvl="3">
      <w:start w:val="1"/>
      <w:numFmt w:val="bullet"/>
      <w:lvlText w:val=""/>
      <w:lvlJc w:val="left"/>
      <w:pPr>
        <w:ind w:left="3586" w:hanging="864"/>
      </w:pPr>
      <w:rPr>
        <w:rFonts w:ascii="Symbol" w:hAnsi="Symbol" w:cs="Symbol" w:hint="default"/>
      </w:rPr>
    </w:lvl>
    <w:lvl w:ilvl="4">
      <w:start w:val="1"/>
      <w:numFmt w:val="bullet"/>
      <w:lvlText w:val=""/>
      <w:lvlJc w:val="left"/>
      <w:pPr>
        <w:ind w:left="4408" w:hanging="864"/>
      </w:pPr>
      <w:rPr>
        <w:rFonts w:ascii="Symbol" w:hAnsi="Symbol" w:cs="Symbol" w:hint="default"/>
      </w:rPr>
    </w:lvl>
    <w:lvl w:ilvl="5">
      <w:start w:val="1"/>
      <w:numFmt w:val="bullet"/>
      <w:lvlText w:val=""/>
      <w:lvlJc w:val="left"/>
      <w:pPr>
        <w:ind w:left="5230" w:hanging="864"/>
      </w:pPr>
      <w:rPr>
        <w:rFonts w:ascii="Symbol" w:hAnsi="Symbol" w:cs="Symbol" w:hint="default"/>
      </w:rPr>
    </w:lvl>
    <w:lvl w:ilvl="6">
      <w:start w:val="1"/>
      <w:numFmt w:val="bullet"/>
      <w:lvlText w:val=""/>
      <w:lvlJc w:val="left"/>
      <w:pPr>
        <w:ind w:left="6052" w:hanging="864"/>
      </w:pPr>
      <w:rPr>
        <w:rFonts w:ascii="Symbol" w:hAnsi="Symbol" w:cs="Symbol" w:hint="default"/>
      </w:rPr>
    </w:lvl>
    <w:lvl w:ilvl="7">
      <w:start w:val="1"/>
      <w:numFmt w:val="bullet"/>
      <w:lvlText w:val=""/>
      <w:lvlJc w:val="left"/>
      <w:pPr>
        <w:ind w:left="6874" w:hanging="864"/>
      </w:pPr>
      <w:rPr>
        <w:rFonts w:ascii="Symbol" w:hAnsi="Symbol" w:cs="Symbol" w:hint="default"/>
      </w:rPr>
    </w:lvl>
    <w:lvl w:ilvl="8">
      <w:start w:val="1"/>
      <w:numFmt w:val="bullet"/>
      <w:lvlText w:val=""/>
      <w:lvlJc w:val="left"/>
      <w:pPr>
        <w:ind w:left="7696" w:hanging="864"/>
      </w:pPr>
      <w:rPr>
        <w:rFonts w:ascii="Symbol" w:hAnsi="Symbol" w:cs="Symbol" w:hint="default"/>
      </w:rPr>
    </w:lvl>
  </w:abstractNum>
  <w:abstractNum w:abstractNumId="5" w15:restartNumberingAfterBreak="0">
    <w:nsid w:val="09D31F7F"/>
    <w:multiLevelType w:val="hybridMultilevel"/>
    <w:tmpl w:val="2390C8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A5059F4"/>
    <w:multiLevelType w:val="multilevel"/>
    <w:tmpl w:val="6E182DB6"/>
    <w:lvl w:ilvl="0">
      <w:start w:val="1"/>
      <w:numFmt w:val="decimal"/>
      <w:pStyle w:val="Bijlage"/>
      <w:lvlText w:val="Bijlage %1"/>
      <w:lvlJc w:val="left"/>
      <w:pPr>
        <w:tabs>
          <w:tab w:val="num" w:pos="2836"/>
        </w:tabs>
        <w:ind w:left="2836" w:hanging="1559"/>
      </w:pPr>
      <w:rPr>
        <w:rFonts w:hint="default"/>
      </w:rPr>
    </w:lvl>
    <w:lvl w:ilvl="1">
      <w:start w:val="1"/>
      <w:numFmt w:val="decimal"/>
      <w:pStyle w:val="BijlageHoofdstuk"/>
      <w:lvlText w:val="%2"/>
      <w:lvlJc w:val="left"/>
      <w:pPr>
        <w:tabs>
          <w:tab w:val="num" w:pos="1599"/>
        </w:tabs>
        <w:ind w:left="1577" w:hanging="556"/>
      </w:pPr>
      <w:rPr>
        <w:rFonts w:hint="default"/>
      </w:rPr>
    </w:lvl>
    <w:lvl w:ilvl="2">
      <w:start w:val="1"/>
      <w:numFmt w:val="decimal"/>
      <w:pStyle w:val="BijlageParagraaf"/>
      <w:lvlText w:val="%2.%3"/>
      <w:lvlJc w:val="left"/>
      <w:pPr>
        <w:tabs>
          <w:tab w:val="num" w:pos="567"/>
        </w:tabs>
        <w:ind w:left="0" w:firstLine="0"/>
      </w:pPr>
      <w:rPr>
        <w:rFonts w:hint="default"/>
      </w:rPr>
    </w:lvl>
    <w:lvl w:ilvl="3">
      <w:start w:val="1"/>
      <w:numFmt w:val="decimal"/>
      <w:pStyle w:val="BijlageSubparagraaf"/>
      <w:lvlText w:val="%2.%3.%4"/>
      <w:lvlJc w:val="left"/>
      <w:pPr>
        <w:tabs>
          <w:tab w:val="num" w:pos="992"/>
        </w:tabs>
        <w:ind w:left="992" w:hanging="992"/>
      </w:pPr>
      <w:rPr>
        <w:rFonts w:hint="default"/>
      </w:rPr>
    </w:lvl>
    <w:lvl w:ilvl="4">
      <w:start w:val="1"/>
      <w:numFmt w:val="none"/>
      <w:lvlText w:val="%2.%3.%4.%5"/>
      <w:lvlJc w:val="left"/>
      <w:pPr>
        <w:tabs>
          <w:tab w:val="num" w:pos="992"/>
        </w:tabs>
        <w:ind w:left="992" w:hanging="992"/>
      </w:pPr>
      <w:rPr>
        <w:rFonts w:hint="default"/>
      </w:rPr>
    </w:lvl>
    <w:lvl w:ilvl="5">
      <w:start w:val="1"/>
      <w:numFmt w:val="none"/>
      <w:lvlText w:val=""/>
      <w:lvlJc w:val="left"/>
      <w:pPr>
        <w:tabs>
          <w:tab w:val="num" w:pos="1559"/>
        </w:tabs>
        <w:ind w:left="1559" w:hanging="1559"/>
      </w:pPr>
      <w:rPr>
        <w:rFonts w:hint="default"/>
      </w:rPr>
    </w:lvl>
    <w:lvl w:ilvl="6">
      <w:start w:val="1"/>
      <w:numFmt w:val="none"/>
      <w:suff w:val="nothing"/>
      <w:lvlText w:val=""/>
      <w:lvlJc w:val="left"/>
      <w:pPr>
        <w:ind w:left="992" w:firstLine="0"/>
      </w:pPr>
      <w:rPr>
        <w:rFonts w:hint="default"/>
      </w:rPr>
    </w:lvl>
    <w:lvl w:ilvl="7">
      <w:start w:val="1"/>
      <w:numFmt w:val="none"/>
      <w:suff w:val="nothing"/>
      <w:lvlText w:val=""/>
      <w:lvlJc w:val="left"/>
      <w:pPr>
        <w:ind w:left="992" w:firstLine="0"/>
      </w:pPr>
      <w:rPr>
        <w:rFonts w:hint="default"/>
      </w:rPr>
    </w:lvl>
    <w:lvl w:ilvl="8">
      <w:start w:val="1"/>
      <w:numFmt w:val="none"/>
      <w:lvlText w:val=""/>
      <w:lvlJc w:val="left"/>
      <w:pPr>
        <w:tabs>
          <w:tab w:val="num" w:pos="1352"/>
        </w:tabs>
        <w:ind w:left="992" w:firstLine="0"/>
      </w:pPr>
      <w:rPr>
        <w:rFonts w:hint="default"/>
      </w:rPr>
    </w:lvl>
  </w:abstractNum>
  <w:abstractNum w:abstractNumId="7" w15:restartNumberingAfterBreak="0">
    <w:nsid w:val="0A7C57DB"/>
    <w:multiLevelType w:val="multilevel"/>
    <w:tmpl w:val="72C2F632"/>
    <w:lvl w:ilvl="0">
      <w:start w:val="8"/>
      <w:numFmt w:val="decimal"/>
      <w:lvlText w:val="%1"/>
      <w:lvlJc w:val="left"/>
      <w:pPr>
        <w:ind w:left="1112" w:hanging="864"/>
      </w:pPr>
    </w:lvl>
    <w:lvl w:ilvl="1">
      <w:start w:val="1"/>
      <w:numFmt w:val="decimal"/>
      <w:lvlText w:val="%1.%2"/>
      <w:lvlJc w:val="left"/>
      <w:pPr>
        <w:ind w:left="1112" w:hanging="864"/>
      </w:pPr>
      <w:rPr>
        <w:rFonts w:ascii="Arial" w:eastAsia="Verdana" w:hAnsi="Arial" w:cs="Verdana"/>
        <w:spacing w:val="0"/>
        <w:w w:val="104"/>
        <w:sz w:val="17"/>
        <w:szCs w:val="17"/>
      </w:rPr>
    </w:lvl>
    <w:lvl w:ilvl="2">
      <w:start w:val="1"/>
      <w:numFmt w:val="bullet"/>
      <w:lvlText w:val=""/>
      <w:lvlJc w:val="left"/>
      <w:pPr>
        <w:ind w:left="2768" w:hanging="864"/>
      </w:pPr>
      <w:rPr>
        <w:rFonts w:ascii="Symbol" w:hAnsi="Symbol" w:cs="Symbol" w:hint="default"/>
      </w:rPr>
    </w:lvl>
    <w:lvl w:ilvl="3">
      <w:start w:val="1"/>
      <w:numFmt w:val="bullet"/>
      <w:lvlText w:val=""/>
      <w:lvlJc w:val="left"/>
      <w:pPr>
        <w:ind w:left="3592" w:hanging="864"/>
      </w:pPr>
      <w:rPr>
        <w:rFonts w:ascii="Symbol" w:hAnsi="Symbol" w:cs="Symbol" w:hint="default"/>
      </w:rPr>
    </w:lvl>
    <w:lvl w:ilvl="4">
      <w:start w:val="1"/>
      <w:numFmt w:val="bullet"/>
      <w:lvlText w:val=""/>
      <w:lvlJc w:val="left"/>
      <w:pPr>
        <w:ind w:left="4416" w:hanging="864"/>
      </w:pPr>
      <w:rPr>
        <w:rFonts w:ascii="Symbol" w:hAnsi="Symbol" w:cs="Symbol" w:hint="default"/>
      </w:rPr>
    </w:lvl>
    <w:lvl w:ilvl="5">
      <w:start w:val="1"/>
      <w:numFmt w:val="bullet"/>
      <w:lvlText w:val=""/>
      <w:lvlJc w:val="left"/>
      <w:pPr>
        <w:ind w:left="5240" w:hanging="864"/>
      </w:pPr>
      <w:rPr>
        <w:rFonts w:ascii="Symbol" w:hAnsi="Symbol" w:cs="Symbol" w:hint="default"/>
      </w:rPr>
    </w:lvl>
    <w:lvl w:ilvl="6">
      <w:start w:val="1"/>
      <w:numFmt w:val="bullet"/>
      <w:lvlText w:val=""/>
      <w:lvlJc w:val="left"/>
      <w:pPr>
        <w:ind w:left="6064" w:hanging="864"/>
      </w:pPr>
      <w:rPr>
        <w:rFonts w:ascii="Symbol" w:hAnsi="Symbol" w:cs="Symbol" w:hint="default"/>
      </w:rPr>
    </w:lvl>
    <w:lvl w:ilvl="7">
      <w:start w:val="1"/>
      <w:numFmt w:val="bullet"/>
      <w:lvlText w:val=""/>
      <w:lvlJc w:val="left"/>
      <w:pPr>
        <w:ind w:left="6888" w:hanging="864"/>
      </w:pPr>
      <w:rPr>
        <w:rFonts w:ascii="Symbol" w:hAnsi="Symbol" w:cs="Symbol" w:hint="default"/>
      </w:rPr>
    </w:lvl>
    <w:lvl w:ilvl="8">
      <w:start w:val="1"/>
      <w:numFmt w:val="bullet"/>
      <w:lvlText w:val=""/>
      <w:lvlJc w:val="left"/>
      <w:pPr>
        <w:ind w:left="7712" w:hanging="864"/>
      </w:pPr>
      <w:rPr>
        <w:rFonts w:ascii="Symbol" w:hAnsi="Symbol" w:cs="Symbol" w:hint="default"/>
      </w:rPr>
    </w:lvl>
  </w:abstractNum>
  <w:abstractNum w:abstractNumId="8" w15:restartNumberingAfterBreak="0">
    <w:nsid w:val="0DC3230F"/>
    <w:multiLevelType w:val="hybridMultilevel"/>
    <w:tmpl w:val="759079FC"/>
    <w:lvl w:ilvl="0" w:tplc="4B5691C6">
      <w:start w:val="1"/>
      <w:numFmt w:val="bullet"/>
      <w:lvlText w:val=""/>
      <w:lvlJc w:val="left"/>
      <w:pPr>
        <w:ind w:left="720" w:hanging="360"/>
      </w:pPr>
      <w:rPr>
        <w:rFonts w:ascii="Symbol" w:hAnsi="Symbol" w:hint="default"/>
        <w:color w:val="0083FF"/>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FF011B6"/>
    <w:multiLevelType w:val="multilevel"/>
    <w:tmpl w:val="F404FA76"/>
    <w:lvl w:ilvl="0">
      <w:start w:val="1"/>
      <w:numFmt w:val="decimal"/>
      <w:lvlText w:val="G%1"/>
      <w:lvlJc w:val="left"/>
      <w:pPr>
        <w:ind w:left="360" w:hanging="360"/>
      </w:pPr>
      <w:rPr>
        <w:rFonts w:ascii="Lucida Sans" w:hAnsi="Lucida Sans" w:hint="default"/>
        <w:caps w:val="0"/>
        <w:strike w:val="0"/>
        <w:dstrike w:val="0"/>
        <w:vanish w:val="0"/>
        <w:sz w:val="20"/>
        <w:vertAlign w:val="baseline"/>
      </w:rPr>
    </w:lvl>
    <w:lvl w:ilvl="1">
      <w:start w:val="1"/>
      <w:numFmt w:val="lowerLetter"/>
      <w:lvlText w:val="G%1%2"/>
      <w:lvlJc w:val="left"/>
      <w:pPr>
        <w:ind w:left="720" w:hanging="360"/>
      </w:pPr>
      <w:rPr>
        <w:rFonts w:hint="default"/>
      </w:rPr>
    </w:lvl>
    <w:lvl w:ilvl="2">
      <w:start w:val="1"/>
      <w:numFmt w:val="decimal"/>
      <w:lvlText w:val="G%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0D872C3"/>
    <w:multiLevelType w:val="multilevel"/>
    <w:tmpl w:val="0A72FC8C"/>
    <w:lvl w:ilvl="0">
      <w:start w:val="1"/>
      <w:numFmt w:val="decimal"/>
      <w:lvlText w:val="CP%1"/>
      <w:lvlJc w:val="left"/>
      <w:pPr>
        <w:ind w:left="1212" w:hanging="1212"/>
      </w:pPr>
      <w:rPr>
        <w:rFonts w:ascii="Lucida Sans" w:hAnsi="Lucida Sans" w:hint="default"/>
        <w:caps w:val="0"/>
        <w:strike w:val="0"/>
        <w:dstrike w:val="0"/>
        <w:vanish w:val="0"/>
        <w:sz w:val="20"/>
        <w:vertAlign w:val="baseline"/>
      </w:rPr>
    </w:lvl>
    <w:lvl w:ilvl="1">
      <w:start w:val="1"/>
      <w:numFmt w:val="decimal"/>
      <w:lvlText w:val="CP%1.%2"/>
      <w:lvlJc w:val="left"/>
      <w:pPr>
        <w:ind w:left="720" w:hanging="360"/>
      </w:pPr>
      <w:rPr>
        <w:rFonts w:hint="default"/>
      </w:rPr>
    </w:lvl>
    <w:lvl w:ilvl="2">
      <w:start w:val="1"/>
      <w:numFmt w:val="decimal"/>
      <w:lvlText w:val="G%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0EF4428"/>
    <w:multiLevelType w:val="multilevel"/>
    <w:tmpl w:val="FE189D28"/>
    <w:lvl w:ilvl="0">
      <w:start w:val="6"/>
      <w:numFmt w:val="decimal"/>
      <w:lvlText w:val="%1"/>
      <w:lvlJc w:val="left"/>
      <w:pPr>
        <w:ind w:left="1112" w:hanging="864"/>
      </w:pPr>
    </w:lvl>
    <w:lvl w:ilvl="1">
      <w:start w:val="1"/>
      <w:numFmt w:val="decimal"/>
      <w:lvlText w:val="%1.%2"/>
      <w:lvlJc w:val="left"/>
      <w:pPr>
        <w:ind w:left="1112" w:hanging="864"/>
      </w:pPr>
      <w:rPr>
        <w:rFonts w:ascii="Arial" w:eastAsia="Verdana" w:hAnsi="Arial" w:cs="Verdana"/>
        <w:spacing w:val="-2"/>
        <w:w w:val="104"/>
        <w:sz w:val="17"/>
        <w:szCs w:val="17"/>
      </w:rPr>
    </w:lvl>
    <w:lvl w:ilvl="2">
      <w:start w:val="1"/>
      <w:numFmt w:val="bullet"/>
      <w:lvlText w:val=""/>
      <w:lvlJc w:val="left"/>
      <w:pPr>
        <w:ind w:left="2748" w:hanging="864"/>
      </w:pPr>
      <w:rPr>
        <w:rFonts w:ascii="Symbol" w:hAnsi="Symbol" w:cs="Symbol" w:hint="default"/>
      </w:rPr>
    </w:lvl>
    <w:lvl w:ilvl="3">
      <w:start w:val="1"/>
      <w:numFmt w:val="bullet"/>
      <w:lvlText w:val=""/>
      <w:lvlJc w:val="left"/>
      <w:pPr>
        <w:ind w:left="3562" w:hanging="864"/>
      </w:pPr>
      <w:rPr>
        <w:rFonts w:ascii="Symbol" w:hAnsi="Symbol" w:cs="Symbol" w:hint="default"/>
      </w:rPr>
    </w:lvl>
    <w:lvl w:ilvl="4">
      <w:start w:val="1"/>
      <w:numFmt w:val="bullet"/>
      <w:lvlText w:val=""/>
      <w:lvlJc w:val="left"/>
      <w:pPr>
        <w:ind w:left="4376" w:hanging="864"/>
      </w:pPr>
      <w:rPr>
        <w:rFonts w:ascii="Symbol" w:hAnsi="Symbol" w:cs="Symbol" w:hint="default"/>
      </w:rPr>
    </w:lvl>
    <w:lvl w:ilvl="5">
      <w:start w:val="1"/>
      <w:numFmt w:val="bullet"/>
      <w:lvlText w:val=""/>
      <w:lvlJc w:val="left"/>
      <w:pPr>
        <w:ind w:left="5190" w:hanging="864"/>
      </w:pPr>
      <w:rPr>
        <w:rFonts w:ascii="Symbol" w:hAnsi="Symbol" w:cs="Symbol" w:hint="default"/>
      </w:rPr>
    </w:lvl>
    <w:lvl w:ilvl="6">
      <w:start w:val="1"/>
      <w:numFmt w:val="bullet"/>
      <w:lvlText w:val=""/>
      <w:lvlJc w:val="left"/>
      <w:pPr>
        <w:ind w:left="6004" w:hanging="864"/>
      </w:pPr>
      <w:rPr>
        <w:rFonts w:ascii="Symbol" w:hAnsi="Symbol" w:cs="Symbol" w:hint="default"/>
      </w:rPr>
    </w:lvl>
    <w:lvl w:ilvl="7">
      <w:start w:val="1"/>
      <w:numFmt w:val="bullet"/>
      <w:lvlText w:val=""/>
      <w:lvlJc w:val="left"/>
      <w:pPr>
        <w:ind w:left="6818" w:hanging="864"/>
      </w:pPr>
      <w:rPr>
        <w:rFonts w:ascii="Symbol" w:hAnsi="Symbol" w:cs="Symbol" w:hint="default"/>
      </w:rPr>
    </w:lvl>
    <w:lvl w:ilvl="8">
      <w:start w:val="1"/>
      <w:numFmt w:val="bullet"/>
      <w:lvlText w:val=""/>
      <w:lvlJc w:val="left"/>
      <w:pPr>
        <w:ind w:left="7632" w:hanging="864"/>
      </w:pPr>
      <w:rPr>
        <w:rFonts w:ascii="Symbol" w:hAnsi="Symbol" w:cs="Symbol" w:hint="default"/>
      </w:rPr>
    </w:lvl>
  </w:abstractNum>
  <w:abstractNum w:abstractNumId="12" w15:restartNumberingAfterBreak="0">
    <w:nsid w:val="12B26CB9"/>
    <w:multiLevelType w:val="multilevel"/>
    <w:tmpl w:val="80248AC4"/>
    <w:lvl w:ilvl="0">
      <w:start w:val="2"/>
      <w:numFmt w:val="decimal"/>
      <w:lvlText w:val="%1"/>
      <w:lvlJc w:val="left"/>
      <w:pPr>
        <w:ind w:left="1112" w:hanging="864"/>
      </w:pPr>
      <w:rPr>
        <w:rFonts w:hint="default"/>
      </w:rPr>
    </w:lvl>
    <w:lvl w:ilvl="1">
      <w:start w:val="1"/>
      <w:numFmt w:val="decimal"/>
      <w:lvlText w:val="%1.%2"/>
      <w:lvlJc w:val="left"/>
      <w:pPr>
        <w:ind w:left="1112" w:hanging="864"/>
      </w:pPr>
      <w:rPr>
        <w:rFonts w:ascii="Arial" w:eastAsia="Verdana" w:hAnsi="Arial" w:cs="Verdana" w:hint="default"/>
        <w:spacing w:val="-1"/>
        <w:w w:val="104"/>
        <w:sz w:val="17"/>
        <w:szCs w:val="17"/>
      </w:rPr>
    </w:lvl>
    <w:lvl w:ilvl="2">
      <w:start w:val="1"/>
      <w:numFmt w:val="bullet"/>
      <w:lvlText w:val=""/>
      <w:lvlJc w:val="left"/>
      <w:pPr>
        <w:ind w:left="2764" w:hanging="864"/>
      </w:pPr>
      <w:rPr>
        <w:rFonts w:ascii="Symbol" w:hAnsi="Symbol" w:cs="Symbol" w:hint="default"/>
      </w:rPr>
    </w:lvl>
    <w:lvl w:ilvl="3">
      <w:start w:val="1"/>
      <w:numFmt w:val="bullet"/>
      <w:lvlText w:val=""/>
      <w:lvlJc w:val="left"/>
      <w:pPr>
        <w:ind w:left="3586" w:hanging="864"/>
      </w:pPr>
      <w:rPr>
        <w:rFonts w:ascii="Symbol" w:hAnsi="Symbol" w:cs="Symbol" w:hint="default"/>
      </w:rPr>
    </w:lvl>
    <w:lvl w:ilvl="4">
      <w:start w:val="1"/>
      <w:numFmt w:val="bullet"/>
      <w:lvlText w:val=""/>
      <w:lvlJc w:val="left"/>
      <w:pPr>
        <w:ind w:left="4408" w:hanging="864"/>
      </w:pPr>
      <w:rPr>
        <w:rFonts w:ascii="Symbol" w:hAnsi="Symbol" w:cs="Symbol" w:hint="default"/>
      </w:rPr>
    </w:lvl>
    <w:lvl w:ilvl="5">
      <w:start w:val="1"/>
      <w:numFmt w:val="bullet"/>
      <w:lvlText w:val=""/>
      <w:lvlJc w:val="left"/>
      <w:pPr>
        <w:ind w:left="5230" w:hanging="864"/>
      </w:pPr>
      <w:rPr>
        <w:rFonts w:ascii="Symbol" w:hAnsi="Symbol" w:cs="Symbol" w:hint="default"/>
      </w:rPr>
    </w:lvl>
    <w:lvl w:ilvl="6">
      <w:start w:val="1"/>
      <w:numFmt w:val="bullet"/>
      <w:lvlText w:val=""/>
      <w:lvlJc w:val="left"/>
      <w:pPr>
        <w:ind w:left="6052" w:hanging="864"/>
      </w:pPr>
      <w:rPr>
        <w:rFonts w:ascii="Symbol" w:hAnsi="Symbol" w:cs="Symbol" w:hint="default"/>
      </w:rPr>
    </w:lvl>
    <w:lvl w:ilvl="7">
      <w:start w:val="1"/>
      <w:numFmt w:val="bullet"/>
      <w:lvlText w:val=""/>
      <w:lvlJc w:val="left"/>
      <w:pPr>
        <w:ind w:left="6874" w:hanging="864"/>
      </w:pPr>
      <w:rPr>
        <w:rFonts w:ascii="Symbol" w:hAnsi="Symbol" w:cs="Symbol" w:hint="default"/>
      </w:rPr>
    </w:lvl>
    <w:lvl w:ilvl="8">
      <w:start w:val="1"/>
      <w:numFmt w:val="bullet"/>
      <w:lvlText w:val=""/>
      <w:lvlJc w:val="left"/>
      <w:pPr>
        <w:ind w:left="7696" w:hanging="864"/>
      </w:pPr>
      <w:rPr>
        <w:rFonts w:ascii="Symbol" w:hAnsi="Symbol" w:cs="Symbol" w:hint="default"/>
      </w:rPr>
    </w:lvl>
  </w:abstractNum>
  <w:abstractNum w:abstractNumId="13" w15:restartNumberingAfterBreak="0">
    <w:nsid w:val="141810C4"/>
    <w:multiLevelType w:val="hybridMultilevel"/>
    <w:tmpl w:val="D6E803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5A806BA"/>
    <w:multiLevelType w:val="multilevel"/>
    <w:tmpl w:val="9C08565C"/>
    <w:lvl w:ilvl="0">
      <w:start w:val="1"/>
      <w:numFmt w:val="decimal"/>
      <w:lvlText w:val="%1"/>
      <w:lvlJc w:val="left"/>
      <w:pPr>
        <w:ind w:left="1112" w:hanging="864"/>
      </w:pPr>
    </w:lvl>
    <w:lvl w:ilvl="1">
      <w:start w:val="4"/>
      <w:numFmt w:val="decimal"/>
      <w:lvlText w:val="%1.%2."/>
      <w:lvlJc w:val="left"/>
      <w:pPr>
        <w:ind w:left="1112" w:hanging="864"/>
      </w:pPr>
      <w:rPr>
        <w:rFonts w:ascii="Arial" w:eastAsia="Verdana" w:hAnsi="Arial" w:cs="Verdana"/>
        <w:spacing w:val="-1"/>
        <w:w w:val="104"/>
        <w:sz w:val="17"/>
        <w:szCs w:val="17"/>
      </w:rPr>
    </w:lvl>
    <w:lvl w:ilvl="2">
      <w:start w:val="1"/>
      <w:numFmt w:val="bullet"/>
      <w:lvlText w:val=""/>
      <w:lvlJc w:val="left"/>
      <w:pPr>
        <w:ind w:left="2764" w:hanging="864"/>
      </w:pPr>
      <w:rPr>
        <w:rFonts w:ascii="Symbol" w:hAnsi="Symbol" w:cs="Symbol" w:hint="default"/>
      </w:rPr>
    </w:lvl>
    <w:lvl w:ilvl="3">
      <w:start w:val="1"/>
      <w:numFmt w:val="bullet"/>
      <w:lvlText w:val=""/>
      <w:lvlJc w:val="left"/>
      <w:pPr>
        <w:ind w:left="3586" w:hanging="864"/>
      </w:pPr>
      <w:rPr>
        <w:rFonts w:ascii="Symbol" w:hAnsi="Symbol" w:cs="Symbol" w:hint="default"/>
      </w:rPr>
    </w:lvl>
    <w:lvl w:ilvl="4">
      <w:start w:val="1"/>
      <w:numFmt w:val="bullet"/>
      <w:lvlText w:val=""/>
      <w:lvlJc w:val="left"/>
      <w:pPr>
        <w:ind w:left="4408" w:hanging="864"/>
      </w:pPr>
      <w:rPr>
        <w:rFonts w:ascii="Symbol" w:hAnsi="Symbol" w:cs="Symbol" w:hint="default"/>
      </w:rPr>
    </w:lvl>
    <w:lvl w:ilvl="5">
      <w:start w:val="1"/>
      <w:numFmt w:val="bullet"/>
      <w:lvlText w:val=""/>
      <w:lvlJc w:val="left"/>
      <w:pPr>
        <w:ind w:left="5230" w:hanging="864"/>
      </w:pPr>
      <w:rPr>
        <w:rFonts w:ascii="Symbol" w:hAnsi="Symbol" w:cs="Symbol" w:hint="default"/>
      </w:rPr>
    </w:lvl>
    <w:lvl w:ilvl="6">
      <w:start w:val="1"/>
      <w:numFmt w:val="bullet"/>
      <w:lvlText w:val=""/>
      <w:lvlJc w:val="left"/>
      <w:pPr>
        <w:ind w:left="6052" w:hanging="864"/>
      </w:pPr>
      <w:rPr>
        <w:rFonts w:ascii="Symbol" w:hAnsi="Symbol" w:cs="Symbol" w:hint="default"/>
      </w:rPr>
    </w:lvl>
    <w:lvl w:ilvl="7">
      <w:start w:val="1"/>
      <w:numFmt w:val="bullet"/>
      <w:lvlText w:val=""/>
      <w:lvlJc w:val="left"/>
      <w:pPr>
        <w:ind w:left="6874" w:hanging="864"/>
      </w:pPr>
      <w:rPr>
        <w:rFonts w:ascii="Symbol" w:hAnsi="Symbol" w:cs="Symbol" w:hint="default"/>
      </w:rPr>
    </w:lvl>
    <w:lvl w:ilvl="8">
      <w:start w:val="1"/>
      <w:numFmt w:val="bullet"/>
      <w:lvlText w:val=""/>
      <w:lvlJc w:val="left"/>
      <w:pPr>
        <w:ind w:left="7696" w:hanging="864"/>
      </w:pPr>
      <w:rPr>
        <w:rFonts w:ascii="Symbol" w:hAnsi="Symbol" w:cs="Symbol" w:hint="default"/>
      </w:rPr>
    </w:lvl>
  </w:abstractNum>
  <w:abstractNum w:abstractNumId="15" w15:restartNumberingAfterBreak="0">
    <w:nsid w:val="160E4955"/>
    <w:multiLevelType w:val="hybridMultilevel"/>
    <w:tmpl w:val="17E645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AA26526"/>
    <w:multiLevelType w:val="hybridMultilevel"/>
    <w:tmpl w:val="3D9E5822"/>
    <w:lvl w:ilvl="0" w:tplc="04130001">
      <w:start w:val="1"/>
      <w:numFmt w:val="bullet"/>
      <w:lvlText w:val=""/>
      <w:lvlJc w:val="left"/>
      <w:pPr>
        <w:ind w:left="862" w:hanging="360"/>
      </w:pPr>
      <w:rPr>
        <w:rFonts w:ascii="Symbol" w:hAnsi="Symbo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17" w15:restartNumberingAfterBreak="0">
    <w:nsid w:val="1B135D92"/>
    <w:multiLevelType w:val="multilevel"/>
    <w:tmpl w:val="E918CD9E"/>
    <w:lvl w:ilvl="0">
      <w:start w:val="10"/>
      <w:numFmt w:val="decimal"/>
      <w:lvlText w:val="%1"/>
      <w:lvlJc w:val="left"/>
      <w:pPr>
        <w:ind w:left="1112" w:hanging="864"/>
      </w:pPr>
    </w:lvl>
    <w:lvl w:ilvl="1">
      <w:start w:val="1"/>
      <w:numFmt w:val="decimal"/>
      <w:lvlText w:val="%1.%2"/>
      <w:lvlJc w:val="left"/>
      <w:pPr>
        <w:ind w:left="1112" w:hanging="864"/>
      </w:pPr>
      <w:rPr>
        <w:rFonts w:ascii="Arial" w:eastAsia="Verdana" w:hAnsi="Arial" w:cs="Verdana"/>
        <w:spacing w:val="-1"/>
        <w:w w:val="104"/>
        <w:sz w:val="17"/>
        <w:szCs w:val="17"/>
      </w:rPr>
    </w:lvl>
    <w:lvl w:ilvl="2">
      <w:start w:val="1"/>
      <w:numFmt w:val="bullet"/>
      <w:lvlText w:val=""/>
      <w:lvlJc w:val="left"/>
      <w:pPr>
        <w:ind w:left="2764" w:hanging="864"/>
      </w:pPr>
      <w:rPr>
        <w:rFonts w:ascii="Symbol" w:hAnsi="Symbol" w:cs="Symbol" w:hint="default"/>
      </w:rPr>
    </w:lvl>
    <w:lvl w:ilvl="3">
      <w:start w:val="1"/>
      <w:numFmt w:val="bullet"/>
      <w:lvlText w:val=""/>
      <w:lvlJc w:val="left"/>
      <w:pPr>
        <w:ind w:left="3586" w:hanging="864"/>
      </w:pPr>
      <w:rPr>
        <w:rFonts w:ascii="Symbol" w:hAnsi="Symbol" w:cs="Symbol" w:hint="default"/>
      </w:rPr>
    </w:lvl>
    <w:lvl w:ilvl="4">
      <w:start w:val="1"/>
      <w:numFmt w:val="bullet"/>
      <w:lvlText w:val=""/>
      <w:lvlJc w:val="left"/>
      <w:pPr>
        <w:ind w:left="4408" w:hanging="864"/>
      </w:pPr>
      <w:rPr>
        <w:rFonts w:ascii="Symbol" w:hAnsi="Symbol" w:cs="Symbol" w:hint="default"/>
      </w:rPr>
    </w:lvl>
    <w:lvl w:ilvl="5">
      <w:start w:val="1"/>
      <w:numFmt w:val="bullet"/>
      <w:lvlText w:val=""/>
      <w:lvlJc w:val="left"/>
      <w:pPr>
        <w:ind w:left="5230" w:hanging="864"/>
      </w:pPr>
      <w:rPr>
        <w:rFonts w:ascii="Symbol" w:hAnsi="Symbol" w:cs="Symbol" w:hint="default"/>
      </w:rPr>
    </w:lvl>
    <w:lvl w:ilvl="6">
      <w:start w:val="1"/>
      <w:numFmt w:val="bullet"/>
      <w:lvlText w:val=""/>
      <w:lvlJc w:val="left"/>
      <w:pPr>
        <w:ind w:left="6052" w:hanging="864"/>
      </w:pPr>
      <w:rPr>
        <w:rFonts w:ascii="Symbol" w:hAnsi="Symbol" w:cs="Symbol" w:hint="default"/>
      </w:rPr>
    </w:lvl>
    <w:lvl w:ilvl="7">
      <w:start w:val="1"/>
      <w:numFmt w:val="bullet"/>
      <w:lvlText w:val=""/>
      <w:lvlJc w:val="left"/>
      <w:pPr>
        <w:ind w:left="6874" w:hanging="864"/>
      </w:pPr>
      <w:rPr>
        <w:rFonts w:ascii="Symbol" w:hAnsi="Symbol" w:cs="Symbol" w:hint="default"/>
      </w:rPr>
    </w:lvl>
    <w:lvl w:ilvl="8">
      <w:start w:val="1"/>
      <w:numFmt w:val="bullet"/>
      <w:lvlText w:val=""/>
      <w:lvlJc w:val="left"/>
      <w:pPr>
        <w:ind w:left="7696" w:hanging="864"/>
      </w:pPr>
      <w:rPr>
        <w:rFonts w:ascii="Symbol" w:hAnsi="Symbol" w:cs="Symbol" w:hint="default"/>
      </w:rPr>
    </w:lvl>
  </w:abstractNum>
  <w:abstractNum w:abstractNumId="18" w15:restartNumberingAfterBreak="0">
    <w:nsid w:val="1B222E04"/>
    <w:multiLevelType w:val="multilevel"/>
    <w:tmpl w:val="CB089DE0"/>
    <w:lvl w:ilvl="0">
      <w:start w:val="59"/>
      <w:numFmt w:val="decimal"/>
      <w:lvlText w:val="G%1"/>
      <w:lvlJc w:val="left"/>
      <w:pPr>
        <w:ind w:left="360" w:hanging="360"/>
      </w:pPr>
      <w:rPr>
        <w:rFonts w:ascii="Lucida Sans" w:hAnsi="Lucida Sans" w:hint="default"/>
        <w:caps w:val="0"/>
        <w:strike w:val="0"/>
        <w:dstrike w:val="0"/>
        <w:vanish w:val="0"/>
        <w:sz w:val="20"/>
        <w:vertAlign w:val="baseline"/>
      </w:rPr>
    </w:lvl>
    <w:lvl w:ilvl="1">
      <w:start w:val="1"/>
      <w:numFmt w:val="lowerLetter"/>
      <w:lvlText w:val="G%1%2"/>
      <w:lvlJc w:val="left"/>
      <w:pPr>
        <w:ind w:left="720" w:hanging="360"/>
      </w:pPr>
      <w:rPr>
        <w:rFonts w:hint="default"/>
      </w:rPr>
    </w:lvl>
    <w:lvl w:ilvl="2">
      <w:start w:val="1"/>
      <w:numFmt w:val="decimal"/>
      <w:lvlText w:val="G%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C1A570C"/>
    <w:multiLevelType w:val="hybridMultilevel"/>
    <w:tmpl w:val="5E10E574"/>
    <w:lvl w:ilvl="0" w:tplc="04130001">
      <w:start w:val="1"/>
      <w:numFmt w:val="bullet"/>
      <w:lvlText w:val=""/>
      <w:lvlJc w:val="left"/>
      <w:pPr>
        <w:ind w:left="862" w:hanging="360"/>
      </w:pPr>
      <w:rPr>
        <w:rFonts w:ascii="Symbol" w:hAnsi="Symbo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20" w15:restartNumberingAfterBreak="0">
    <w:nsid w:val="1CEA7805"/>
    <w:multiLevelType w:val="hybridMultilevel"/>
    <w:tmpl w:val="60562A2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1" w15:restartNumberingAfterBreak="0">
    <w:nsid w:val="20367925"/>
    <w:multiLevelType w:val="multilevel"/>
    <w:tmpl w:val="3E20BF62"/>
    <w:lvl w:ilvl="0">
      <w:start w:val="59"/>
      <w:numFmt w:val="decimal"/>
      <w:lvlText w:val="G%1"/>
      <w:lvlJc w:val="left"/>
      <w:pPr>
        <w:ind w:left="360" w:hanging="360"/>
      </w:pPr>
      <w:rPr>
        <w:rFonts w:ascii="Lucida Sans" w:hAnsi="Lucida Sans" w:hint="default"/>
        <w:caps w:val="0"/>
        <w:strike w:val="0"/>
        <w:dstrike w:val="0"/>
        <w:vanish w:val="0"/>
        <w:sz w:val="20"/>
        <w:vertAlign w:val="baseline"/>
      </w:rPr>
    </w:lvl>
    <w:lvl w:ilvl="1">
      <w:start w:val="1"/>
      <w:numFmt w:val="lowerLetter"/>
      <w:lvlText w:val="G%1%2"/>
      <w:lvlJc w:val="left"/>
      <w:pPr>
        <w:ind w:left="720" w:hanging="360"/>
      </w:pPr>
      <w:rPr>
        <w:rFonts w:hint="default"/>
      </w:rPr>
    </w:lvl>
    <w:lvl w:ilvl="2">
      <w:start w:val="1"/>
      <w:numFmt w:val="decimal"/>
      <w:lvlText w:val="G%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20430E9"/>
    <w:multiLevelType w:val="hybridMultilevel"/>
    <w:tmpl w:val="1812D3BA"/>
    <w:lvl w:ilvl="0" w:tplc="BFB072F2">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23610A04"/>
    <w:multiLevelType w:val="multilevel"/>
    <w:tmpl w:val="8CD64FD6"/>
    <w:lvl w:ilvl="0">
      <w:start w:val="1"/>
      <w:numFmt w:val="decimal"/>
      <w:lvlText w:val="G%1"/>
      <w:lvlJc w:val="left"/>
      <w:pPr>
        <w:ind w:left="1212" w:hanging="360"/>
      </w:pPr>
      <w:rPr>
        <w:rFonts w:ascii="Lucida Sans" w:hAnsi="Lucida Sans" w:hint="default"/>
        <w:caps w:val="0"/>
        <w:strike w:val="0"/>
        <w:dstrike w:val="0"/>
        <w:vanish w:val="0"/>
        <w:sz w:val="20"/>
        <w:vertAlign w:val="baseline"/>
      </w:rPr>
    </w:lvl>
    <w:lvl w:ilvl="1">
      <w:start w:val="1"/>
      <w:numFmt w:val="decimal"/>
      <w:lvlText w:val="G%1.%2"/>
      <w:lvlJc w:val="left"/>
      <w:pPr>
        <w:ind w:left="720" w:hanging="360"/>
      </w:pPr>
      <w:rPr>
        <w:rFonts w:hint="default"/>
      </w:rPr>
    </w:lvl>
    <w:lvl w:ilvl="2">
      <w:start w:val="1"/>
      <w:numFmt w:val="decimal"/>
      <w:lvlText w:val="G%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4F806A2"/>
    <w:multiLevelType w:val="hybridMultilevel"/>
    <w:tmpl w:val="32AE8DF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25C9392C"/>
    <w:multiLevelType w:val="multilevel"/>
    <w:tmpl w:val="0D7A7FEE"/>
    <w:styleLink w:val="EisnummersVMaaS"/>
    <w:lvl w:ilvl="0">
      <w:start w:val="1"/>
      <w:numFmt w:val="decimal"/>
      <w:lvlText w:val="V%1"/>
      <w:lvlJc w:val="left"/>
      <w:pPr>
        <w:ind w:left="360" w:hanging="360"/>
      </w:pPr>
      <w:rPr>
        <w:rFonts w:ascii="Lucida Sans" w:hAnsi="Lucida Sans" w:hint="default"/>
        <w:sz w:val="22"/>
      </w:rPr>
    </w:lvl>
    <w:lvl w:ilvl="1">
      <w:start w:val="1"/>
      <w:numFmt w:val="decimal"/>
      <w:lvlText w:val="V%1.%2"/>
      <w:lvlJc w:val="left"/>
      <w:pPr>
        <w:ind w:left="357" w:hanging="357"/>
      </w:pPr>
      <w:rPr>
        <w:rFonts w:hint="default"/>
      </w:rPr>
    </w:lvl>
    <w:lvl w:ilvl="2">
      <w:start w:val="1"/>
      <w:numFmt w:val="decimal"/>
      <w:lvlText w:val="V%1.%2.%3"/>
      <w:lvlJc w:val="left"/>
      <w:pPr>
        <w:ind w:left="357" w:hanging="35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5DF1761"/>
    <w:multiLevelType w:val="hybridMultilevel"/>
    <w:tmpl w:val="0316BF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27423B79"/>
    <w:multiLevelType w:val="multilevel"/>
    <w:tmpl w:val="5E4CEAC8"/>
    <w:styleLink w:val="OpmaakprofielMeerdereniveaus"/>
    <w:lvl w:ilvl="0">
      <w:start w:val="1"/>
      <w:numFmt w:val="decimal"/>
      <w:lvlText w:val="%1."/>
      <w:lvlJc w:val="left"/>
      <w:pPr>
        <w:tabs>
          <w:tab w:val="num" w:pos="720"/>
        </w:tabs>
        <w:ind w:left="720" w:hanging="360"/>
      </w:pPr>
      <w:rPr>
        <w:rFonts w:ascii="Arial" w:hAnsi="Arial"/>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274B1FDA"/>
    <w:multiLevelType w:val="multilevel"/>
    <w:tmpl w:val="4A843C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277E4841"/>
    <w:multiLevelType w:val="multilevel"/>
    <w:tmpl w:val="D8C0F864"/>
    <w:name w:val="VMaas"/>
    <w:lvl w:ilvl="0">
      <w:start w:val="1"/>
      <w:numFmt w:val="decimal"/>
      <w:lvlText w:val="V%1."/>
      <w:lvlJc w:val="left"/>
      <w:pPr>
        <w:ind w:left="360" w:hanging="360"/>
      </w:pPr>
      <w:rPr>
        <w:rFonts w:hint="default"/>
        <w:sz w:val="20"/>
        <w:szCs w:val="20"/>
      </w:rPr>
    </w:lvl>
    <w:lvl w:ilvl="1">
      <w:start w:val="1"/>
      <w:numFmt w:val="decimal"/>
      <w:isLgl/>
      <w:lvlText w:val="V%1.%2"/>
      <w:lvlJc w:val="left"/>
      <w:pPr>
        <w:tabs>
          <w:tab w:val="num" w:pos="680"/>
        </w:tabs>
        <w:ind w:left="680" w:hanging="623"/>
      </w:pPr>
      <w:rPr>
        <w:rFonts w:hint="default"/>
      </w:rPr>
    </w:lvl>
    <w:lvl w:ilvl="2">
      <w:start w:val="1"/>
      <w:numFmt w:val="decimal"/>
      <w:isLgl/>
      <w:lvlText w:val="V%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2D5C5A52"/>
    <w:multiLevelType w:val="hybridMultilevel"/>
    <w:tmpl w:val="96EEAC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2F742C4F"/>
    <w:multiLevelType w:val="hybridMultilevel"/>
    <w:tmpl w:val="00F647B2"/>
    <w:lvl w:ilvl="0" w:tplc="FD9292F6">
      <w:start w:val="1"/>
      <w:numFmt w:val="bullet"/>
      <w:lvlText w:val=""/>
      <w:lvlJc w:val="left"/>
      <w:pPr>
        <w:ind w:left="720" w:hanging="360"/>
      </w:pPr>
      <w:rPr>
        <w:rFonts w:ascii="Symbol" w:hAnsi="Symbol" w:hint="default"/>
      </w:rPr>
    </w:lvl>
    <w:lvl w:ilvl="1" w:tplc="5BD20B7A">
      <w:start w:val="1"/>
      <w:numFmt w:val="bullet"/>
      <w:lvlText w:val="o"/>
      <w:lvlJc w:val="left"/>
      <w:pPr>
        <w:ind w:left="1440" w:hanging="360"/>
      </w:pPr>
      <w:rPr>
        <w:rFonts w:ascii="Courier New" w:hAnsi="Courier New" w:hint="default"/>
      </w:rPr>
    </w:lvl>
    <w:lvl w:ilvl="2" w:tplc="9EFEF222">
      <w:start w:val="1"/>
      <w:numFmt w:val="bullet"/>
      <w:lvlText w:val=""/>
      <w:lvlJc w:val="left"/>
      <w:pPr>
        <w:ind w:left="2160" w:hanging="360"/>
      </w:pPr>
      <w:rPr>
        <w:rFonts w:ascii="Wingdings" w:hAnsi="Wingdings" w:hint="default"/>
      </w:rPr>
    </w:lvl>
    <w:lvl w:ilvl="3" w:tplc="CD688FAA">
      <w:start w:val="1"/>
      <w:numFmt w:val="bullet"/>
      <w:lvlText w:val=""/>
      <w:lvlJc w:val="left"/>
      <w:pPr>
        <w:ind w:left="2880" w:hanging="360"/>
      </w:pPr>
      <w:rPr>
        <w:rFonts w:ascii="Symbol" w:hAnsi="Symbol" w:hint="default"/>
      </w:rPr>
    </w:lvl>
    <w:lvl w:ilvl="4" w:tplc="0ABE8E66">
      <w:start w:val="1"/>
      <w:numFmt w:val="bullet"/>
      <w:lvlText w:val="o"/>
      <w:lvlJc w:val="left"/>
      <w:pPr>
        <w:ind w:left="3600" w:hanging="360"/>
      </w:pPr>
      <w:rPr>
        <w:rFonts w:ascii="Courier New" w:hAnsi="Courier New" w:hint="default"/>
      </w:rPr>
    </w:lvl>
    <w:lvl w:ilvl="5" w:tplc="65AE5F96">
      <w:start w:val="1"/>
      <w:numFmt w:val="bullet"/>
      <w:lvlText w:val=""/>
      <w:lvlJc w:val="left"/>
      <w:pPr>
        <w:ind w:left="4320" w:hanging="360"/>
      </w:pPr>
      <w:rPr>
        <w:rFonts w:ascii="Wingdings" w:hAnsi="Wingdings" w:hint="default"/>
      </w:rPr>
    </w:lvl>
    <w:lvl w:ilvl="6" w:tplc="639CC3E2">
      <w:start w:val="1"/>
      <w:numFmt w:val="bullet"/>
      <w:lvlText w:val=""/>
      <w:lvlJc w:val="left"/>
      <w:pPr>
        <w:ind w:left="5040" w:hanging="360"/>
      </w:pPr>
      <w:rPr>
        <w:rFonts w:ascii="Symbol" w:hAnsi="Symbol" w:hint="default"/>
      </w:rPr>
    </w:lvl>
    <w:lvl w:ilvl="7" w:tplc="4F307076">
      <w:start w:val="1"/>
      <w:numFmt w:val="bullet"/>
      <w:lvlText w:val="o"/>
      <w:lvlJc w:val="left"/>
      <w:pPr>
        <w:ind w:left="5760" w:hanging="360"/>
      </w:pPr>
      <w:rPr>
        <w:rFonts w:ascii="Courier New" w:hAnsi="Courier New" w:hint="default"/>
      </w:rPr>
    </w:lvl>
    <w:lvl w:ilvl="8" w:tplc="E2FA1C30">
      <w:start w:val="1"/>
      <w:numFmt w:val="bullet"/>
      <w:lvlText w:val=""/>
      <w:lvlJc w:val="left"/>
      <w:pPr>
        <w:ind w:left="6480" w:hanging="360"/>
      </w:pPr>
      <w:rPr>
        <w:rFonts w:ascii="Wingdings" w:hAnsi="Wingdings" w:hint="default"/>
      </w:rPr>
    </w:lvl>
  </w:abstractNum>
  <w:abstractNum w:abstractNumId="32" w15:restartNumberingAfterBreak="0">
    <w:nsid w:val="313F73BE"/>
    <w:multiLevelType w:val="multilevel"/>
    <w:tmpl w:val="18C81E8C"/>
    <w:lvl w:ilvl="0">
      <w:start w:val="1"/>
      <w:numFmt w:val="bullet"/>
      <w:lvlRestart w:val="0"/>
      <w:pStyle w:val="Opsommingsteken"/>
      <w:lvlText w:val=""/>
      <w:lvlJc w:val="left"/>
      <w:pPr>
        <w:tabs>
          <w:tab w:val="num" w:pos="340"/>
        </w:tabs>
        <w:ind w:left="340" w:hanging="340"/>
      </w:pPr>
      <w:rPr>
        <w:rFonts w:ascii="Symbol" w:hAnsi="Symbol" w:hint="default"/>
        <w:sz w:val="22"/>
      </w:rPr>
    </w:lvl>
    <w:lvl w:ilvl="1">
      <w:start w:val="1"/>
      <w:numFmt w:val="bullet"/>
      <w:lvlText w:val="o"/>
      <w:lvlJc w:val="left"/>
      <w:pPr>
        <w:tabs>
          <w:tab w:val="num" w:pos="680"/>
        </w:tabs>
        <w:ind w:left="680" w:hanging="340"/>
      </w:pPr>
      <w:rPr>
        <w:rFonts w:ascii="Courier New" w:hAnsi="Courier New" w:hint="default"/>
        <w:sz w:val="18"/>
      </w:rPr>
    </w:lvl>
    <w:lvl w:ilvl="2">
      <w:start w:val="1"/>
      <w:numFmt w:val="bullet"/>
      <w:lvlRestart w:val="0"/>
      <w:lvlText w:val=""/>
      <w:lvlJc w:val="left"/>
      <w:pPr>
        <w:tabs>
          <w:tab w:val="num" w:pos="1020"/>
        </w:tabs>
        <w:ind w:left="1020" w:hanging="340"/>
      </w:pPr>
      <w:rPr>
        <w:rFonts w:ascii="Wingdings" w:hAnsi="Wingdings" w:hint="default"/>
        <w:sz w:val="22"/>
      </w:rPr>
    </w:lvl>
    <w:lvl w:ilvl="3">
      <w:start w:val="1"/>
      <w:numFmt w:val="bullet"/>
      <w:lvlText w:val=""/>
      <w:lvlJc w:val="left"/>
      <w:pPr>
        <w:tabs>
          <w:tab w:val="num" w:pos="1361"/>
        </w:tabs>
        <w:ind w:left="1361" w:hanging="341"/>
      </w:pPr>
      <w:rPr>
        <w:rFonts w:ascii="Symbol" w:hAnsi="Symbol" w:hint="default"/>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324F4350"/>
    <w:multiLevelType w:val="multilevel"/>
    <w:tmpl w:val="8CD64FD6"/>
    <w:lvl w:ilvl="0">
      <w:start w:val="1"/>
      <w:numFmt w:val="decimal"/>
      <w:lvlText w:val="G%1"/>
      <w:lvlJc w:val="left"/>
      <w:pPr>
        <w:ind w:left="360" w:hanging="360"/>
      </w:pPr>
      <w:rPr>
        <w:rFonts w:ascii="Lucida Sans" w:hAnsi="Lucida Sans" w:hint="default"/>
        <w:caps w:val="0"/>
        <w:strike w:val="0"/>
        <w:dstrike w:val="0"/>
        <w:vanish w:val="0"/>
        <w:sz w:val="20"/>
        <w:vertAlign w:val="baseline"/>
      </w:rPr>
    </w:lvl>
    <w:lvl w:ilvl="1">
      <w:start w:val="1"/>
      <w:numFmt w:val="decimal"/>
      <w:lvlText w:val="G%1.%2"/>
      <w:lvlJc w:val="left"/>
      <w:pPr>
        <w:ind w:left="720" w:hanging="360"/>
      </w:pPr>
      <w:rPr>
        <w:rFonts w:hint="default"/>
      </w:rPr>
    </w:lvl>
    <w:lvl w:ilvl="2">
      <w:start w:val="1"/>
      <w:numFmt w:val="decimal"/>
      <w:lvlText w:val="G%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376C5E3C"/>
    <w:multiLevelType w:val="hybridMultilevel"/>
    <w:tmpl w:val="C46293B8"/>
    <w:lvl w:ilvl="0" w:tplc="04130001">
      <w:start w:val="1"/>
      <w:numFmt w:val="bullet"/>
      <w:lvlText w:val=""/>
      <w:lvlJc w:val="left"/>
      <w:pPr>
        <w:ind w:left="1428" w:hanging="360"/>
      </w:pPr>
      <w:rPr>
        <w:rFonts w:ascii="Symbol" w:hAnsi="Symbol" w:hint="default"/>
      </w:rPr>
    </w:lvl>
    <w:lvl w:ilvl="1" w:tplc="04130003">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5" w15:restartNumberingAfterBreak="0">
    <w:nsid w:val="39BC2581"/>
    <w:multiLevelType w:val="hybridMultilevel"/>
    <w:tmpl w:val="F7344808"/>
    <w:name w:val="VMaas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39D43CEB"/>
    <w:multiLevelType w:val="multilevel"/>
    <w:tmpl w:val="CB089DE0"/>
    <w:lvl w:ilvl="0">
      <w:start w:val="59"/>
      <w:numFmt w:val="decimal"/>
      <w:lvlText w:val="G%1"/>
      <w:lvlJc w:val="left"/>
      <w:pPr>
        <w:ind w:left="360" w:hanging="360"/>
      </w:pPr>
      <w:rPr>
        <w:rFonts w:ascii="Lucida Sans" w:hAnsi="Lucida Sans" w:hint="default"/>
        <w:caps w:val="0"/>
        <w:strike w:val="0"/>
        <w:dstrike w:val="0"/>
        <w:vanish w:val="0"/>
        <w:sz w:val="20"/>
        <w:vertAlign w:val="baseline"/>
      </w:rPr>
    </w:lvl>
    <w:lvl w:ilvl="1">
      <w:start w:val="1"/>
      <w:numFmt w:val="lowerLetter"/>
      <w:lvlText w:val="G%1%2"/>
      <w:lvlJc w:val="left"/>
      <w:pPr>
        <w:ind w:left="720" w:hanging="360"/>
      </w:pPr>
      <w:rPr>
        <w:rFonts w:hint="default"/>
      </w:rPr>
    </w:lvl>
    <w:lvl w:ilvl="2">
      <w:start w:val="1"/>
      <w:numFmt w:val="decimal"/>
      <w:lvlText w:val="G%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39F81DD9"/>
    <w:multiLevelType w:val="hybridMultilevel"/>
    <w:tmpl w:val="884C34A4"/>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8" w15:restartNumberingAfterBreak="0">
    <w:nsid w:val="3AE6479D"/>
    <w:multiLevelType w:val="multilevel"/>
    <w:tmpl w:val="B0A0676C"/>
    <w:lvl w:ilvl="0">
      <w:start w:val="3"/>
      <w:numFmt w:val="decimal"/>
      <w:lvlText w:val="%1"/>
      <w:lvlJc w:val="left"/>
      <w:pPr>
        <w:ind w:left="1112" w:hanging="864"/>
      </w:pPr>
      <w:rPr>
        <w:rFonts w:hint="default"/>
      </w:rPr>
    </w:lvl>
    <w:lvl w:ilvl="1">
      <w:start w:val="1"/>
      <w:numFmt w:val="decimal"/>
      <w:lvlText w:val="%1.%2"/>
      <w:lvlJc w:val="left"/>
      <w:pPr>
        <w:ind w:left="1112" w:hanging="864"/>
      </w:pPr>
      <w:rPr>
        <w:rFonts w:ascii="Arial" w:eastAsia="Verdana" w:hAnsi="Arial" w:cs="Verdana" w:hint="default"/>
        <w:spacing w:val="-1"/>
        <w:w w:val="104"/>
        <w:sz w:val="17"/>
        <w:szCs w:val="17"/>
      </w:rPr>
    </w:lvl>
    <w:lvl w:ilvl="2">
      <w:start w:val="1"/>
      <w:numFmt w:val="bullet"/>
      <w:lvlText w:val=""/>
      <w:lvlJc w:val="left"/>
      <w:pPr>
        <w:ind w:left="2764" w:hanging="864"/>
      </w:pPr>
      <w:rPr>
        <w:rFonts w:ascii="Symbol" w:hAnsi="Symbol" w:cs="Symbol" w:hint="default"/>
      </w:rPr>
    </w:lvl>
    <w:lvl w:ilvl="3">
      <w:start w:val="1"/>
      <w:numFmt w:val="bullet"/>
      <w:lvlText w:val=""/>
      <w:lvlJc w:val="left"/>
      <w:pPr>
        <w:ind w:left="3586" w:hanging="864"/>
      </w:pPr>
      <w:rPr>
        <w:rFonts w:ascii="Symbol" w:hAnsi="Symbol" w:cs="Symbol" w:hint="default"/>
      </w:rPr>
    </w:lvl>
    <w:lvl w:ilvl="4">
      <w:start w:val="1"/>
      <w:numFmt w:val="bullet"/>
      <w:lvlText w:val=""/>
      <w:lvlJc w:val="left"/>
      <w:pPr>
        <w:ind w:left="4408" w:hanging="864"/>
      </w:pPr>
      <w:rPr>
        <w:rFonts w:ascii="Symbol" w:hAnsi="Symbol" w:cs="Symbol" w:hint="default"/>
      </w:rPr>
    </w:lvl>
    <w:lvl w:ilvl="5">
      <w:start w:val="1"/>
      <w:numFmt w:val="bullet"/>
      <w:lvlText w:val=""/>
      <w:lvlJc w:val="left"/>
      <w:pPr>
        <w:ind w:left="5230" w:hanging="864"/>
      </w:pPr>
      <w:rPr>
        <w:rFonts w:ascii="Symbol" w:hAnsi="Symbol" w:cs="Symbol" w:hint="default"/>
      </w:rPr>
    </w:lvl>
    <w:lvl w:ilvl="6">
      <w:start w:val="1"/>
      <w:numFmt w:val="bullet"/>
      <w:lvlText w:val=""/>
      <w:lvlJc w:val="left"/>
      <w:pPr>
        <w:ind w:left="6052" w:hanging="864"/>
      </w:pPr>
      <w:rPr>
        <w:rFonts w:ascii="Symbol" w:hAnsi="Symbol" w:cs="Symbol" w:hint="default"/>
      </w:rPr>
    </w:lvl>
    <w:lvl w:ilvl="7">
      <w:start w:val="1"/>
      <w:numFmt w:val="bullet"/>
      <w:lvlText w:val=""/>
      <w:lvlJc w:val="left"/>
      <w:pPr>
        <w:ind w:left="6874" w:hanging="864"/>
      </w:pPr>
      <w:rPr>
        <w:rFonts w:ascii="Symbol" w:hAnsi="Symbol" w:cs="Symbol" w:hint="default"/>
      </w:rPr>
    </w:lvl>
    <w:lvl w:ilvl="8">
      <w:start w:val="1"/>
      <w:numFmt w:val="bullet"/>
      <w:lvlText w:val=""/>
      <w:lvlJc w:val="left"/>
      <w:pPr>
        <w:ind w:left="7696" w:hanging="864"/>
      </w:pPr>
      <w:rPr>
        <w:rFonts w:ascii="Symbol" w:hAnsi="Symbol" w:cs="Symbol" w:hint="default"/>
      </w:rPr>
    </w:lvl>
  </w:abstractNum>
  <w:abstractNum w:abstractNumId="39" w15:restartNumberingAfterBreak="0">
    <w:nsid w:val="3CD61B59"/>
    <w:multiLevelType w:val="multilevel"/>
    <w:tmpl w:val="C16E4268"/>
    <w:styleLink w:val="LFO35"/>
    <w:lvl w:ilvl="0">
      <w:start w:val="1"/>
      <w:numFmt w:val="decimal"/>
      <w:lvlText w:val="%1."/>
      <w:lvlJc w:val="left"/>
      <w:pPr>
        <w:ind w:left="1021" w:hanging="1021"/>
      </w:pPr>
    </w:lvl>
    <w:lvl w:ilvl="1">
      <w:start w:val="1"/>
      <w:numFmt w:val="decimal"/>
      <w:lvlText w:val="%1.%2"/>
      <w:lvlJc w:val="left"/>
      <w:pPr>
        <w:ind w:left="1021" w:hanging="1021"/>
      </w:pPr>
    </w:lvl>
    <w:lvl w:ilvl="2">
      <w:start w:val="1"/>
      <w:numFmt w:val="decimal"/>
      <w:lvlText w:val="%1.%2.%3"/>
      <w:lvlJc w:val="left"/>
      <w:pPr>
        <w:ind w:left="1021" w:hanging="1021"/>
      </w:pPr>
    </w:lvl>
    <w:lvl w:ilvl="3">
      <w:start w:val="1"/>
      <w:numFmt w:val="decimal"/>
      <w:lvlText w:val="%1.%2.%3.%4"/>
      <w:lvlJc w:val="left"/>
      <w:pPr>
        <w:ind w:left="1021" w:hanging="1021"/>
      </w:pPr>
    </w:lvl>
    <w:lvl w:ilvl="4">
      <w:start w:val="1"/>
      <w:numFmt w:val="lowerLetter"/>
      <w:lvlText w:val="(%5)"/>
      <w:lvlJc w:val="left"/>
      <w:pPr>
        <w:ind w:left="1021" w:hanging="1021"/>
      </w:pPr>
    </w:lvl>
    <w:lvl w:ilvl="5">
      <w:start w:val="1"/>
      <w:numFmt w:val="lowerRoman"/>
      <w:lvlText w:val="(%6)"/>
      <w:lvlJc w:val="left"/>
      <w:pPr>
        <w:ind w:left="1021" w:hanging="1021"/>
      </w:pPr>
    </w:lvl>
    <w:lvl w:ilvl="6">
      <w:start w:val="1"/>
      <w:numFmt w:val="decimal"/>
      <w:lvlText w:val="%7."/>
      <w:lvlJc w:val="left"/>
      <w:pPr>
        <w:ind w:left="1021" w:hanging="1021"/>
      </w:pPr>
    </w:lvl>
    <w:lvl w:ilvl="7">
      <w:start w:val="1"/>
      <w:numFmt w:val="lowerLetter"/>
      <w:lvlText w:val="%8."/>
      <w:lvlJc w:val="left"/>
      <w:pPr>
        <w:ind w:left="1021" w:hanging="1021"/>
      </w:pPr>
    </w:lvl>
    <w:lvl w:ilvl="8">
      <w:start w:val="1"/>
      <w:numFmt w:val="lowerRoman"/>
      <w:lvlText w:val="%9."/>
      <w:lvlJc w:val="left"/>
      <w:pPr>
        <w:ind w:left="1021" w:hanging="1021"/>
      </w:pPr>
    </w:lvl>
  </w:abstractNum>
  <w:abstractNum w:abstractNumId="40" w15:restartNumberingAfterBreak="0">
    <w:nsid w:val="40413F9E"/>
    <w:multiLevelType w:val="hybridMultilevel"/>
    <w:tmpl w:val="8DC09E9C"/>
    <w:lvl w:ilvl="0" w:tplc="0413000F">
      <w:start w:val="1"/>
      <w:numFmt w:val="decimal"/>
      <w:lvlText w:val="%1."/>
      <w:lvlJc w:val="left"/>
      <w:pPr>
        <w:ind w:left="720" w:hanging="360"/>
      </w:pPr>
    </w:lvl>
    <w:lvl w:ilvl="1" w:tplc="0413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43031A3F"/>
    <w:multiLevelType w:val="hybridMultilevel"/>
    <w:tmpl w:val="271E350E"/>
    <w:lvl w:ilvl="0" w:tplc="CEBCA550">
      <w:start w:val="1"/>
      <w:numFmt w:val="decimal"/>
      <w:lvlText w:val="%1."/>
      <w:lvlJc w:val="left"/>
      <w:pPr>
        <w:ind w:left="720" w:hanging="360"/>
      </w:pPr>
    </w:lvl>
    <w:lvl w:ilvl="1" w:tplc="781C2688">
      <w:start w:val="1"/>
      <w:numFmt w:val="lowerLetter"/>
      <w:lvlText w:val="%2."/>
      <w:lvlJc w:val="left"/>
      <w:pPr>
        <w:ind w:left="1440" w:hanging="360"/>
      </w:pPr>
    </w:lvl>
    <w:lvl w:ilvl="2" w:tplc="AD0AFC66">
      <w:start w:val="1"/>
      <w:numFmt w:val="lowerRoman"/>
      <w:lvlText w:val="%3."/>
      <w:lvlJc w:val="right"/>
      <w:pPr>
        <w:ind w:left="2160" w:hanging="180"/>
      </w:pPr>
    </w:lvl>
    <w:lvl w:ilvl="3" w:tplc="8C3EBF68">
      <w:start w:val="1"/>
      <w:numFmt w:val="decimal"/>
      <w:lvlText w:val="%4."/>
      <w:lvlJc w:val="left"/>
      <w:pPr>
        <w:ind w:left="2880" w:hanging="360"/>
      </w:pPr>
    </w:lvl>
    <w:lvl w:ilvl="4" w:tplc="9056B120">
      <w:start w:val="1"/>
      <w:numFmt w:val="lowerLetter"/>
      <w:lvlText w:val="%5."/>
      <w:lvlJc w:val="left"/>
      <w:pPr>
        <w:ind w:left="3600" w:hanging="360"/>
      </w:pPr>
    </w:lvl>
    <w:lvl w:ilvl="5" w:tplc="C6344D5C">
      <w:start w:val="1"/>
      <w:numFmt w:val="lowerRoman"/>
      <w:lvlText w:val="%6."/>
      <w:lvlJc w:val="right"/>
      <w:pPr>
        <w:ind w:left="4320" w:hanging="180"/>
      </w:pPr>
    </w:lvl>
    <w:lvl w:ilvl="6" w:tplc="5602F77A">
      <w:start w:val="1"/>
      <w:numFmt w:val="decimal"/>
      <w:lvlText w:val="%7."/>
      <w:lvlJc w:val="left"/>
      <w:pPr>
        <w:ind w:left="5040" w:hanging="360"/>
      </w:pPr>
    </w:lvl>
    <w:lvl w:ilvl="7" w:tplc="9932B272">
      <w:start w:val="1"/>
      <w:numFmt w:val="lowerLetter"/>
      <w:lvlText w:val="%8."/>
      <w:lvlJc w:val="left"/>
      <w:pPr>
        <w:ind w:left="5760" w:hanging="360"/>
      </w:pPr>
    </w:lvl>
    <w:lvl w:ilvl="8" w:tplc="4D5E7056">
      <w:start w:val="1"/>
      <w:numFmt w:val="lowerRoman"/>
      <w:lvlText w:val="%9."/>
      <w:lvlJc w:val="right"/>
      <w:pPr>
        <w:ind w:left="6480" w:hanging="180"/>
      </w:pPr>
    </w:lvl>
  </w:abstractNum>
  <w:abstractNum w:abstractNumId="42" w15:restartNumberingAfterBreak="0">
    <w:nsid w:val="49BE3BCD"/>
    <w:multiLevelType w:val="hybridMultilevel"/>
    <w:tmpl w:val="D0D875D6"/>
    <w:lvl w:ilvl="0" w:tplc="04130001">
      <w:start w:val="1"/>
      <w:numFmt w:val="bullet"/>
      <w:lvlText w:val=""/>
      <w:lvlJc w:val="left"/>
      <w:pPr>
        <w:ind w:left="587" w:hanging="360"/>
      </w:pPr>
      <w:rPr>
        <w:rFonts w:ascii="Symbol" w:hAnsi="Symbol" w:hint="default"/>
      </w:rPr>
    </w:lvl>
    <w:lvl w:ilvl="1" w:tplc="04130003" w:tentative="1">
      <w:start w:val="1"/>
      <w:numFmt w:val="bullet"/>
      <w:lvlText w:val="o"/>
      <w:lvlJc w:val="left"/>
      <w:pPr>
        <w:ind w:left="1307" w:hanging="360"/>
      </w:pPr>
      <w:rPr>
        <w:rFonts w:ascii="Courier New" w:hAnsi="Courier New" w:cs="Courier New" w:hint="default"/>
      </w:rPr>
    </w:lvl>
    <w:lvl w:ilvl="2" w:tplc="04130005" w:tentative="1">
      <w:start w:val="1"/>
      <w:numFmt w:val="bullet"/>
      <w:lvlText w:val=""/>
      <w:lvlJc w:val="left"/>
      <w:pPr>
        <w:ind w:left="2027" w:hanging="360"/>
      </w:pPr>
      <w:rPr>
        <w:rFonts w:ascii="Wingdings" w:hAnsi="Wingdings" w:hint="default"/>
      </w:rPr>
    </w:lvl>
    <w:lvl w:ilvl="3" w:tplc="04130001" w:tentative="1">
      <w:start w:val="1"/>
      <w:numFmt w:val="bullet"/>
      <w:lvlText w:val=""/>
      <w:lvlJc w:val="left"/>
      <w:pPr>
        <w:ind w:left="2747" w:hanging="360"/>
      </w:pPr>
      <w:rPr>
        <w:rFonts w:ascii="Symbol" w:hAnsi="Symbol" w:hint="default"/>
      </w:rPr>
    </w:lvl>
    <w:lvl w:ilvl="4" w:tplc="04130003" w:tentative="1">
      <w:start w:val="1"/>
      <w:numFmt w:val="bullet"/>
      <w:lvlText w:val="o"/>
      <w:lvlJc w:val="left"/>
      <w:pPr>
        <w:ind w:left="3467" w:hanging="360"/>
      </w:pPr>
      <w:rPr>
        <w:rFonts w:ascii="Courier New" w:hAnsi="Courier New" w:cs="Courier New" w:hint="default"/>
      </w:rPr>
    </w:lvl>
    <w:lvl w:ilvl="5" w:tplc="04130005" w:tentative="1">
      <w:start w:val="1"/>
      <w:numFmt w:val="bullet"/>
      <w:lvlText w:val=""/>
      <w:lvlJc w:val="left"/>
      <w:pPr>
        <w:ind w:left="4187" w:hanging="360"/>
      </w:pPr>
      <w:rPr>
        <w:rFonts w:ascii="Wingdings" w:hAnsi="Wingdings" w:hint="default"/>
      </w:rPr>
    </w:lvl>
    <w:lvl w:ilvl="6" w:tplc="04130001" w:tentative="1">
      <w:start w:val="1"/>
      <w:numFmt w:val="bullet"/>
      <w:lvlText w:val=""/>
      <w:lvlJc w:val="left"/>
      <w:pPr>
        <w:ind w:left="4907" w:hanging="360"/>
      </w:pPr>
      <w:rPr>
        <w:rFonts w:ascii="Symbol" w:hAnsi="Symbol" w:hint="default"/>
      </w:rPr>
    </w:lvl>
    <w:lvl w:ilvl="7" w:tplc="04130003" w:tentative="1">
      <w:start w:val="1"/>
      <w:numFmt w:val="bullet"/>
      <w:lvlText w:val="o"/>
      <w:lvlJc w:val="left"/>
      <w:pPr>
        <w:ind w:left="5627" w:hanging="360"/>
      </w:pPr>
      <w:rPr>
        <w:rFonts w:ascii="Courier New" w:hAnsi="Courier New" w:cs="Courier New" w:hint="default"/>
      </w:rPr>
    </w:lvl>
    <w:lvl w:ilvl="8" w:tplc="04130005" w:tentative="1">
      <w:start w:val="1"/>
      <w:numFmt w:val="bullet"/>
      <w:lvlText w:val=""/>
      <w:lvlJc w:val="left"/>
      <w:pPr>
        <w:ind w:left="6347" w:hanging="360"/>
      </w:pPr>
      <w:rPr>
        <w:rFonts w:ascii="Wingdings" w:hAnsi="Wingdings" w:hint="default"/>
      </w:rPr>
    </w:lvl>
  </w:abstractNum>
  <w:abstractNum w:abstractNumId="43" w15:restartNumberingAfterBreak="0">
    <w:nsid w:val="4E345386"/>
    <w:multiLevelType w:val="multilevel"/>
    <w:tmpl w:val="14FC8912"/>
    <w:styleLink w:val="opsommingnummers"/>
    <w:lvl w:ilvl="0">
      <w:start w:val="1"/>
      <w:numFmt w:val="decimal"/>
      <w:pStyle w:val="Opsommingsnummer"/>
      <w:lvlText w:val="%1"/>
      <w:lvlJc w:val="left"/>
      <w:pPr>
        <w:tabs>
          <w:tab w:val="num" w:pos="360"/>
        </w:tabs>
        <w:ind w:left="360" w:hanging="360"/>
      </w:pPr>
      <w:rPr>
        <w:rFonts w:ascii="Arial" w:hAnsi="Arial"/>
        <w:sz w:val="18"/>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4EB37B0C"/>
    <w:multiLevelType w:val="multilevel"/>
    <w:tmpl w:val="F258CF8E"/>
    <w:lvl w:ilvl="0">
      <w:start w:val="12"/>
      <w:numFmt w:val="decimal"/>
      <w:lvlText w:val="%1"/>
      <w:lvlJc w:val="left"/>
      <w:pPr>
        <w:ind w:left="1103" w:hanging="855"/>
      </w:pPr>
    </w:lvl>
    <w:lvl w:ilvl="1">
      <w:start w:val="1"/>
      <w:numFmt w:val="decimal"/>
      <w:lvlText w:val="%1.%2"/>
      <w:lvlJc w:val="left"/>
      <w:pPr>
        <w:ind w:left="1103" w:hanging="855"/>
      </w:pPr>
      <w:rPr>
        <w:rFonts w:ascii="Arial" w:eastAsia="Verdana" w:hAnsi="Arial" w:cs="Verdana"/>
        <w:spacing w:val="0"/>
        <w:w w:val="104"/>
        <w:sz w:val="17"/>
        <w:szCs w:val="17"/>
      </w:rPr>
    </w:lvl>
    <w:lvl w:ilvl="2">
      <w:start w:val="1"/>
      <w:numFmt w:val="bullet"/>
      <w:lvlText w:val=""/>
      <w:lvlJc w:val="left"/>
      <w:pPr>
        <w:ind w:left="2732" w:hanging="855"/>
      </w:pPr>
      <w:rPr>
        <w:rFonts w:ascii="Symbol" w:hAnsi="Symbol" w:cs="Symbol" w:hint="default"/>
      </w:rPr>
    </w:lvl>
    <w:lvl w:ilvl="3">
      <w:start w:val="1"/>
      <w:numFmt w:val="bullet"/>
      <w:lvlText w:val=""/>
      <w:lvlJc w:val="left"/>
      <w:pPr>
        <w:ind w:left="3548" w:hanging="855"/>
      </w:pPr>
      <w:rPr>
        <w:rFonts w:ascii="Symbol" w:hAnsi="Symbol" w:cs="Symbol" w:hint="default"/>
      </w:rPr>
    </w:lvl>
    <w:lvl w:ilvl="4">
      <w:start w:val="1"/>
      <w:numFmt w:val="bullet"/>
      <w:lvlText w:val=""/>
      <w:lvlJc w:val="left"/>
      <w:pPr>
        <w:ind w:left="4364" w:hanging="855"/>
      </w:pPr>
      <w:rPr>
        <w:rFonts w:ascii="Symbol" w:hAnsi="Symbol" w:cs="Symbol" w:hint="default"/>
      </w:rPr>
    </w:lvl>
    <w:lvl w:ilvl="5">
      <w:start w:val="1"/>
      <w:numFmt w:val="bullet"/>
      <w:lvlText w:val=""/>
      <w:lvlJc w:val="left"/>
      <w:pPr>
        <w:ind w:left="5180" w:hanging="855"/>
      </w:pPr>
      <w:rPr>
        <w:rFonts w:ascii="Symbol" w:hAnsi="Symbol" w:cs="Symbol" w:hint="default"/>
      </w:rPr>
    </w:lvl>
    <w:lvl w:ilvl="6">
      <w:start w:val="1"/>
      <w:numFmt w:val="bullet"/>
      <w:lvlText w:val=""/>
      <w:lvlJc w:val="left"/>
      <w:pPr>
        <w:ind w:left="5996" w:hanging="855"/>
      </w:pPr>
      <w:rPr>
        <w:rFonts w:ascii="Symbol" w:hAnsi="Symbol" w:cs="Symbol" w:hint="default"/>
      </w:rPr>
    </w:lvl>
    <w:lvl w:ilvl="7">
      <w:start w:val="1"/>
      <w:numFmt w:val="bullet"/>
      <w:lvlText w:val=""/>
      <w:lvlJc w:val="left"/>
      <w:pPr>
        <w:ind w:left="6812" w:hanging="855"/>
      </w:pPr>
      <w:rPr>
        <w:rFonts w:ascii="Symbol" w:hAnsi="Symbol" w:cs="Symbol" w:hint="default"/>
      </w:rPr>
    </w:lvl>
    <w:lvl w:ilvl="8">
      <w:start w:val="1"/>
      <w:numFmt w:val="bullet"/>
      <w:lvlText w:val=""/>
      <w:lvlJc w:val="left"/>
      <w:pPr>
        <w:ind w:left="7628" w:hanging="855"/>
      </w:pPr>
      <w:rPr>
        <w:rFonts w:ascii="Symbol" w:hAnsi="Symbol" w:cs="Symbol" w:hint="default"/>
      </w:rPr>
    </w:lvl>
  </w:abstractNum>
  <w:abstractNum w:abstractNumId="45" w15:restartNumberingAfterBreak="0">
    <w:nsid w:val="512F2BCE"/>
    <w:multiLevelType w:val="multilevel"/>
    <w:tmpl w:val="902083BC"/>
    <w:lvl w:ilvl="0">
      <w:start w:val="1"/>
      <w:numFmt w:val="decimal"/>
      <w:lvlText w:val="%1"/>
      <w:lvlJc w:val="left"/>
      <w:pPr>
        <w:ind w:left="1112" w:hanging="864"/>
      </w:pPr>
    </w:lvl>
    <w:lvl w:ilvl="1">
      <w:start w:val="1"/>
      <w:numFmt w:val="decimal"/>
      <w:lvlText w:val="%1.%2"/>
      <w:lvlJc w:val="left"/>
      <w:pPr>
        <w:ind w:left="1112" w:hanging="864"/>
      </w:pPr>
      <w:rPr>
        <w:rFonts w:ascii="Arial" w:eastAsia="Verdana" w:hAnsi="Arial" w:cs="Verdana"/>
        <w:spacing w:val="-1"/>
        <w:w w:val="104"/>
        <w:sz w:val="17"/>
        <w:szCs w:val="17"/>
      </w:rPr>
    </w:lvl>
    <w:lvl w:ilvl="2">
      <w:start w:val="1"/>
      <w:numFmt w:val="bullet"/>
      <w:lvlText w:val=""/>
      <w:lvlJc w:val="left"/>
      <w:pPr>
        <w:ind w:left="2764" w:hanging="864"/>
      </w:pPr>
      <w:rPr>
        <w:rFonts w:ascii="Symbol" w:hAnsi="Symbol" w:cs="Symbol" w:hint="default"/>
      </w:rPr>
    </w:lvl>
    <w:lvl w:ilvl="3">
      <w:start w:val="1"/>
      <w:numFmt w:val="bullet"/>
      <w:lvlText w:val=""/>
      <w:lvlJc w:val="left"/>
      <w:pPr>
        <w:ind w:left="3586" w:hanging="864"/>
      </w:pPr>
      <w:rPr>
        <w:rFonts w:ascii="Symbol" w:hAnsi="Symbol" w:cs="Symbol" w:hint="default"/>
      </w:rPr>
    </w:lvl>
    <w:lvl w:ilvl="4">
      <w:start w:val="1"/>
      <w:numFmt w:val="bullet"/>
      <w:lvlText w:val=""/>
      <w:lvlJc w:val="left"/>
      <w:pPr>
        <w:ind w:left="4408" w:hanging="864"/>
      </w:pPr>
      <w:rPr>
        <w:rFonts w:ascii="Symbol" w:hAnsi="Symbol" w:cs="Symbol" w:hint="default"/>
      </w:rPr>
    </w:lvl>
    <w:lvl w:ilvl="5">
      <w:start w:val="1"/>
      <w:numFmt w:val="bullet"/>
      <w:lvlText w:val=""/>
      <w:lvlJc w:val="left"/>
      <w:pPr>
        <w:ind w:left="5230" w:hanging="864"/>
      </w:pPr>
      <w:rPr>
        <w:rFonts w:ascii="Symbol" w:hAnsi="Symbol" w:cs="Symbol" w:hint="default"/>
      </w:rPr>
    </w:lvl>
    <w:lvl w:ilvl="6">
      <w:start w:val="1"/>
      <w:numFmt w:val="bullet"/>
      <w:lvlText w:val=""/>
      <w:lvlJc w:val="left"/>
      <w:pPr>
        <w:ind w:left="6052" w:hanging="864"/>
      </w:pPr>
      <w:rPr>
        <w:rFonts w:ascii="Symbol" w:hAnsi="Symbol" w:cs="Symbol" w:hint="default"/>
      </w:rPr>
    </w:lvl>
    <w:lvl w:ilvl="7">
      <w:start w:val="1"/>
      <w:numFmt w:val="bullet"/>
      <w:lvlText w:val=""/>
      <w:lvlJc w:val="left"/>
      <w:pPr>
        <w:ind w:left="6874" w:hanging="864"/>
      </w:pPr>
      <w:rPr>
        <w:rFonts w:ascii="Symbol" w:hAnsi="Symbol" w:cs="Symbol" w:hint="default"/>
      </w:rPr>
    </w:lvl>
    <w:lvl w:ilvl="8">
      <w:start w:val="1"/>
      <w:numFmt w:val="bullet"/>
      <w:lvlText w:val=""/>
      <w:lvlJc w:val="left"/>
      <w:pPr>
        <w:ind w:left="7696" w:hanging="864"/>
      </w:pPr>
      <w:rPr>
        <w:rFonts w:ascii="Symbol" w:hAnsi="Symbol" w:cs="Symbol" w:hint="default"/>
      </w:rPr>
    </w:lvl>
  </w:abstractNum>
  <w:abstractNum w:abstractNumId="46" w15:restartNumberingAfterBreak="0">
    <w:nsid w:val="535E04A3"/>
    <w:multiLevelType w:val="multilevel"/>
    <w:tmpl w:val="0F766556"/>
    <w:lvl w:ilvl="0">
      <w:start w:val="7"/>
      <w:numFmt w:val="decimal"/>
      <w:lvlText w:val="%1"/>
      <w:lvlJc w:val="left"/>
      <w:pPr>
        <w:ind w:left="1112" w:hanging="864"/>
      </w:pPr>
    </w:lvl>
    <w:lvl w:ilvl="1">
      <w:start w:val="1"/>
      <w:numFmt w:val="decimal"/>
      <w:lvlText w:val="%1.%2"/>
      <w:lvlJc w:val="left"/>
      <w:pPr>
        <w:ind w:left="1112" w:hanging="864"/>
      </w:pPr>
      <w:rPr>
        <w:rFonts w:ascii="Arial" w:eastAsia="Verdana" w:hAnsi="Arial" w:cs="Verdana"/>
        <w:spacing w:val="0"/>
        <w:w w:val="104"/>
        <w:sz w:val="17"/>
        <w:szCs w:val="17"/>
      </w:rPr>
    </w:lvl>
    <w:lvl w:ilvl="2">
      <w:start w:val="1"/>
      <w:numFmt w:val="bullet"/>
      <w:lvlText w:val=""/>
      <w:lvlJc w:val="left"/>
      <w:pPr>
        <w:ind w:left="2764" w:hanging="864"/>
      </w:pPr>
      <w:rPr>
        <w:rFonts w:ascii="Symbol" w:hAnsi="Symbol" w:cs="Symbol" w:hint="default"/>
      </w:rPr>
    </w:lvl>
    <w:lvl w:ilvl="3">
      <w:start w:val="1"/>
      <w:numFmt w:val="bullet"/>
      <w:lvlText w:val=""/>
      <w:lvlJc w:val="left"/>
      <w:pPr>
        <w:ind w:left="3586" w:hanging="864"/>
      </w:pPr>
      <w:rPr>
        <w:rFonts w:ascii="Symbol" w:hAnsi="Symbol" w:cs="Symbol" w:hint="default"/>
      </w:rPr>
    </w:lvl>
    <w:lvl w:ilvl="4">
      <w:start w:val="1"/>
      <w:numFmt w:val="bullet"/>
      <w:lvlText w:val=""/>
      <w:lvlJc w:val="left"/>
      <w:pPr>
        <w:ind w:left="4408" w:hanging="864"/>
      </w:pPr>
      <w:rPr>
        <w:rFonts w:ascii="Symbol" w:hAnsi="Symbol" w:cs="Symbol" w:hint="default"/>
      </w:rPr>
    </w:lvl>
    <w:lvl w:ilvl="5">
      <w:start w:val="1"/>
      <w:numFmt w:val="bullet"/>
      <w:lvlText w:val=""/>
      <w:lvlJc w:val="left"/>
      <w:pPr>
        <w:ind w:left="5230" w:hanging="864"/>
      </w:pPr>
      <w:rPr>
        <w:rFonts w:ascii="Symbol" w:hAnsi="Symbol" w:cs="Symbol" w:hint="default"/>
      </w:rPr>
    </w:lvl>
    <w:lvl w:ilvl="6">
      <w:start w:val="1"/>
      <w:numFmt w:val="bullet"/>
      <w:lvlText w:val=""/>
      <w:lvlJc w:val="left"/>
      <w:pPr>
        <w:ind w:left="6052" w:hanging="864"/>
      </w:pPr>
      <w:rPr>
        <w:rFonts w:ascii="Symbol" w:hAnsi="Symbol" w:cs="Symbol" w:hint="default"/>
      </w:rPr>
    </w:lvl>
    <w:lvl w:ilvl="7">
      <w:start w:val="1"/>
      <w:numFmt w:val="bullet"/>
      <w:lvlText w:val=""/>
      <w:lvlJc w:val="left"/>
      <w:pPr>
        <w:ind w:left="6874" w:hanging="864"/>
      </w:pPr>
      <w:rPr>
        <w:rFonts w:ascii="Symbol" w:hAnsi="Symbol" w:cs="Symbol" w:hint="default"/>
      </w:rPr>
    </w:lvl>
    <w:lvl w:ilvl="8">
      <w:start w:val="1"/>
      <w:numFmt w:val="bullet"/>
      <w:lvlText w:val=""/>
      <w:lvlJc w:val="left"/>
      <w:pPr>
        <w:ind w:left="7696" w:hanging="864"/>
      </w:pPr>
      <w:rPr>
        <w:rFonts w:ascii="Symbol" w:hAnsi="Symbol" w:cs="Symbol" w:hint="default"/>
      </w:rPr>
    </w:lvl>
  </w:abstractNum>
  <w:abstractNum w:abstractNumId="47" w15:restartNumberingAfterBreak="0">
    <w:nsid w:val="53676D15"/>
    <w:multiLevelType w:val="multilevel"/>
    <w:tmpl w:val="0BDC4342"/>
    <w:lvl w:ilvl="0">
      <w:start w:val="11"/>
      <w:numFmt w:val="decimal"/>
      <w:lvlText w:val="%1"/>
      <w:lvlJc w:val="left"/>
      <w:pPr>
        <w:ind w:left="1103" w:hanging="855"/>
      </w:pPr>
      <w:rPr>
        <w:rFonts w:hint="default"/>
      </w:rPr>
    </w:lvl>
    <w:lvl w:ilvl="1">
      <w:start w:val="1"/>
      <w:numFmt w:val="decimal"/>
      <w:lvlText w:val="%1.%2"/>
      <w:lvlJc w:val="left"/>
      <w:pPr>
        <w:ind w:left="1103" w:hanging="855"/>
      </w:pPr>
      <w:rPr>
        <w:rFonts w:ascii="Arial" w:eastAsia="Verdana" w:hAnsi="Arial" w:cs="Verdana" w:hint="default"/>
        <w:spacing w:val="0"/>
        <w:w w:val="104"/>
        <w:sz w:val="17"/>
        <w:szCs w:val="17"/>
      </w:rPr>
    </w:lvl>
    <w:lvl w:ilvl="2">
      <w:start w:val="1"/>
      <w:numFmt w:val="bullet"/>
      <w:lvlText w:val=""/>
      <w:lvlJc w:val="left"/>
      <w:pPr>
        <w:ind w:left="2732" w:hanging="855"/>
      </w:pPr>
      <w:rPr>
        <w:rFonts w:ascii="Symbol" w:hAnsi="Symbol" w:cs="Symbol" w:hint="default"/>
      </w:rPr>
    </w:lvl>
    <w:lvl w:ilvl="3">
      <w:start w:val="1"/>
      <w:numFmt w:val="bullet"/>
      <w:lvlText w:val=""/>
      <w:lvlJc w:val="left"/>
      <w:pPr>
        <w:ind w:left="3548" w:hanging="855"/>
      </w:pPr>
      <w:rPr>
        <w:rFonts w:ascii="Symbol" w:hAnsi="Symbol" w:cs="Symbol" w:hint="default"/>
      </w:rPr>
    </w:lvl>
    <w:lvl w:ilvl="4">
      <w:start w:val="1"/>
      <w:numFmt w:val="bullet"/>
      <w:lvlText w:val=""/>
      <w:lvlJc w:val="left"/>
      <w:pPr>
        <w:ind w:left="4364" w:hanging="855"/>
      </w:pPr>
      <w:rPr>
        <w:rFonts w:ascii="Symbol" w:hAnsi="Symbol" w:cs="Symbol" w:hint="default"/>
      </w:rPr>
    </w:lvl>
    <w:lvl w:ilvl="5">
      <w:start w:val="1"/>
      <w:numFmt w:val="bullet"/>
      <w:lvlText w:val=""/>
      <w:lvlJc w:val="left"/>
      <w:pPr>
        <w:ind w:left="5180" w:hanging="855"/>
      </w:pPr>
      <w:rPr>
        <w:rFonts w:ascii="Symbol" w:hAnsi="Symbol" w:cs="Symbol" w:hint="default"/>
      </w:rPr>
    </w:lvl>
    <w:lvl w:ilvl="6">
      <w:start w:val="1"/>
      <w:numFmt w:val="bullet"/>
      <w:lvlText w:val=""/>
      <w:lvlJc w:val="left"/>
      <w:pPr>
        <w:ind w:left="5996" w:hanging="855"/>
      </w:pPr>
      <w:rPr>
        <w:rFonts w:ascii="Symbol" w:hAnsi="Symbol" w:cs="Symbol" w:hint="default"/>
      </w:rPr>
    </w:lvl>
    <w:lvl w:ilvl="7">
      <w:start w:val="1"/>
      <w:numFmt w:val="bullet"/>
      <w:lvlText w:val=""/>
      <w:lvlJc w:val="left"/>
      <w:pPr>
        <w:ind w:left="6812" w:hanging="855"/>
      </w:pPr>
      <w:rPr>
        <w:rFonts w:ascii="Symbol" w:hAnsi="Symbol" w:cs="Symbol" w:hint="default"/>
      </w:rPr>
    </w:lvl>
    <w:lvl w:ilvl="8">
      <w:start w:val="1"/>
      <w:numFmt w:val="bullet"/>
      <w:lvlText w:val=""/>
      <w:lvlJc w:val="left"/>
      <w:pPr>
        <w:ind w:left="7628" w:hanging="855"/>
      </w:pPr>
      <w:rPr>
        <w:rFonts w:ascii="Symbol" w:hAnsi="Symbol" w:cs="Symbol" w:hint="default"/>
      </w:rPr>
    </w:lvl>
  </w:abstractNum>
  <w:abstractNum w:abstractNumId="48" w15:restartNumberingAfterBreak="0">
    <w:nsid w:val="543707DB"/>
    <w:multiLevelType w:val="multilevel"/>
    <w:tmpl w:val="F55C87C4"/>
    <w:lvl w:ilvl="0">
      <w:start w:val="5"/>
      <w:numFmt w:val="decimal"/>
      <w:lvlText w:val="%1"/>
      <w:lvlJc w:val="left"/>
      <w:pPr>
        <w:ind w:left="1112" w:hanging="864"/>
      </w:pPr>
    </w:lvl>
    <w:lvl w:ilvl="1">
      <w:start w:val="1"/>
      <w:numFmt w:val="decimal"/>
      <w:lvlText w:val="%1.%2"/>
      <w:lvlJc w:val="left"/>
      <w:pPr>
        <w:ind w:left="1112" w:hanging="864"/>
      </w:pPr>
      <w:rPr>
        <w:rFonts w:ascii="Arial" w:eastAsia="Verdana" w:hAnsi="Arial" w:cs="Verdana"/>
        <w:spacing w:val="0"/>
        <w:w w:val="104"/>
        <w:sz w:val="17"/>
        <w:szCs w:val="17"/>
      </w:rPr>
    </w:lvl>
    <w:lvl w:ilvl="2">
      <w:start w:val="1"/>
      <w:numFmt w:val="bullet"/>
      <w:lvlText w:val=""/>
      <w:lvlJc w:val="left"/>
      <w:pPr>
        <w:ind w:left="2748" w:hanging="864"/>
      </w:pPr>
      <w:rPr>
        <w:rFonts w:ascii="Symbol" w:hAnsi="Symbol" w:cs="Symbol" w:hint="default"/>
      </w:rPr>
    </w:lvl>
    <w:lvl w:ilvl="3">
      <w:start w:val="1"/>
      <w:numFmt w:val="bullet"/>
      <w:lvlText w:val=""/>
      <w:lvlJc w:val="left"/>
      <w:pPr>
        <w:ind w:left="3562" w:hanging="864"/>
      </w:pPr>
      <w:rPr>
        <w:rFonts w:ascii="Symbol" w:hAnsi="Symbol" w:cs="Symbol" w:hint="default"/>
      </w:rPr>
    </w:lvl>
    <w:lvl w:ilvl="4">
      <w:start w:val="1"/>
      <w:numFmt w:val="bullet"/>
      <w:lvlText w:val=""/>
      <w:lvlJc w:val="left"/>
      <w:pPr>
        <w:ind w:left="4376" w:hanging="864"/>
      </w:pPr>
      <w:rPr>
        <w:rFonts w:ascii="Symbol" w:hAnsi="Symbol" w:cs="Symbol" w:hint="default"/>
      </w:rPr>
    </w:lvl>
    <w:lvl w:ilvl="5">
      <w:start w:val="1"/>
      <w:numFmt w:val="bullet"/>
      <w:lvlText w:val=""/>
      <w:lvlJc w:val="left"/>
      <w:pPr>
        <w:ind w:left="5190" w:hanging="864"/>
      </w:pPr>
      <w:rPr>
        <w:rFonts w:ascii="Symbol" w:hAnsi="Symbol" w:cs="Symbol" w:hint="default"/>
      </w:rPr>
    </w:lvl>
    <w:lvl w:ilvl="6">
      <w:start w:val="1"/>
      <w:numFmt w:val="bullet"/>
      <w:lvlText w:val=""/>
      <w:lvlJc w:val="left"/>
      <w:pPr>
        <w:ind w:left="6004" w:hanging="864"/>
      </w:pPr>
      <w:rPr>
        <w:rFonts w:ascii="Symbol" w:hAnsi="Symbol" w:cs="Symbol" w:hint="default"/>
      </w:rPr>
    </w:lvl>
    <w:lvl w:ilvl="7">
      <w:start w:val="1"/>
      <w:numFmt w:val="bullet"/>
      <w:lvlText w:val=""/>
      <w:lvlJc w:val="left"/>
      <w:pPr>
        <w:ind w:left="6818" w:hanging="864"/>
      </w:pPr>
      <w:rPr>
        <w:rFonts w:ascii="Symbol" w:hAnsi="Symbol" w:cs="Symbol" w:hint="default"/>
      </w:rPr>
    </w:lvl>
    <w:lvl w:ilvl="8">
      <w:start w:val="1"/>
      <w:numFmt w:val="bullet"/>
      <w:lvlText w:val=""/>
      <w:lvlJc w:val="left"/>
      <w:pPr>
        <w:ind w:left="7632" w:hanging="864"/>
      </w:pPr>
      <w:rPr>
        <w:rFonts w:ascii="Symbol" w:hAnsi="Symbol" w:cs="Symbol" w:hint="default"/>
      </w:rPr>
    </w:lvl>
  </w:abstractNum>
  <w:abstractNum w:abstractNumId="49" w15:restartNumberingAfterBreak="0">
    <w:nsid w:val="579D6F8E"/>
    <w:multiLevelType w:val="multilevel"/>
    <w:tmpl w:val="9E7ECA66"/>
    <w:lvl w:ilvl="0">
      <w:start w:val="1"/>
      <w:numFmt w:val="decimal"/>
      <w:lvlText w:val="G%1"/>
      <w:lvlJc w:val="left"/>
      <w:pPr>
        <w:ind w:left="360" w:hanging="360"/>
      </w:pPr>
      <w:rPr>
        <w:rFonts w:ascii="Lucida Sans" w:hAnsi="Lucida Sans" w:hint="default"/>
        <w:caps w:val="0"/>
        <w:strike w:val="0"/>
        <w:dstrike w:val="0"/>
        <w:vanish w:val="0"/>
        <w:sz w:val="20"/>
        <w:vertAlign w:val="baseline"/>
      </w:rPr>
    </w:lvl>
    <w:lvl w:ilvl="1">
      <w:start w:val="1"/>
      <w:numFmt w:val="lowerLetter"/>
      <w:lvlText w:val="G%1%2"/>
      <w:lvlJc w:val="left"/>
      <w:pPr>
        <w:ind w:left="720" w:hanging="360"/>
      </w:pPr>
      <w:rPr>
        <w:rFonts w:hint="default"/>
      </w:rPr>
    </w:lvl>
    <w:lvl w:ilvl="2">
      <w:start w:val="1"/>
      <w:numFmt w:val="decimal"/>
      <w:lvlText w:val="G%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57B4536F"/>
    <w:multiLevelType w:val="multilevel"/>
    <w:tmpl w:val="B0A0676C"/>
    <w:lvl w:ilvl="0">
      <w:start w:val="3"/>
      <w:numFmt w:val="decimal"/>
      <w:lvlText w:val="%1"/>
      <w:lvlJc w:val="left"/>
      <w:pPr>
        <w:ind w:left="1112" w:hanging="864"/>
      </w:pPr>
      <w:rPr>
        <w:rFonts w:hint="default"/>
      </w:rPr>
    </w:lvl>
    <w:lvl w:ilvl="1">
      <w:start w:val="1"/>
      <w:numFmt w:val="decimal"/>
      <w:lvlText w:val="%1.%2"/>
      <w:lvlJc w:val="left"/>
      <w:pPr>
        <w:ind w:left="1112" w:hanging="864"/>
      </w:pPr>
      <w:rPr>
        <w:rFonts w:ascii="Arial" w:eastAsia="Verdana" w:hAnsi="Arial" w:cs="Verdana" w:hint="default"/>
        <w:spacing w:val="-1"/>
        <w:w w:val="104"/>
        <w:sz w:val="17"/>
        <w:szCs w:val="17"/>
      </w:rPr>
    </w:lvl>
    <w:lvl w:ilvl="2">
      <w:start w:val="1"/>
      <w:numFmt w:val="bullet"/>
      <w:lvlText w:val=""/>
      <w:lvlJc w:val="left"/>
      <w:pPr>
        <w:ind w:left="2764" w:hanging="864"/>
      </w:pPr>
      <w:rPr>
        <w:rFonts w:ascii="Symbol" w:hAnsi="Symbol" w:cs="Symbol" w:hint="default"/>
      </w:rPr>
    </w:lvl>
    <w:lvl w:ilvl="3">
      <w:start w:val="1"/>
      <w:numFmt w:val="bullet"/>
      <w:lvlText w:val=""/>
      <w:lvlJc w:val="left"/>
      <w:pPr>
        <w:ind w:left="3586" w:hanging="864"/>
      </w:pPr>
      <w:rPr>
        <w:rFonts w:ascii="Symbol" w:hAnsi="Symbol" w:cs="Symbol" w:hint="default"/>
      </w:rPr>
    </w:lvl>
    <w:lvl w:ilvl="4">
      <w:start w:val="1"/>
      <w:numFmt w:val="bullet"/>
      <w:lvlText w:val=""/>
      <w:lvlJc w:val="left"/>
      <w:pPr>
        <w:ind w:left="4408" w:hanging="864"/>
      </w:pPr>
      <w:rPr>
        <w:rFonts w:ascii="Symbol" w:hAnsi="Symbol" w:cs="Symbol" w:hint="default"/>
      </w:rPr>
    </w:lvl>
    <w:lvl w:ilvl="5">
      <w:start w:val="1"/>
      <w:numFmt w:val="bullet"/>
      <w:lvlText w:val=""/>
      <w:lvlJc w:val="left"/>
      <w:pPr>
        <w:ind w:left="5230" w:hanging="864"/>
      </w:pPr>
      <w:rPr>
        <w:rFonts w:ascii="Symbol" w:hAnsi="Symbol" w:cs="Symbol" w:hint="default"/>
      </w:rPr>
    </w:lvl>
    <w:lvl w:ilvl="6">
      <w:start w:val="1"/>
      <w:numFmt w:val="bullet"/>
      <w:lvlText w:val=""/>
      <w:lvlJc w:val="left"/>
      <w:pPr>
        <w:ind w:left="6052" w:hanging="864"/>
      </w:pPr>
      <w:rPr>
        <w:rFonts w:ascii="Symbol" w:hAnsi="Symbol" w:cs="Symbol" w:hint="default"/>
      </w:rPr>
    </w:lvl>
    <w:lvl w:ilvl="7">
      <w:start w:val="1"/>
      <w:numFmt w:val="bullet"/>
      <w:lvlText w:val=""/>
      <w:lvlJc w:val="left"/>
      <w:pPr>
        <w:ind w:left="6874" w:hanging="864"/>
      </w:pPr>
      <w:rPr>
        <w:rFonts w:ascii="Symbol" w:hAnsi="Symbol" w:cs="Symbol" w:hint="default"/>
      </w:rPr>
    </w:lvl>
    <w:lvl w:ilvl="8">
      <w:start w:val="1"/>
      <w:numFmt w:val="bullet"/>
      <w:lvlText w:val=""/>
      <w:lvlJc w:val="left"/>
      <w:pPr>
        <w:ind w:left="7696" w:hanging="864"/>
      </w:pPr>
      <w:rPr>
        <w:rFonts w:ascii="Symbol" w:hAnsi="Symbol" w:cs="Symbol" w:hint="default"/>
      </w:rPr>
    </w:lvl>
  </w:abstractNum>
  <w:abstractNum w:abstractNumId="51" w15:restartNumberingAfterBreak="0">
    <w:nsid w:val="5A900E71"/>
    <w:multiLevelType w:val="hybridMultilevel"/>
    <w:tmpl w:val="96F6D6C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2" w15:restartNumberingAfterBreak="0">
    <w:nsid w:val="5D431F96"/>
    <w:multiLevelType w:val="multilevel"/>
    <w:tmpl w:val="DAF47454"/>
    <w:lvl w:ilvl="0">
      <w:start w:val="9"/>
      <w:numFmt w:val="decimal"/>
      <w:lvlText w:val="%1"/>
      <w:lvlJc w:val="left"/>
      <w:pPr>
        <w:ind w:left="1112" w:hanging="864"/>
      </w:pPr>
    </w:lvl>
    <w:lvl w:ilvl="1">
      <w:start w:val="1"/>
      <w:numFmt w:val="decimal"/>
      <w:lvlText w:val="%1.%2"/>
      <w:lvlJc w:val="left"/>
      <w:pPr>
        <w:ind w:left="1112" w:hanging="864"/>
      </w:pPr>
      <w:rPr>
        <w:rFonts w:ascii="Arial" w:eastAsia="Verdana" w:hAnsi="Arial" w:cs="Verdana"/>
        <w:spacing w:val="-2"/>
        <w:w w:val="104"/>
        <w:sz w:val="17"/>
        <w:szCs w:val="17"/>
      </w:rPr>
    </w:lvl>
    <w:lvl w:ilvl="2">
      <w:start w:val="1"/>
      <w:numFmt w:val="lowerLetter"/>
      <w:lvlText w:val="%3)"/>
      <w:lvlJc w:val="left"/>
      <w:pPr>
        <w:ind w:left="1472" w:hanging="360"/>
      </w:pPr>
      <w:rPr>
        <w:rFonts w:ascii="Arial" w:eastAsia="Verdana" w:hAnsi="Arial" w:cs="Verdana"/>
        <w:spacing w:val="0"/>
        <w:w w:val="104"/>
        <w:sz w:val="22"/>
        <w:szCs w:val="17"/>
      </w:rPr>
    </w:lvl>
    <w:lvl w:ilvl="3">
      <w:start w:val="1"/>
      <w:numFmt w:val="bullet"/>
      <w:lvlText w:val=""/>
      <w:lvlJc w:val="left"/>
      <w:pPr>
        <w:ind w:left="3226" w:hanging="360"/>
      </w:pPr>
      <w:rPr>
        <w:rFonts w:ascii="Symbol" w:hAnsi="Symbol" w:cs="Symbol" w:hint="default"/>
      </w:rPr>
    </w:lvl>
    <w:lvl w:ilvl="4">
      <w:start w:val="1"/>
      <w:numFmt w:val="bullet"/>
      <w:lvlText w:val=""/>
      <w:lvlJc w:val="left"/>
      <w:pPr>
        <w:ind w:left="4100" w:hanging="360"/>
      </w:pPr>
      <w:rPr>
        <w:rFonts w:ascii="Symbol" w:hAnsi="Symbol" w:cs="Symbol" w:hint="default"/>
      </w:rPr>
    </w:lvl>
    <w:lvl w:ilvl="5">
      <w:start w:val="1"/>
      <w:numFmt w:val="bullet"/>
      <w:lvlText w:val=""/>
      <w:lvlJc w:val="left"/>
      <w:pPr>
        <w:ind w:left="4973" w:hanging="360"/>
      </w:pPr>
      <w:rPr>
        <w:rFonts w:ascii="Symbol" w:hAnsi="Symbol" w:cs="Symbol" w:hint="default"/>
      </w:rPr>
    </w:lvl>
    <w:lvl w:ilvl="6">
      <w:start w:val="1"/>
      <w:numFmt w:val="bullet"/>
      <w:lvlText w:val=""/>
      <w:lvlJc w:val="left"/>
      <w:pPr>
        <w:ind w:left="5846" w:hanging="360"/>
      </w:pPr>
      <w:rPr>
        <w:rFonts w:ascii="Symbol" w:hAnsi="Symbol" w:cs="Symbol" w:hint="default"/>
      </w:rPr>
    </w:lvl>
    <w:lvl w:ilvl="7">
      <w:start w:val="1"/>
      <w:numFmt w:val="bullet"/>
      <w:lvlText w:val=""/>
      <w:lvlJc w:val="left"/>
      <w:pPr>
        <w:ind w:left="6720" w:hanging="360"/>
      </w:pPr>
      <w:rPr>
        <w:rFonts w:ascii="Symbol" w:hAnsi="Symbol" w:cs="Symbol" w:hint="default"/>
      </w:rPr>
    </w:lvl>
    <w:lvl w:ilvl="8">
      <w:start w:val="1"/>
      <w:numFmt w:val="bullet"/>
      <w:lvlText w:val=""/>
      <w:lvlJc w:val="left"/>
      <w:pPr>
        <w:ind w:left="7593" w:hanging="360"/>
      </w:pPr>
      <w:rPr>
        <w:rFonts w:ascii="Symbol" w:hAnsi="Symbol" w:cs="Symbol" w:hint="default"/>
      </w:rPr>
    </w:lvl>
  </w:abstractNum>
  <w:abstractNum w:abstractNumId="53" w15:restartNumberingAfterBreak="0">
    <w:nsid w:val="5D63631F"/>
    <w:multiLevelType w:val="hybridMultilevel"/>
    <w:tmpl w:val="B3E043F2"/>
    <w:lvl w:ilvl="0" w:tplc="0413000F">
      <w:start w:val="1"/>
      <w:numFmt w:val="decimal"/>
      <w:lvlText w:val="%1."/>
      <w:lvlJc w:val="left"/>
      <w:pPr>
        <w:ind w:left="862" w:hanging="360"/>
      </w:pPr>
    </w:lvl>
    <w:lvl w:ilvl="1" w:tplc="04130019" w:tentative="1">
      <w:start w:val="1"/>
      <w:numFmt w:val="lowerLetter"/>
      <w:lvlText w:val="%2."/>
      <w:lvlJc w:val="left"/>
      <w:pPr>
        <w:ind w:left="1582" w:hanging="360"/>
      </w:pPr>
    </w:lvl>
    <w:lvl w:ilvl="2" w:tplc="0413001B" w:tentative="1">
      <w:start w:val="1"/>
      <w:numFmt w:val="lowerRoman"/>
      <w:lvlText w:val="%3."/>
      <w:lvlJc w:val="right"/>
      <w:pPr>
        <w:ind w:left="2302" w:hanging="180"/>
      </w:pPr>
    </w:lvl>
    <w:lvl w:ilvl="3" w:tplc="0413000F" w:tentative="1">
      <w:start w:val="1"/>
      <w:numFmt w:val="decimal"/>
      <w:lvlText w:val="%4."/>
      <w:lvlJc w:val="left"/>
      <w:pPr>
        <w:ind w:left="3022" w:hanging="360"/>
      </w:pPr>
    </w:lvl>
    <w:lvl w:ilvl="4" w:tplc="04130019" w:tentative="1">
      <w:start w:val="1"/>
      <w:numFmt w:val="lowerLetter"/>
      <w:lvlText w:val="%5."/>
      <w:lvlJc w:val="left"/>
      <w:pPr>
        <w:ind w:left="3742" w:hanging="360"/>
      </w:pPr>
    </w:lvl>
    <w:lvl w:ilvl="5" w:tplc="0413001B" w:tentative="1">
      <w:start w:val="1"/>
      <w:numFmt w:val="lowerRoman"/>
      <w:lvlText w:val="%6."/>
      <w:lvlJc w:val="right"/>
      <w:pPr>
        <w:ind w:left="4462" w:hanging="180"/>
      </w:pPr>
    </w:lvl>
    <w:lvl w:ilvl="6" w:tplc="0413000F" w:tentative="1">
      <w:start w:val="1"/>
      <w:numFmt w:val="decimal"/>
      <w:lvlText w:val="%7."/>
      <w:lvlJc w:val="left"/>
      <w:pPr>
        <w:ind w:left="5182" w:hanging="360"/>
      </w:pPr>
    </w:lvl>
    <w:lvl w:ilvl="7" w:tplc="04130019" w:tentative="1">
      <w:start w:val="1"/>
      <w:numFmt w:val="lowerLetter"/>
      <w:lvlText w:val="%8."/>
      <w:lvlJc w:val="left"/>
      <w:pPr>
        <w:ind w:left="5902" w:hanging="360"/>
      </w:pPr>
    </w:lvl>
    <w:lvl w:ilvl="8" w:tplc="0413001B" w:tentative="1">
      <w:start w:val="1"/>
      <w:numFmt w:val="lowerRoman"/>
      <w:lvlText w:val="%9."/>
      <w:lvlJc w:val="right"/>
      <w:pPr>
        <w:ind w:left="6622" w:hanging="180"/>
      </w:pPr>
    </w:lvl>
  </w:abstractNum>
  <w:abstractNum w:abstractNumId="54" w15:restartNumberingAfterBreak="0">
    <w:nsid w:val="5D845A5C"/>
    <w:multiLevelType w:val="multilevel"/>
    <w:tmpl w:val="837471AA"/>
    <w:lvl w:ilvl="0">
      <w:start w:val="1"/>
      <w:numFmt w:val="decimal"/>
      <w:lvlText w:val="GC%1"/>
      <w:lvlJc w:val="left"/>
      <w:pPr>
        <w:ind w:left="1212" w:hanging="360"/>
      </w:pPr>
      <w:rPr>
        <w:rFonts w:ascii="Lucida Sans" w:hAnsi="Lucida Sans" w:hint="default"/>
        <w:caps w:val="0"/>
        <w:strike w:val="0"/>
        <w:dstrike w:val="0"/>
        <w:vanish w:val="0"/>
        <w:sz w:val="20"/>
        <w:vertAlign w:val="baseline"/>
      </w:rPr>
    </w:lvl>
    <w:lvl w:ilvl="1">
      <w:start w:val="1"/>
      <w:numFmt w:val="decimal"/>
      <w:lvlText w:val="G%1.%2"/>
      <w:lvlJc w:val="left"/>
      <w:pPr>
        <w:ind w:left="720" w:hanging="360"/>
      </w:pPr>
      <w:rPr>
        <w:rFonts w:hint="default"/>
      </w:rPr>
    </w:lvl>
    <w:lvl w:ilvl="2">
      <w:start w:val="1"/>
      <w:numFmt w:val="decimal"/>
      <w:lvlText w:val="G%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5DF01251"/>
    <w:multiLevelType w:val="multilevel"/>
    <w:tmpl w:val="14FC8912"/>
    <w:numStyleLink w:val="opsommingnummers"/>
  </w:abstractNum>
  <w:abstractNum w:abstractNumId="56" w15:restartNumberingAfterBreak="0">
    <w:nsid w:val="5E8C75AB"/>
    <w:multiLevelType w:val="multilevel"/>
    <w:tmpl w:val="D7F8D996"/>
    <w:lvl w:ilvl="0">
      <w:start w:val="1"/>
      <w:numFmt w:val="decimal"/>
      <w:lvlText w:val="VER%1"/>
      <w:lvlJc w:val="left"/>
      <w:pPr>
        <w:ind w:left="360" w:hanging="360"/>
      </w:pPr>
      <w:rPr>
        <w:rFonts w:ascii="Lucida Sans" w:hAnsi="Lucida Sans" w:hint="default"/>
        <w:caps w:val="0"/>
        <w:strike w:val="0"/>
        <w:dstrike w:val="0"/>
        <w:vanish w:val="0"/>
        <w:sz w:val="20"/>
        <w:vertAlign w:val="baseline"/>
      </w:rPr>
    </w:lvl>
    <w:lvl w:ilvl="1">
      <w:start w:val="1"/>
      <w:numFmt w:val="decimal"/>
      <w:lvlText w:val="VER%1.%2"/>
      <w:lvlJc w:val="left"/>
      <w:pPr>
        <w:ind w:left="720" w:hanging="360"/>
      </w:pPr>
      <w:rPr>
        <w:rFonts w:hint="default"/>
      </w:rPr>
    </w:lvl>
    <w:lvl w:ilvl="2">
      <w:start w:val="1"/>
      <w:numFmt w:val="decimal"/>
      <w:lvlText w:val="VER%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5EFC2B7C"/>
    <w:multiLevelType w:val="hybridMultilevel"/>
    <w:tmpl w:val="815C11A0"/>
    <w:lvl w:ilvl="0" w:tplc="0413000F">
      <w:start w:val="1"/>
      <w:numFmt w:val="decimal"/>
      <w:lvlText w:val="%1."/>
      <w:lvlJc w:val="left"/>
      <w:pPr>
        <w:ind w:left="720" w:hanging="360"/>
      </w:pPr>
    </w:lvl>
    <w:lvl w:ilvl="1" w:tplc="ACA01E44">
      <w:numFmt w:val="bullet"/>
      <w:lvlText w:val="-"/>
      <w:lvlJc w:val="left"/>
      <w:pPr>
        <w:ind w:left="1440" w:hanging="360"/>
      </w:pPr>
      <w:rPr>
        <w:rFonts w:ascii="Lucida Sans" w:eastAsia="Lucida Sans" w:hAnsi="Lucida Sans" w:cs="Lucida San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8" w15:restartNumberingAfterBreak="0">
    <w:nsid w:val="5F0060AE"/>
    <w:multiLevelType w:val="hybridMultilevel"/>
    <w:tmpl w:val="61EC0A56"/>
    <w:name w:val="VMaas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9" w15:restartNumberingAfterBreak="0">
    <w:nsid w:val="5F260765"/>
    <w:multiLevelType w:val="hybridMultilevel"/>
    <w:tmpl w:val="97E0F08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0" w15:restartNumberingAfterBreak="0">
    <w:nsid w:val="61536EE6"/>
    <w:multiLevelType w:val="hybridMultilevel"/>
    <w:tmpl w:val="7A628748"/>
    <w:lvl w:ilvl="0" w:tplc="473887F2">
      <w:start w:val="1"/>
      <w:numFmt w:val="bullet"/>
      <w:lvlText w:val=""/>
      <w:lvlJc w:val="left"/>
      <w:pPr>
        <w:ind w:left="720" w:hanging="360"/>
      </w:pPr>
      <w:rPr>
        <w:rFonts w:ascii="Symbol" w:hAnsi="Symbol" w:hint="default"/>
        <w:color w:val="1A4D37"/>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1" w15:restartNumberingAfterBreak="0">
    <w:nsid w:val="61AC3C88"/>
    <w:multiLevelType w:val="multilevel"/>
    <w:tmpl w:val="94167700"/>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62" w15:restartNumberingAfterBreak="0">
    <w:nsid w:val="67D069D0"/>
    <w:multiLevelType w:val="hybridMultilevel"/>
    <w:tmpl w:val="2E584314"/>
    <w:lvl w:ilvl="0" w:tplc="024EDA8C">
      <w:start w:val="1"/>
      <w:numFmt w:val="bullet"/>
      <w:lvlText w:val=""/>
      <w:lvlJc w:val="left"/>
      <w:pPr>
        <w:ind w:left="720" w:hanging="360"/>
      </w:pPr>
      <w:rPr>
        <w:rFonts w:ascii="Symbol" w:hAnsi="Symbol" w:hint="default"/>
        <w:color w:val="000000" w:themeColor="text1"/>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69390A34"/>
    <w:multiLevelType w:val="hybridMultilevel"/>
    <w:tmpl w:val="1C6CBAFC"/>
    <w:lvl w:ilvl="0" w:tplc="35402652">
      <w:start w:val="1"/>
      <w:numFmt w:val="decimal"/>
      <w:pStyle w:val="Lijstalinea"/>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4" w15:restartNumberingAfterBreak="0">
    <w:nsid w:val="69971167"/>
    <w:multiLevelType w:val="hybridMultilevel"/>
    <w:tmpl w:val="A542772A"/>
    <w:lvl w:ilvl="0" w:tplc="04130001">
      <w:start w:val="1"/>
      <w:numFmt w:val="bullet"/>
      <w:lvlText w:val=""/>
      <w:lvlJc w:val="left"/>
      <w:pPr>
        <w:ind w:left="733" w:hanging="360"/>
      </w:pPr>
      <w:rPr>
        <w:rFonts w:ascii="Symbol" w:hAnsi="Symbol" w:hint="default"/>
      </w:rPr>
    </w:lvl>
    <w:lvl w:ilvl="1" w:tplc="04130003" w:tentative="1">
      <w:start w:val="1"/>
      <w:numFmt w:val="bullet"/>
      <w:lvlText w:val="o"/>
      <w:lvlJc w:val="left"/>
      <w:pPr>
        <w:ind w:left="1453" w:hanging="360"/>
      </w:pPr>
      <w:rPr>
        <w:rFonts w:ascii="Courier New" w:hAnsi="Courier New" w:cs="Courier New" w:hint="default"/>
      </w:rPr>
    </w:lvl>
    <w:lvl w:ilvl="2" w:tplc="04130005" w:tentative="1">
      <w:start w:val="1"/>
      <w:numFmt w:val="bullet"/>
      <w:lvlText w:val=""/>
      <w:lvlJc w:val="left"/>
      <w:pPr>
        <w:ind w:left="2173" w:hanging="360"/>
      </w:pPr>
      <w:rPr>
        <w:rFonts w:ascii="Wingdings" w:hAnsi="Wingdings" w:hint="default"/>
      </w:rPr>
    </w:lvl>
    <w:lvl w:ilvl="3" w:tplc="04130001" w:tentative="1">
      <w:start w:val="1"/>
      <w:numFmt w:val="bullet"/>
      <w:lvlText w:val=""/>
      <w:lvlJc w:val="left"/>
      <w:pPr>
        <w:ind w:left="2893" w:hanging="360"/>
      </w:pPr>
      <w:rPr>
        <w:rFonts w:ascii="Symbol" w:hAnsi="Symbol" w:hint="default"/>
      </w:rPr>
    </w:lvl>
    <w:lvl w:ilvl="4" w:tplc="04130003" w:tentative="1">
      <w:start w:val="1"/>
      <w:numFmt w:val="bullet"/>
      <w:lvlText w:val="o"/>
      <w:lvlJc w:val="left"/>
      <w:pPr>
        <w:ind w:left="3613" w:hanging="360"/>
      </w:pPr>
      <w:rPr>
        <w:rFonts w:ascii="Courier New" w:hAnsi="Courier New" w:cs="Courier New" w:hint="default"/>
      </w:rPr>
    </w:lvl>
    <w:lvl w:ilvl="5" w:tplc="04130005" w:tentative="1">
      <w:start w:val="1"/>
      <w:numFmt w:val="bullet"/>
      <w:lvlText w:val=""/>
      <w:lvlJc w:val="left"/>
      <w:pPr>
        <w:ind w:left="4333" w:hanging="360"/>
      </w:pPr>
      <w:rPr>
        <w:rFonts w:ascii="Wingdings" w:hAnsi="Wingdings" w:hint="default"/>
      </w:rPr>
    </w:lvl>
    <w:lvl w:ilvl="6" w:tplc="04130001" w:tentative="1">
      <w:start w:val="1"/>
      <w:numFmt w:val="bullet"/>
      <w:lvlText w:val=""/>
      <w:lvlJc w:val="left"/>
      <w:pPr>
        <w:ind w:left="5053" w:hanging="360"/>
      </w:pPr>
      <w:rPr>
        <w:rFonts w:ascii="Symbol" w:hAnsi="Symbol" w:hint="default"/>
      </w:rPr>
    </w:lvl>
    <w:lvl w:ilvl="7" w:tplc="04130003" w:tentative="1">
      <w:start w:val="1"/>
      <w:numFmt w:val="bullet"/>
      <w:lvlText w:val="o"/>
      <w:lvlJc w:val="left"/>
      <w:pPr>
        <w:ind w:left="5773" w:hanging="360"/>
      </w:pPr>
      <w:rPr>
        <w:rFonts w:ascii="Courier New" w:hAnsi="Courier New" w:cs="Courier New" w:hint="default"/>
      </w:rPr>
    </w:lvl>
    <w:lvl w:ilvl="8" w:tplc="04130005" w:tentative="1">
      <w:start w:val="1"/>
      <w:numFmt w:val="bullet"/>
      <w:lvlText w:val=""/>
      <w:lvlJc w:val="left"/>
      <w:pPr>
        <w:ind w:left="6493" w:hanging="360"/>
      </w:pPr>
      <w:rPr>
        <w:rFonts w:ascii="Wingdings" w:hAnsi="Wingdings" w:hint="default"/>
      </w:rPr>
    </w:lvl>
  </w:abstractNum>
  <w:abstractNum w:abstractNumId="65" w15:restartNumberingAfterBreak="0">
    <w:nsid w:val="69CB506A"/>
    <w:multiLevelType w:val="hybridMultilevel"/>
    <w:tmpl w:val="6C22E5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6" w15:restartNumberingAfterBreak="0">
    <w:nsid w:val="6D977C7E"/>
    <w:multiLevelType w:val="hybridMultilevel"/>
    <w:tmpl w:val="9E140262"/>
    <w:lvl w:ilvl="0" w:tplc="04130001">
      <w:start w:val="1"/>
      <w:numFmt w:val="bullet"/>
      <w:lvlText w:val=""/>
      <w:lvlJc w:val="left"/>
      <w:pPr>
        <w:ind w:left="862" w:hanging="360"/>
      </w:pPr>
      <w:rPr>
        <w:rFonts w:ascii="Symbol" w:hAnsi="Symbo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67" w15:restartNumberingAfterBreak="0">
    <w:nsid w:val="6E910FC6"/>
    <w:multiLevelType w:val="multilevel"/>
    <w:tmpl w:val="85CC85FC"/>
    <w:lvl w:ilvl="0">
      <w:start w:val="2"/>
      <w:numFmt w:val="decimal"/>
      <w:lvlText w:val="%1"/>
      <w:lvlJc w:val="left"/>
      <w:pPr>
        <w:ind w:left="1112" w:hanging="864"/>
      </w:pPr>
      <w:rPr>
        <w:rFonts w:hint="default"/>
      </w:rPr>
    </w:lvl>
    <w:lvl w:ilvl="1">
      <w:start w:val="1"/>
      <w:numFmt w:val="decimal"/>
      <w:lvlText w:val="%1.%2"/>
      <w:lvlJc w:val="left"/>
      <w:pPr>
        <w:ind w:left="1112" w:hanging="864"/>
      </w:pPr>
      <w:rPr>
        <w:rFonts w:ascii="Arial" w:eastAsia="Verdana" w:hAnsi="Arial" w:cs="Verdana" w:hint="default"/>
        <w:spacing w:val="-1"/>
        <w:w w:val="104"/>
        <w:sz w:val="17"/>
        <w:szCs w:val="17"/>
      </w:rPr>
    </w:lvl>
    <w:lvl w:ilvl="2">
      <w:start w:val="1"/>
      <w:numFmt w:val="bullet"/>
      <w:lvlText w:val=""/>
      <w:lvlJc w:val="left"/>
      <w:pPr>
        <w:ind w:left="2764" w:hanging="864"/>
      </w:pPr>
      <w:rPr>
        <w:rFonts w:ascii="Symbol" w:hAnsi="Symbol" w:cs="Symbol" w:hint="default"/>
      </w:rPr>
    </w:lvl>
    <w:lvl w:ilvl="3">
      <w:start w:val="1"/>
      <w:numFmt w:val="bullet"/>
      <w:lvlText w:val=""/>
      <w:lvlJc w:val="left"/>
      <w:pPr>
        <w:ind w:left="3586" w:hanging="864"/>
      </w:pPr>
      <w:rPr>
        <w:rFonts w:ascii="Symbol" w:hAnsi="Symbol" w:cs="Symbol" w:hint="default"/>
      </w:rPr>
    </w:lvl>
    <w:lvl w:ilvl="4">
      <w:start w:val="1"/>
      <w:numFmt w:val="bullet"/>
      <w:lvlText w:val=""/>
      <w:lvlJc w:val="left"/>
      <w:pPr>
        <w:ind w:left="4408" w:hanging="864"/>
      </w:pPr>
      <w:rPr>
        <w:rFonts w:ascii="Symbol" w:hAnsi="Symbol" w:cs="Symbol" w:hint="default"/>
      </w:rPr>
    </w:lvl>
    <w:lvl w:ilvl="5">
      <w:start w:val="1"/>
      <w:numFmt w:val="bullet"/>
      <w:lvlText w:val=""/>
      <w:lvlJc w:val="left"/>
      <w:pPr>
        <w:ind w:left="5230" w:hanging="864"/>
      </w:pPr>
      <w:rPr>
        <w:rFonts w:ascii="Symbol" w:hAnsi="Symbol" w:cs="Symbol" w:hint="default"/>
      </w:rPr>
    </w:lvl>
    <w:lvl w:ilvl="6">
      <w:start w:val="1"/>
      <w:numFmt w:val="bullet"/>
      <w:lvlText w:val=""/>
      <w:lvlJc w:val="left"/>
      <w:pPr>
        <w:ind w:left="6052" w:hanging="864"/>
      </w:pPr>
      <w:rPr>
        <w:rFonts w:ascii="Symbol" w:hAnsi="Symbol" w:cs="Symbol" w:hint="default"/>
      </w:rPr>
    </w:lvl>
    <w:lvl w:ilvl="7">
      <w:start w:val="1"/>
      <w:numFmt w:val="bullet"/>
      <w:lvlText w:val=""/>
      <w:lvlJc w:val="left"/>
      <w:pPr>
        <w:ind w:left="6874" w:hanging="864"/>
      </w:pPr>
      <w:rPr>
        <w:rFonts w:ascii="Symbol" w:hAnsi="Symbol" w:cs="Symbol" w:hint="default"/>
      </w:rPr>
    </w:lvl>
    <w:lvl w:ilvl="8">
      <w:start w:val="1"/>
      <w:numFmt w:val="bullet"/>
      <w:lvlText w:val=""/>
      <w:lvlJc w:val="left"/>
      <w:pPr>
        <w:ind w:left="7696" w:hanging="864"/>
      </w:pPr>
      <w:rPr>
        <w:rFonts w:ascii="Symbol" w:hAnsi="Symbol" w:cs="Symbol" w:hint="default"/>
      </w:rPr>
    </w:lvl>
  </w:abstractNum>
  <w:abstractNum w:abstractNumId="68" w15:restartNumberingAfterBreak="0">
    <w:nsid w:val="716743B6"/>
    <w:multiLevelType w:val="multilevel"/>
    <w:tmpl w:val="18C81E8C"/>
    <w:styleLink w:val="opsommingtekens"/>
    <w:lvl w:ilvl="0">
      <w:start w:val="1"/>
      <w:numFmt w:val="bullet"/>
      <w:lvlRestart w:val="0"/>
      <w:lvlText w:val=""/>
      <w:lvlJc w:val="left"/>
      <w:pPr>
        <w:tabs>
          <w:tab w:val="num" w:pos="340"/>
        </w:tabs>
        <w:ind w:left="340" w:hanging="340"/>
      </w:pPr>
      <w:rPr>
        <w:rFonts w:ascii="Symbol" w:hAnsi="Symbol" w:hint="default"/>
        <w:sz w:val="22"/>
      </w:rPr>
    </w:lvl>
    <w:lvl w:ilvl="1">
      <w:start w:val="1"/>
      <w:numFmt w:val="bullet"/>
      <w:lvlText w:val="o"/>
      <w:lvlJc w:val="left"/>
      <w:pPr>
        <w:tabs>
          <w:tab w:val="num" w:pos="680"/>
        </w:tabs>
        <w:ind w:left="680" w:hanging="340"/>
      </w:pPr>
      <w:rPr>
        <w:rFonts w:ascii="Courier New" w:hAnsi="Courier New" w:hint="default"/>
        <w:sz w:val="18"/>
      </w:rPr>
    </w:lvl>
    <w:lvl w:ilvl="2">
      <w:start w:val="1"/>
      <w:numFmt w:val="bullet"/>
      <w:lvlRestart w:val="0"/>
      <w:lvlText w:val=""/>
      <w:lvlJc w:val="left"/>
      <w:pPr>
        <w:tabs>
          <w:tab w:val="num" w:pos="1020"/>
        </w:tabs>
        <w:ind w:left="1020" w:hanging="340"/>
      </w:pPr>
      <w:rPr>
        <w:rFonts w:ascii="Wingdings" w:hAnsi="Wingdings" w:hint="default"/>
        <w:sz w:val="22"/>
      </w:rPr>
    </w:lvl>
    <w:lvl w:ilvl="3">
      <w:start w:val="1"/>
      <w:numFmt w:val="bullet"/>
      <w:lvlText w:val=""/>
      <w:lvlJc w:val="left"/>
      <w:pPr>
        <w:tabs>
          <w:tab w:val="num" w:pos="1361"/>
        </w:tabs>
        <w:ind w:left="1361" w:hanging="341"/>
      </w:pPr>
      <w:rPr>
        <w:rFonts w:ascii="Symbol" w:hAnsi="Symbol" w:hint="default"/>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9" w15:restartNumberingAfterBreak="0">
    <w:nsid w:val="75FA54D9"/>
    <w:multiLevelType w:val="hybridMultilevel"/>
    <w:tmpl w:val="89C23920"/>
    <w:lvl w:ilvl="0" w:tplc="0F022054">
      <w:start w:val="1"/>
      <w:numFmt w:val="bullet"/>
      <w:lvlText w:val=""/>
      <w:lvlJc w:val="left"/>
      <w:pPr>
        <w:ind w:left="720" w:hanging="360"/>
      </w:pPr>
      <w:rPr>
        <w:rFonts w:ascii="Symbol" w:hAnsi="Symbol" w:hint="default"/>
      </w:rPr>
    </w:lvl>
    <w:lvl w:ilvl="1" w:tplc="9F38CB86">
      <w:start w:val="1"/>
      <w:numFmt w:val="bullet"/>
      <w:lvlText w:val="o"/>
      <w:lvlJc w:val="left"/>
      <w:pPr>
        <w:ind w:left="1440" w:hanging="360"/>
      </w:pPr>
      <w:rPr>
        <w:rFonts w:ascii="Courier New" w:hAnsi="Courier New" w:hint="default"/>
      </w:rPr>
    </w:lvl>
    <w:lvl w:ilvl="2" w:tplc="727C8A2E">
      <w:start w:val="1"/>
      <w:numFmt w:val="bullet"/>
      <w:lvlText w:val=""/>
      <w:lvlJc w:val="left"/>
      <w:pPr>
        <w:ind w:left="2160" w:hanging="360"/>
      </w:pPr>
      <w:rPr>
        <w:rFonts w:ascii="Wingdings" w:hAnsi="Wingdings" w:hint="default"/>
      </w:rPr>
    </w:lvl>
    <w:lvl w:ilvl="3" w:tplc="95DC88AE">
      <w:start w:val="1"/>
      <w:numFmt w:val="bullet"/>
      <w:lvlText w:val=""/>
      <w:lvlJc w:val="left"/>
      <w:pPr>
        <w:ind w:left="2880" w:hanging="360"/>
      </w:pPr>
      <w:rPr>
        <w:rFonts w:ascii="Symbol" w:hAnsi="Symbol" w:hint="default"/>
      </w:rPr>
    </w:lvl>
    <w:lvl w:ilvl="4" w:tplc="1E564772">
      <w:start w:val="1"/>
      <w:numFmt w:val="bullet"/>
      <w:lvlText w:val="o"/>
      <w:lvlJc w:val="left"/>
      <w:pPr>
        <w:ind w:left="3600" w:hanging="360"/>
      </w:pPr>
      <w:rPr>
        <w:rFonts w:ascii="Courier New" w:hAnsi="Courier New" w:hint="default"/>
      </w:rPr>
    </w:lvl>
    <w:lvl w:ilvl="5" w:tplc="3B0CBABC">
      <w:start w:val="1"/>
      <w:numFmt w:val="bullet"/>
      <w:lvlText w:val=""/>
      <w:lvlJc w:val="left"/>
      <w:pPr>
        <w:ind w:left="4320" w:hanging="360"/>
      </w:pPr>
      <w:rPr>
        <w:rFonts w:ascii="Wingdings" w:hAnsi="Wingdings" w:hint="default"/>
      </w:rPr>
    </w:lvl>
    <w:lvl w:ilvl="6" w:tplc="779C05A4">
      <w:start w:val="1"/>
      <w:numFmt w:val="bullet"/>
      <w:lvlText w:val=""/>
      <w:lvlJc w:val="left"/>
      <w:pPr>
        <w:ind w:left="5040" w:hanging="360"/>
      </w:pPr>
      <w:rPr>
        <w:rFonts w:ascii="Symbol" w:hAnsi="Symbol" w:hint="default"/>
      </w:rPr>
    </w:lvl>
    <w:lvl w:ilvl="7" w:tplc="C91018B4">
      <w:start w:val="1"/>
      <w:numFmt w:val="bullet"/>
      <w:lvlText w:val="o"/>
      <w:lvlJc w:val="left"/>
      <w:pPr>
        <w:ind w:left="5760" w:hanging="360"/>
      </w:pPr>
      <w:rPr>
        <w:rFonts w:ascii="Courier New" w:hAnsi="Courier New" w:hint="default"/>
      </w:rPr>
    </w:lvl>
    <w:lvl w:ilvl="8" w:tplc="1BF605DA">
      <w:start w:val="1"/>
      <w:numFmt w:val="bullet"/>
      <w:lvlText w:val=""/>
      <w:lvlJc w:val="left"/>
      <w:pPr>
        <w:ind w:left="6480" w:hanging="360"/>
      </w:pPr>
      <w:rPr>
        <w:rFonts w:ascii="Wingdings" w:hAnsi="Wingdings" w:hint="default"/>
      </w:rPr>
    </w:lvl>
  </w:abstractNum>
  <w:abstractNum w:abstractNumId="70" w15:restartNumberingAfterBreak="0">
    <w:nsid w:val="78CC0ACA"/>
    <w:multiLevelType w:val="hybridMultilevel"/>
    <w:tmpl w:val="3BBC0BE2"/>
    <w:lvl w:ilvl="0" w:tplc="0413000F">
      <w:start w:val="1"/>
      <w:numFmt w:val="decimal"/>
      <w:lvlText w:val="%1."/>
      <w:lvlJc w:val="left"/>
      <w:pPr>
        <w:ind w:left="862" w:hanging="360"/>
      </w:pPr>
    </w:lvl>
    <w:lvl w:ilvl="1" w:tplc="04130019" w:tentative="1">
      <w:start w:val="1"/>
      <w:numFmt w:val="lowerLetter"/>
      <w:lvlText w:val="%2."/>
      <w:lvlJc w:val="left"/>
      <w:pPr>
        <w:ind w:left="1582" w:hanging="360"/>
      </w:pPr>
    </w:lvl>
    <w:lvl w:ilvl="2" w:tplc="0413001B" w:tentative="1">
      <w:start w:val="1"/>
      <w:numFmt w:val="lowerRoman"/>
      <w:lvlText w:val="%3."/>
      <w:lvlJc w:val="right"/>
      <w:pPr>
        <w:ind w:left="2302" w:hanging="180"/>
      </w:pPr>
    </w:lvl>
    <w:lvl w:ilvl="3" w:tplc="0413000F" w:tentative="1">
      <w:start w:val="1"/>
      <w:numFmt w:val="decimal"/>
      <w:lvlText w:val="%4."/>
      <w:lvlJc w:val="left"/>
      <w:pPr>
        <w:ind w:left="3022" w:hanging="360"/>
      </w:pPr>
    </w:lvl>
    <w:lvl w:ilvl="4" w:tplc="04130019" w:tentative="1">
      <w:start w:val="1"/>
      <w:numFmt w:val="lowerLetter"/>
      <w:lvlText w:val="%5."/>
      <w:lvlJc w:val="left"/>
      <w:pPr>
        <w:ind w:left="3742" w:hanging="360"/>
      </w:pPr>
    </w:lvl>
    <w:lvl w:ilvl="5" w:tplc="0413001B" w:tentative="1">
      <w:start w:val="1"/>
      <w:numFmt w:val="lowerRoman"/>
      <w:lvlText w:val="%6."/>
      <w:lvlJc w:val="right"/>
      <w:pPr>
        <w:ind w:left="4462" w:hanging="180"/>
      </w:pPr>
    </w:lvl>
    <w:lvl w:ilvl="6" w:tplc="0413000F" w:tentative="1">
      <w:start w:val="1"/>
      <w:numFmt w:val="decimal"/>
      <w:lvlText w:val="%7."/>
      <w:lvlJc w:val="left"/>
      <w:pPr>
        <w:ind w:left="5182" w:hanging="360"/>
      </w:pPr>
    </w:lvl>
    <w:lvl w:ilvl="7" w:tplc="04130019" w:tentative="1">
      <w:start w:val="1"/>
      <w:numFmt w:val="lowerLetter"/>
      <w:lvlText w:val="%8."/>
      <w:lvlJc w:val="left"/>
      <w:pPr>
        <w:ind w:left="5902" w:hanging="360"/>
      </w:pPr>
    </w:lvl>
    <w:lvl w:ilvl="8" w:tplc="0413001B" w:tentative="1">
      <w:start w:val="1"/>
      <w:numFmt w:val="lowerRoman"/>
      <w:lvlText w:val="%9."/>
      <w:lvlJc w:val="right"/>
      <w:pPr>
        <w:ind w:left="6622" w:hanging="180"/>
      </w:pPr>
    </w:lvl>
  </w:abstractNum>
  <w:abstractNum w:abstractNumId="71" w15:restartNumberingAfterBreak="0">
    <w:nsid w:val="79661AEF"/>
    <w:multiLevelType w:val="multilevel"/>
    <w:tmpl w:val="F258CF8E"/>
    <w:lvl w:ilvl="0">
      <w:start w:val="12"/>
      <w:numFmt w:val="decimal"/>
      <w:lvlText w:val="%1"/>
      <w:lvlJc w:val="left"/>
      <w:pPr>
        <w:ind w:left="1103" w:hanging="855"/>
      </w:pPr>
    </w:lvl>
    <w:lvl w:ilvl="1">
      <w:start w:val="1"/>
      <w:numFmt w:val="decimal"/>
      <w:lvlText w:val="%1.%2"/>
      <w:lvlJc w:val="left"/>
      <w:pPr>
        <w:ind w:left="1103" w:hanging="855"/>
      </w:pPr>
      <w:rPr>
        <w:rFonts w:ascii="Arial" w:eastAsia="Verdana" w:hAnsi="Arial" w:cs="Verdana"/>
        <w:spacing w:val="0"/>
        <w:w w:val="104"/>
        <w:sz w:val="17"/>
        <w:szCs w:val="17"/>
      </w:rPr>
    </w:lvl>
    <w:lvl w:ilvl="2">
      <w:start w:val="1"/>
      <w:numFmt w:val="bullet"/>
      <w:lvlText w:val=""/>
      <w:lvlJc w:val="left"/>
      <w:pPr>
        <w:ind w:left="2732" w:hanging="855"/>
      </w:pPr>
      <w:rPr>
        <w:rFonts w:ascii="Symbol" w:hAnsi="Symbol" w:cs="Symbol" w:hint="default"/>
      </w:rPr>
    </w:lvl>
    <w:lvl w:ilvl="3">
      <w:start w:val="1"/>
      <w:numFmt w:val="bullet"/>
      <w:lvlText w:val=""/>
      <w:lvlJc w:val="left"/>
      <w:pPr>
        <w:ind w:left="3548" w:hanging="855"/>
      </w:pPr>
      <w:rPr>
        <w:rFonts w:ascii="Symbol" w:hAnsi="Symbol" w:cs="Symbol" w:hint="default"/>
      </w:rPr>
    </w:lvl>
    <w:lvl w:ilvl="4">
      <w:start w:val="1"/>
      <w:numFmt w:val="bullet"/>
      <w:lvlText w:val=""/>
      <w:lvlJc w:val="left"/>
      <w:pPr>
        <w:ind w:left="4364" w:hanging="855"/>
      </w:pPr>
      <w:rPr>
        <w:rFonts w:ascii="Symbol" w:hAnsi="Symbol" w:cs="Symbol" w:hint="default"/>
      </w:rPr>
    </w:lvl>
    <w:lvl w:ilvl="5">
      <w:start w:val="1"/>
      <w:numFmt w:val="bullet"/>
      <w:lvlText w:val=""/>
      <w:lvlJc w:val="left"/>
      <w:pPr>
        <w:ind w:left="5180" w:hanging="855"/>
      </w:pPr>
      <w:rPr>
        <w:rFonts w:ascii="Symbol" w:hAnsi="Symbol" w:cs="Symbol" w:hint="default"/>
      </w:rPr>
    </w:lvl>
    <w:lvl w:ilvl="6">
      <w:start w:val="1"/>
      <w:numFmt w:val="bullet"/>
      <w:lvlText w:val=""/>
      <w:lvlJc w:val="left"/>
      <w:pPr>
        <w:ind w:left="5996" w:hanging="855"/>
      </w:pPr>
      <w:rPr>
        <w:rFonts w:ascii="Symbol" w:hAnsi="Symbol" w:cs="Symbol" w:hint="default"/>
      </w:rPr>
    </w:lvl>
    <w:lvl w:ilvl="7">
      <w:start w:val="1"/>
      <w:numFmt w:val="bullet"/>
      <w:lvlText w:val=""/>
      <w:lvlJc w:val="left"/>
      <w:pPr>
        <w:ind w:left="6812" w:hanging="855"/>
      </w:pPr>
      <w:rPr>
        <w:rFonts w:ascii="Symbol" w:hAnsi="Symbol" w:cs="Symbol" w:hint="default"/>
      </w:rPr>
    </w:lvl>
    <w:lvl w:ilvl="8">
      <w:start w:val="1"/>
      <w:numFmt w:val="bullet"/>
      <w:lvlText w:val=""/>
      <w:lvlJc w:val="left"/>
      <w:pPr>
        <w:ind w:left="7628" w:hanging="855"/>
      </w:pPr>
      <w:rPr>
        <w:rFonts w:ascii="Symbol" w:hAnsi="Symbol" w:cs="Symbol" w:hint="default"/>
      </w:rPr>
    </w:lvl>
  </w:abstractNum>
  <w:abstractNum w:abstractNumId="72" w15:restartNumberingAfterBreak="0">
    <w:nsid w:val="7A560687"/>
    <w:multiLevelType w:val="hybridMultilevel"/>
    <w:tmpl w:val="1BAAA1D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3" w15:restartNumberingAfterBreak="0">
    <w:nsid w:val="7B077E31"/>
    <w:multiLevelType w:val="multilevel"/>
    <w:tmpl w:val="551EBC5E"/>
    <w:lvl w:ilvl="0">
      <w:start w:val="1"/>
      <w:numFmt w:val="bullet"/>
      <w:pStyle w:val="vhp"/>
      <w:lvlText w:val=""/>
      <w:lvlJc w:val="left"/>
      <w:pPr>
        <w:tabs>
          <w:tab w:val="num" w:pos="360"/>
        </w:tabs>
        <w:ind w:left="340" w:hanging="340"/>
      </w:pPr>
      <w:rPr>
        <w:rFonts w:ascii="Symbol" w:hAnsi="Symbol" w:hint="default"/>
      </w:rPr>
    </w:lvl>
    <w:lvl w:ilvl="1">
      <w:start w:val="1"/>
      <w:numFmt w:val="bullet"/>
      <w:lvlText w:val="○"/>
      <w:lvlJc w:val="left"/>
      <w:pPr>
        <w:tabs>
          <w:tab w:val="num" w:pos="700"/>
        </w:tabs>
        <w:ind w:left="680" w:hanging="340"/>
      </w:pPr>
      <w:rPr>
        <w:rFonts w:hint="default"/>
      </w:rPr>
    </w:lvl>
    <w:lvl w:ilvl="2">
      <w:start w:val="1"/>
      <w:numFmt w:val="bullet"/>
      <w:lvlRestart w:val="0"/>
      <w:lvlText w:val=""/>
      <w:lvlJc w:val="left"/>
      <w:pPr>
        <w:tabs>
          <w:tab w:val="num" w:pos="1040"/>
        </w:tabs>
        <w:ind w:left="1021" w:hanging="341"/>
      </w:pPr>
      <w:rPr>
        <w:rFonts w:ascii="Wingdings" w:hAnsi="Wingdings" w:hint="default"/>
      </w:rPr>
    </w:lvl>
    <w:lvl w:ilvl="3">
      <w:start w:val="1"/>
      <w:numFmt w:val="bullet"/>
      <w:lvlText w:val=""/>
      <w:lvlJc w:val="left"/>
      <w:pPr>
        <w:tabs>
          <w:tab w:val="num" w:pos="1381"/>
        </w:tabs>
        <w:ind w:left="1361" w:hanging="340"/>
      </w:pPr>
      <w:rPr>
        <w:rFonts w:ascii="Symbol" w:hAnsi="Symbol" w:hint="default"/>
      </w:rPr>
    </w:lvl>
    <w:lvl w:ilvl="4">
      <w:start w:val="1"/>
      <w:numFmt w:val="bullet"/>
      <w:lvlText w:val=""/>
      <w:lvlJc w:val="left"/>
      <w:pPr>
        <w:tabs>
          <w:tab w:val="num" w:pos="1721"/>
        </w:tabs>
        <w:ind w:left="1701" w:hanging="340"/>
      </w:pPr>
      <w:rPr>
        <w:rFonts w:ascii="Symbol" w:hAnsi="Symbol" w:hint="default"/>
      </w:rPr>
    </w:lvl>
    <w:lvl w:ilvl="5">
      <w:start w:val="1"/>
      <w:numFmt w:val="bullet"/>
      <w:lvlText w:val=""/>
      <w:lvlJc w:val="left"/>
      <w:pPr>
        <w:tabs>
          <w:tab w:val="num" w:pos="2061"/>
        </w:tabs>
        <w:ind w:left="2041" w:hanging="340"/>
      </w:pPr>
      <w:rPr>
        <w:rFonts w:ascii="Wingdings" w:hAnsi="Wingdings" w:hint="default"/>
      </w:rPr>
    </w:lvl>
    <w:lvl w:ilvl="6">
      <w:start w:val="1"/>
      <w:numFmt w:val="bullet"/>
      <w:lvlText w:val=""/>
      <w:lvlJc w:val="left"/>
      <w:pPr>
        <w:tabs>
          <w:tab w:val="num" w:pos="2401"/>
        </w:tabs>
        <w:ind w:left="2381" w:hanging="340"/>
      </w:pPr>
      <w:rPr>
        <w:rFonts w:ascii="Wingdings" w:hAnsi="Wingdings" w:hint="default"/>
      </w:rPr>
    </w:lvl>
    <w:lvl w:ilvl="7">
      <w:start w:val="1"/>
      <w:numFmt w:val="bullet"/>
      <w:lvlText w:val=""/>
      <w:lvlJc w:val="left"/>
      <w:pPr>
        <w:tabs>
          <w:tab w:val="num" w:pos="2741"/>
        </w:tabs>
        <w:ind w:left="2722" w:hanging="341"/>
      </w:pPr>
      <w:rPr>
        <w:rFonts w:ascii="Symbol" w:hAnsi="Symbol" w:hint="default"/>
      </w:rPr>
    </w:lvl>
    <w:lvl w:ilvl="8">
      <w:start w:val="1"/>
      <w:numFmt w:val="bullet"/>
      <w:lvlText w:val=""/>
      <w:lvlJc w:val="left"/>
      <w:pPr>
        <w:tabs>
          <w:tab w:val="num" w:pos="3082"/>
        </w:tabs>
        <w:ind w:left="3062" w:hanging="340"/>
      </w:pPr>
      <w:rPr>
        <w:rFonts w:ascii="Symbol" w:hAnsi="Symbol" w:hint="default"/>
      </w:rPr>
    </w:lvl>
  </w:abstractNum>
  <w:abstractNum w:abstractNumId="74" w15:restartNumberingAfterBreak="0">
    <w:nsid w:val="7C6F7DD6"/>
    <w:multiLevelType w:val="hybridMultilevel"/>
    <w:tmpl w:val="A11E86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1"/>
  </w:num>
  <w:num w:numId="2">
    <w:abstractNumId w:val="69"/>
  </w:num>
  <w:num w:numId="3">
    <w:abstractNumId w:val="31"/>
  </w:num>
  <w:num w:numId="4">
    <w:abstractNumId w:val="73"/>
  </w:num>
  <w:num w:numId="5">
    <w:abstractNumId w:val="43"/>
  </w:num>
  <w:num w:numId="6">
    <w:abstractNumId w:val="68"/>
  </w:num>
  <w:num w:numId="7">
    <w:abstractNumId w:val="6"/>
  </w:num>
  <w:num w:numId="8">
    <w:abstractNumId w:val="55"/>
  </w:num>
  <w:num w:numId="9">
    <w:abstractNumId w:val="32"/>
  </w:num>
  <w:num w:numId="10">
    <w:abstractNumId w:val="27"/>
  </w:num>
  <w:num w:numId="11">
    <w:abstractNumId w:val="1"/>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60"/>
  </w:num>
  <w:num w:numId="15">
    <w:abstractNumId w:val="57"/>
  </w:num>
  <w:num w:numId="16">
    <w:abstractNumId w:val="25"/>
  </w:num>
  <w:num w:numId="17">
    <w:abstractNumId w:val="9"/>
  </w:num>
  <w:num w:numId="18">
    <w:abstractNumId w:val="56"/>
  </w:num>
  <w:num w:numId="19">
    <w:abstractNumId w:val="15"/>
  </w:num>
  <w:num w:numId="20">
    <w:abstractNumId w:val="51"/>
  </w:num>
  <w:num w:numId="21">
    <w:abstractNumId w:val="65"/>
  </w:num>
  <w:num w:numId="22">
    <w:abstractNumId w:val="13"/>
  </w:num>
  <w:num w:numId="23">
    <w:abstractNumId w:val="74"/>
  </w:num>
  <w:num w:numId="24">
    <w:abstractNumId w:val="61"/>
  </w:num>
  <w:num w:numId="25">
    <w:abstractNumId w:val="70"/>
  </w:num>
  <w:num w:numId="26">
    <w:abstractNumId w:val="66"/>
  </w:num>
  <w:num w:numId="27">
    <w:abstractNumId w:val="63"/>
  </w:num>
  <w:num w:numId="28">
    <w:abstractNumId w:val="59"/>
  </w:num>
  <w:num w:numId="29">
    <w:abstractNumId w:val="19"/>
  </w:num>
  <w:num w:numId="30">
    <w:abstractNumId w:val="37"/>
  </w:num>
  <w:num w:numId="31">
    <w:abstractNumId w:val="34"/>
  </w:num>
  <w:num w:numId="32">
    <w:abstractNumId w:val="5"/>
  </w:num>
  <w:num w:numId="33">
    <w:abstractNumId w:val="23"/>
  </w:num>
  <w:num w:numId="34">
    <w:abstractNumId w:val="53"/>
  </w:num>
  <w:num w:numId="35">
    <w:abstractNumId w:val="16"/>
  </w:num>
  <w:num w:numId="36">
    <w:abstractNumId w:val="40"/>
  </w:num>
  <w:num w:numId="37">
    <w:abstractNumId w:val="28"/>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num>
  <w:num w:numId="44">
    <w:abstractNumId w:val="54"/>
  </w:num>
  <w:num w:numId="45">
    <w:abstractNumId w:val="0"/>
  </w:num>
  <w:num w:numId="46">
    <w:abstractNumId w:val="63"/>
  </w:num>
  <w:num w:numId="47">
    <w:abstractNumId w:val="63"/>
  </w:num>
  <w:num w:numId="48">
    <w:abstractNumId w:val="22"/>
  </w:num>
  <w:num w:numId="49">
    <w:abstractNumId w:val="2"/>
  </w:num>
  <w:num w:numId="50">
    <w:abstractNumId w:val="42"/>
  </w:num>
  <w:num w:numId="51">
    <w:abstractNumId w:val="72"/>
  </w:num>
  <w:num w:numId="52">
    <w:abstractNumId w:val="64"/>
  </w:num>
  <w:num w:numId="53">
    <w:abstractNumId w:val="10"/>
  </w:num>
  <w:num w:numId="54">
    <w:abstractNumId w:val="30"/>
  </w:num>
  <w:num w:numId="55">
    <w:abstractNumId w:val="39"/>
  </w:num>
  <w:num w:numId="56">
    <w:abstractNumId w:val="3"/>
  </w:num>
  <w:num w:numId="57">
    <w:abstractNumId w:val="14"/>
  </w:num>
  <w:num w:numId="58">
    <w:abstractNumId w:val="45"/>
  </w:num>
  <w:num w:numId="59">
    <w:abstractNumId w:val="24"/>
  </w:num>
  <w:num w:numId="60">
    <w:abstractNumId w:val="46"/>
  </w:num>
  <w:num w:numId="61">
    <w:abstractNumId w:val="11"/>
  </w:num>
  <w:num w:numId="62">
    <w:abstractNumId w:val="48"/>
  </w:num>
  <w:num w:numId="63">
    <w:abstractNumId w:val="71"/>
  </w:num>
  <w:num w:numId="64">
    <w:abstractNumId w:val="52"/>
  </w:num>
  <w:num w:numId="65">
    <w:abstractNumId w:val="7"/>
  </w:num>
  <w:num w:numId="66">
    <w:abstractNumId w:val="17"/>
    <w:lvlOverride w:ilvl="0">
      <w:startOverride w:val="10"/>
    </w:lvlOverride>
    <w:lvlOverride w:ilvl="1">
      <w:startOverride w:val="1"/>
    </w:lvlOverride>
    <w:lvlOverride w:ilvl="2"/>
    <w:lvlOverride w:ilvl="3"/>
    <w:lvlOverride w:ilvl="4"/>
    <w:lvlOverride w:ilvl="5"/>
    <w:lvlOverride w:ilvl="6"/>
    <w:lvlOverride w:ilvl="7"/>
    <w:lvlOverride w:ilvl="8"/>
  </w:num>
  <w:num w:numId="67">
    <w:abstractNumId w:val="6"/>
  </w:num>
  <w:num w:numId="68">
    <w:abstractNumId w:val="67"/>
  </w:num>
  <w:num w:numId="69">
    <w:abstractNumId w:val="4"/>
  </w:num>
  <w:num w:numId="70">
    <w:abstractNumId w:val="12"/>
  </w:num>
  <w:num w:numId="71">
    <w:abstractNumId w:val="38"/>
  </w:num>
  <w:num w:numId="72">
    <w:abstractNumId w:val="50"/>
  </w:num>
  <w:num w:numId="73">
    <w:abstractNumId w:val="47"/>
  </w:num>
  <w:num w:numId="74">
    <w:abstractNumId w:val="44"/>
  </w:num>
  <w:num w:numId="75">
    <w:abstractNumId w:val="63"/>
  </w:num>
  <w:num w:numId="76">
    <w:abstractNumId w:val="63"/>
  </w:num>
  <w:num w:numId="77">
    <w:abstractNumId w:val="63"/>
  </w:num>
  <w:num w:numId="78">
    <w:abstractNumId w:val="33"/>
  </w:num>
  <w:num w:numId="79">
    <w:abstractNumId w:val="61"/>
  </w:num>
  <w:num w:numId="80">
    <w:abstractNumId w:val="8"/>
  </w:num>
  <w:num w:numId="81">
    <w:abstractNumId w:val="63"/>
  </w:num>
  <w:num w:numId="82">
    <w:abstractNumId w:val="63"/>
  </w:num>
  <w:num w:numId="83">
    <w:abstractNumId w:val="49"/>
  </w:num>
  <w:num w:numId="84">
    <w:abstractNumId w:val="21"/>
  </w:num>
  <w:num w:numId="85">
    <w:abstractNumId w:val="36"/>
  </w:num>
  <w:num w:numId="86">
    <w:abstractNumId w:val="62"/>
  </w:num>
  <w:num w:numId="87">
    <w:abstractNumId w:val="63"/>
  </w:num>
  <w:num w:numId="88">
    <w:abstractNumId w:val="1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en-US" w:vendorID="64" w:dllVersion="4096" w:nlCheck="1" w:checkStyle="0"/>
  <w:activeWritingStyle w:appName="MSWord" w:lang="nl-NL"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nl-NL" w:vendorID="9" w:dllVersion="512" w:checkStyle="1"/>
  <w:activeWritingStyle w:appName="MSWord" w:lang="nl-NL" w:vendorID="1" w:dllVersion="512" w:checkStyle="1"/>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defaultTabStop w:val="709"/>
  <w:hyphenationZone w:val="284"/>
  <w:defaultTableStyle w:val="Tabelthema"/>
  <w:drawingGridHorizontalSpacing w:val="95"/>
  <w:drawingGridVerticalSpacing w:val="181"/>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FF6"/>
    <w:rsid w:val="000005DB"/>
    <w:rsid w:val="0000131D"/>
    <w:rsid w:val="00001C8D"/>
    <w:rsid w:val="00001DE7"/>
    <w:rsid w:val="00002B8C"/>
    <w:rsid w:val="000034F6"/>
    <w:rsid w:val="00003B78"/>
    <w:rsid w:val="000043F6"/>
    <w:rsid w:val="00005786"/>
    <w:rsid w:val="00005EB5"/>
    <w:rsid w:val="000069CF"/>
    <w:rsid w:val="00006EF7"/>
    <w:rsid w:val="00006F1F"/>
    <w:rsid w:val="00007092"/>
    <w:rsid w:val="00007DF9"/>
    <w:rsid w:val="00012E17"/>
    <w:rsid w:val="00013CF2"/>
    <w:rsid w:val="000140BC"/>
    <w:rsid w:val="0001443A"/>
    <w:rsid w:val="00015C98"/>
    <w:rsid w:val="00016412"/>
    <w:rsid w:val="000164CC"/>
    <w:rsid w:val="0002059E"/>
    <w:rsid w:val="00020705"/>
    <w:rsid w:val="00020E71"/>
    <w:rsid w:val="00021E27"/>
    <w:rsid w:val="000223F8"/>
    <w:rsid w:val="00022735"/>
    <w:rsid w:val="000231DC"/>
    <w:rsid w:val="0002337F"/>
    <w:rsid w:val="0002384E"/>
    <w:rsid w:val="00023FC7"/>
    <w:rsid w:val="00025DA4"/>
    <w:rsid w:val="000265FD"/>
    <w:rsid w:val="00027AC9"/>
    <w:rsid w:val="00027C8E"/>
    <w:rsid w:val="0003004F"/>
    <w:rsid w:val="000329A1"/>
    <w:rsid w:val="00032C22"/>
    <w:rsid w:val="00033641"/>
    <w:rsid w:val="00033B43"/>
    <w:rsid w:val="00034EBC"/>
    <w:rsid w:val="00035717"/>
    <w:rsid w:val="00035B57"/>
    <w:rsid w:val="00036049"/>
    <w:rsid w:val="0003754D"/>
    <w:rsid w:val="00037E26"/>
    <w:rsid w:val="0004082A"/>
    <w:rsid w:val="00040F58"/>
    <w:rsid w:val="000415B3"/>
    <w:rsid w:val="00042787"/>
    <w:rsid w:val="0004293F"/>
    <w:rsid w:val="00043344"/>
    <w:rsid w:val="000454CB"/>
    <w:rsid w:val="00045F85"/>
    <w:rsid w:val="00046056"/>
    <w:rsid w:val="00046D63"/>
    <w:rsid w:val="00047BE1"/>
    <w:rsid w:val="00047FA0"/>
    <w:rsid w:val="00052C54"/>
    <w:rsid w:val="00052F23"/>
    <w:rsid w:val="0005428B"/>
    <w:rsid w:val="00054820"/>
    <w:rsid w:val="0005531C"/>
    <w:rsid w:val="00055350"/>
    <w:rsid w:val="00056E07"/>
    <w:rsid w:val="000600FB"/>
    <w:rsid w:val="0006131C"/>
    <w:rsid w:val="00061C80"/>
    <w:rsid w:val="00062511"/>
    <w:rsid w:val="00062727"/>
    <w:rsid w:val="0006341A"/>
    <w:rsid w:val="0006366F"/>
    <w:rsid w:val="00063CB1"/>
    <w:rsid w:val="00063FBA"/>
    <w:rsid w:val="0006402C"/>
    <w:rsid w:val="00064370"/>
    <w:rsid w:val="000653DB"/>
    <w:rsid w:val="00065475"/>
    <w:rsid w:val="00066472"/>
    <w:rsid w:val="0006721E"/>
    <w:rsid w:val="0006728B"/>
    <w:rsid w:val="000679F5"/>
    <w:rsid w:val="0006E480"/>
    <w:rsid w:val="000733D1"/>
    <w:rsid w:val="000746C1"/>
    <w:rsid w:val="0007546A"/>
    <w:rsid w:val="00075D9C"/>
    <w:rsid w:val="0007622A"/>
    <w:rsid w:val="00077B94"/>
    <w:rsid w:val="00080DB5"/>
    <w:rsid w:val="00080E7C"/>
    <w:rsid w:val="000811DA"/>
    <w:rsid w:val="00081CCB"/>
    <w:rsid w:val="000828D7"/>
    <w:rsid w:val="00082BA8"/>
    <w:rsid w:val="000855B7"/>
    <w:rsid w:val="00085AB3"/>
    <w:rsid w:val="00086060"/>
    <w:rsid w:val="000863F3"/>
    <w:rsid w:val="00086844"/>
    <w:rsid w:val="00091017"/>
    <w:rsid w:val="0009216F"/>
    <w:rsid w:val="000931AA"/>
    <w:rsid w:val="0009333B"/>
    <w:rsid w:val="0009335B"/>
    <w:rsid w:val="000933EA"/>
    <w:rsid w:val="0009422E"/>
    <w:rsid w:val="000951CB"/>
    <w:rsid w:val="00095C31"/>
    <w:rsid w:val="000961F4"/>
    <w:rsid w:val="00096588"/>
    <w:rsid w:val="00097DB7"/>
    <w:rsid w:val="000A048C"/>
    <w:rsid w:val="000A0CD3"/>
    <w:rsid w:val="000A0F96"/>
    <w:rsid w:val="000A11AB"/>
    <w:rsid w:val="000A2358"/>
    <w:rsid w:val="000A41D7"/>
    <w:rsid w:val="000A5856"/>
    <w:rsid w:val="000A5AA5"/>
    <w:rsid w:val="000A5E1B"/>
    <w:rsid w:val="000A6E24"/>
    <w:rsid w:val="000A743A"/>
    <w:rsid w:val="000B01E9"/>
    <w:rsid w:val="000B0D0F"/>
    <w:rsid w:val="000B108C"/>
    <w:rsid w:val="000B3060"/>
    <w:rsid w:val="000B3E58"/>
    <w:rsid w:val="000B4522"/>
    <w:rsid w:val="000B609D"/>
    <w:rsid w:val="000B684C"/>
    <w:rsid w:val="000B7002"/>
    <w:rsid w:val="000B72D1"/>
    <w:rsid w:val="000B7502"/>
    <w:rsid w:val="000B7EA4"/>
    <w:rsid w:val="000C0C09"/>
    <w:rsid w:val="000C11CA"/>
    <w:rsid w:val="000C13EE"/>
    <w:rsid w:val="000C34A4"/>
    <w:rsid w:val="000C4778"/>
    <w:rsid w:val="000C4C97"/>
    <w:rsid w:val="000C6660"/>
    <w:rsid w:val="000C7702"/>
    <w:rsid w:val="000C7E00"/>
    <w:rsid w:val="000D02D9"/>
    <w:rsid w:val="000D0E10"/>
    <w:rsid w:val="000D1291"/>
    <w:rsid w:val="000D391E"/>
    <w:rsid w:val="000D4C7B"/>
    <w:rsid w:val="000D4F49"/>
    <w:rsid w:val="000D56BD"/>
    <w:rsid w:val="000D5DBC"/>
    <w:rsid w:val="000D6457"/>
    <w:rsid w:val="000D69A5"/>
    <w:rsid w:val="000D7A3F"/>
    <w:rsid w:val="000D7B92"/>
    <w:rsid w:val="000D7C74"/>
    <w:rsid w:val="000D7D33"/>
    <w:rsid w:val="000E1627"/>
    <w:rsid w:val="000E2A0C"/>
    <w:rsid w:val="000E32FB"/>
    <w:rsid w:val="000E334A"/>
    <w:rsid w:val="000E3350"/>
    <w:rsid w:val="000E36F4"/>
    <w:rsid w:val="000E444C"/>
    <w:rsid w:val="000E50FE"/>
    <w:rsid w:val="000E60EC"/>
    <w:rsid w:val="000E78D2"/>
    <w:rsid w:val="000F07C0"/>
    <w:rsid w:val="000F0813"/>
    <w:rsid w:val="000F0B95"/>
    <w:rsid w:val="000F0C4E"/>
    <w:rsid w:val="000F0DEC"/>
    <w:rsid w:val="000F21C9"/>
    <w:rsid w:val="000F366C"/>
    <w:rsid w:val="000F3E50"/>
    <w:rsid w:val="000F4172"/>
    <w:rsid w:val="000F5CBF"/>
    <w:rsid w:val="000F671A"/>
    <w:rsid w:val="000F6D1F"/>
    <w:rsid w:val="000F725A"/>
    <w:rsid w:val="0010210C"/>
    <w:rsid w:val="00102C69"/>
    <w:rsid w:val="001068B7"/>
    <w:rsid w:val="00106AC2"/>
    <w:rsid w:val="00110BD7"/>
    <w:rsid w:val="00112144"/>
    <w:rsid w:val="00115D74"/>
    <w:rsid w:val="0011674A"/>
    <w:rsid w:val="00116A2E"/>
    <w:rsid w:val="0011795F"/>
    <w:rsid w:val="00117EE6"/>
    <w:rsid w:val="00120380"/>
    <w:rsid w:val="00120487"/>
    <w:rsid w:val="0012050C"/>
    <w:rsid w:val="00120CBB"/>
    <w:rsid w:val="00121D1F"/>
    <w:rsid w:val="001225C3"/>
    <w:rsid w:val="001235B7"/>
    <w:rsid w:val="00124015"/>
    <w:rsid w:val="00125424"/>
    <w:rsid w:val="0012594C"/>
    <w:rsid w:val="00125DE3"/>
    <w:rsid w:val="001269D2"/>
    <w:rsid w:val="00127345"/>
    <w:rsid w:val="00130787"/>
    <w:rsid w:val="001325AA"/>
    <w:rsid w:val="00132BC9"/>
    <w:rsid w:val="00135C0E"/>
    <w:rsid w:val="00135D1A"/>
    <w:rsid w:val="00136872"/>
    <w:rsid w:val="00136906"/>
    <w:rsid w:val="00137322"/>
    <w:rsid w:val="001376BA"/>
    <w:rsid w:val="0014248A"/>
    <w:rsid w:val="001427A1"/>
    <w:rsid w:val="001428BA"/>
    <w:rsid w:val="00142979"/>
    <w:rsid w:val="00143363"/>
    <w:rsid w:val="00143B4F"/>
    <w:rsid w:val="0014523E"/>
    <w:rsid w:val="00145247"/>
    <w:rsid w:val="00145680"/>
    <w:rsid w:val="0014627D"/>
    <w:rsid w:val="001469B2"/>
    <w:rsid w:val="00147E28"/>
    <w:rsid w:val="00153B2B"/>
    <w:rsid w:val="00154AD7"/>
    <w:rsid w:val="00155E39"/>
    <w:rsid w:val="00157850"/>
    <w:rsid w:val="00157ACC"/>
    <w:rsid w:val="001600BF"/>
    <w:rsid w:val="001605C2"/>
    <w:rsid w:val="00161A38"/>
    <w:rsid w:val="00161E85"/>
    <w:rsid w:val="001630BA"/>
    <w:rsid w:val="00164C96"/>
    <w:rsid w:val="00165326"/>
    <w:rsid w:val="00165553"/>
    <w:rsid w:val="00165C4B"/>
    <w:rsid w:val="00166395"/>
    <w:rsid w:val="001702F7"/>
    <w:rsid w:val="001709DA"/>
    <w:rsid w:val="00171112"/>
    <w:rsid w:val="00172308"/>
    <w:rsid w:val="00172959"/>
    <w:rsid w:val="00172DFC"/>
    <w:rsid w:val="00174986"/>
    <w:rsid w:val="00175077"/>
    <w:rsid w:val="001833E5"/>
    <w:rsid w:val="0018393C"/>
    <w:rsid w:val="0018443F"/>
    <w:rsid w:val="00185560"/>
    <w:rsid w:val="00186657"/>
    <w:rsid w:val="00190BB2"/>
    <w:rsid w:val="00191264"/>
    <w:rsid w:val="00191831"/>
    <w:rsid w:val="0019243D"/>
    <w:rsid w:val="001929DB"/>
    <w:rsid w:val="001930A1"/>
    <w:rsid w:val="001931D0"/>
    <w:rsid w:val="0019352A"/>
    <w:rsid w:val="001954D0"/>
    <w:rsid w:val="001967A7"/>
    <w:rsid w:val="001969AD"/>
    <w:rsid w:val="00196C00"/>
    <w:rsid w:val="001972A5"/>
    <w:rsid w:val="00197350"/>
    <w:rsid w:val="001A0013"/>
    <w:rsid w:val="001A1472"/>
    <w:rsid w:val="001A176A"/>
    <w:rsid w:val="001A27FB"/>
    <w:rsid w:val="001A2F19"/>
    <w:rsid w:val="001A32BA"/>
    <w:rsid w:val="001A35FC"/>
    <w:rsid w:val="001A360F"/>
    <w:rsid w:val="001A3B36"/>
    <w:rsid w:val="001A4805"/>
    <w:rsid w:val="001A5F75"/>
    <w:rsid w:val="001A6438"/>
    <w:rsid w:val="001A654C"/>
    <w:rsid w:val="001A6957"/>
    <w:rsid w:val="001A6C53"/>
    <w:rsid w:val="001A720E"/>
    <w:rsid w:val="001A7E5A"/>
    <w:rsid w:val="001B0642"/>
    <w:rsid w:val="001B0708"/>
    <w:rsid w:val="001B29E1"/>
    <w:rsid w:val="001B2FD5"/>
    <w:rsid w:val="001B3BAB"/>
    <w:rsid w:val="001B45B2"/>
    <w:rsid w:val="001B7316"/>
    <w:rsid w:val="001B7706"/>
    <w:rsid w:val="001B7BEC"/>
    <w:rsid w:val="001B7E72"/>
    <w:rsid w:val="001C04D0"/>
    <w:rsid w:val="001C0D21"/>
    <w:rsid w:val="001C154F"/>
    <w:rsid w:val="001C1D02"/>
    <w:rsid w:val="001C209C"/>
    <w:rsid w:val="001C238D"/>
    <w:rsid w:val="001C25AA"/>
    <w:rsid w:val="001C50F2"/>
    <w:rsid w:val="001D1B67"/>
    <w:rsid w:val="001D2DCE"/>
    <w:rsid w:val="001D3670"/>
    <w:rsid w:val="001D36B7"/>
    <w:rsid w:val="001D3809"/>
    <w:rsid w:val="001D3A6B"/>
    <w:rsid w:val="001D553E"/>
    <w:rsid w:val="001D5775"/>
    <w:rsid w:val="001D6A3F"/>
    <w:rsid w:val="001D6DFE"/>
    <w:rsid w:val="001D7018"/>
    <w:rsid w:val="001D7531"/>
    <w:rsid w:val="001E0A25"/>
    <w:rsid w:val="001E0B2E"/>
    <w:rsid w:val="001E2285"/>
    <w:rsid w:val="001E2939"/>
    <w:rsid w:val="001E32DB"/>
    <w:rsid w:val="001E58F1"/>
    <w:rsid w:val="001E6716"/>
    <w:rsid w:val="001F0231"/>
    <w:rsid w:val="001F0925"/>
    <w:rsid w:val="001F0EFA"/>
    <w:rsid w:val="001F16B8"/>
    <w:rsid w:val="001F1988"/>
    <w:rsid w:val="001F31FB"/>
    <w:rsid w:val="001F3691"/>
    <w:rsid w:val="001F3C11"/>
    <w:rsid w:val="001F6A37"/>
    <w:rsid w:val="001F6E1A"/>
    <w:rsid w:val="001F72C2"/>
    <w:rsid w:val="002011AB"/>
    <w:rsid w:val="00201244"/>
    <w:rsid w:val="002015EA"/>
    <w:rsid w:val="00201A3E"/>
    <w:rsid w:val="00201B7A"/>
    <w:rsid w:val="00201DE5"/>
    <w:rsid w:val="002055D9"/>
    <w:rsid w:val="00205BE7"/>
    <w:rsid w:val="00205D96"/>
    <w:rsid w:val="00206B77"/>
    <w:rsid w:val="002071E4"/>
    <w:rsid w:val="00211356"/>
    <w:rsid w:val="002114B6"/>
    <w:rsid w:val="00211685"/>
    <w:rsid w:val="00212E32"/>
    <w:rsid w:val="0021338E"/>
    <w:rsid w:val="00215D5B"/>
    <w:rsid w:val="0021673E"/>
    <w:rsid w:val="00217B73"/>
    <w:rsid w:val="002210EF"/>
    <w:rsid w:val="002213EC"/>
    <w:rsid w:val="00223A6C"/>
    <w:rsid w:val="002257B2"/>
    <w:rsid w:val="00226783"/>
    <w:rsid w:val="002300B4"/>
    <w:rsid w:val="00230396"/>
    <w:rsid w:val="00230624"/>
    <w:rsid w:val="00230AAF"/>
    <w:rsid w:val="00230F0C"/>
    <w:rsid w:val="002311B7"/>
    <w:rsid w:val="00233244"/>
    <w:rsid w:val="00233BEA"/>
    <w:rsid w:val="00233C2F"/>
    <w:rsid w:val="002341CC"/>
    <w:rsid w:val="00234477"/>
    <w:rsid w:val="002359B4"/>
    <w:rsid w:val="00236233"/>
    <w:rsid w:val="002363C1"/>
    <w:rsid w:val="0023658F"/>
    <w:rsid w:val="00237481"/>
    <w:rsid w:val="00240E3C"/>
    <w:rsid w:val="0024286F"/>
    <w:rsid w:val="00242E09"/>
    <w:rsid w:val="002435AC"/>
    <w:rsid w:val="00246499"/>
    <w:rsid w:val="002504C4"/>
    <w:rsid w:val="002505E3"/>
    <w:rsid w:val="002517D1"/>
    <w:rsid w:val="002520E7"/>
    <w:rsid w:val="0025574B"/>
    <w:rsid w:val="00255C72"/>
    <w:rsid w:val="0026014A"/>
    <w:rsid w:val="00260ADF"/>
    <w:rsid w:val="00260DFC"/>
    <w:rsid w:val="002617C8"/>
    <w:rsid w:val="0026183F"/>
    <w:rsid w:val="00262DA9"/>
    <w:rsid w:val="0026334E"/>
    <w:rsid w:val="002643CB"/>
    <w:rsid w:val="00265B40"/>
    <w:rsid w:val="00265BC1"/>
    <w:rsid w:val="00266AFD"/>
    <w:rsid w:val="002671C3"/>
    <w:rsid w:val="002671C6"/>
    <w:rsid w:val="0026721A"/>
    <w:rsid w:val="0026755B"/>
    <w:rsid w:val="00267588"/>
    <w:rsid w:val="00267958"/>
    <w:rsid w:val="00272940"/>
    <w:rsid w:val="002732F1"/>
    <w:rsid w:val="00274657"/>
    <w:rsid w:val="00281616"/>
    <w:rsid w:val="00281889"/>
    <w:rsid w:val="00281DA2"/>
    <w:rsid w:val="0028247E"/>
    <w:rsid w:val="00283FE2"/>
    <w:rsid w:val="002852A6"/>
    <w:rsid w:val="00285418"/>
    <w:rsid w:val="0028738B"/>
    <w:rsid w:val="00287493"/>
    <w:rsid w:val="0028752B"/>
    <w:rsid w:val="0028798A"/>
    <w:rsid w:val="002902B9"/>
    <w:rsid w:val="0029115F"/>
    <w:rsid w:val="002920B5"/>
    <w:rsid w:val="0029294A"/>
    <w:rsid w:val="00293466"/>
    <w:rsid w:val="002941B9"/>
    <w:rsid w:val="002947C3"/>
    <w:rsid w:val="00295355"/>
    <w:rsid w:val="00296909"/>
    <w:rsid w:val="00297E58"/>
    <w:rsid w:val="00297F60"/>
    <w:rsid w:val="002A08B7"/>
    <w:rsid w:val="002A357C"/>
    <w:rsid w:val="002A3C93"/>
    <w:rsid w:val="002A4B42"/>
    <w:rsid w:val="002A4DFC"/>
    <w:rsid w:val="002A55DC"/>
    <w:rsid w:val="002A7084"/>
    <w:rsid w:val="002A7723"/>
    <w:rsid w:val="002A7C1D"/>
    <w:rsid w:val="002B2BB2"/>
    <w:rsid w:val="002B3F24"/>
    <w:rsid w:val="002B3FB0"/>
    <w:rsid w:val="002B554B"/>
    <w:rsid w:val="002C1694"/>
    <w:rsid w:val="002C2AC7"/>
    <w:rsid w:val="002C2E41"/>
    <w:rsid w:val="002C2E6D"/>
    <w:rsid w:val="002C334F"/>
    <w:rsid w:val="002C4D15"/>
    <w:rsid w:val="002C54EA"/>
    <w:rsid w:val="002C5C63"/>
    <w:rsid w:val="002C705C"/>
    <w:rsid w:val="002C7C5B"/>
    <w:rsid w:val="002D0D1E"/>
    <w:rsid w:val="002D1315"/>
    <w:rsid w:val="002D263B"/>
    <w:rsid w:val="002D3482"/>
    <w:rsid w:val="002D3948"/>
    <w:rsid w:val="002D3AE9"/>
    <w:rsid w:val="002D45D1"/>
    <w:rsid w:val="002D4752"/>
    <w:rsid w:val="002D55FF"/>
    <w:rsid w:val="002D642C"/>
    <w:rsid w:val="002D673D"/>
    <w:rsid w:val="002D794A"/>
    <w:rsid w:val="002E0E90"/>
    <w:rsid w:val="002E2EF8"/>
    <w:rsid w:val="002E3D82"/>
    <w:rsid w:val="002E5131"/>
    <w:rsid w:val="002E6E37"/>
    <w:rsid w:val="002E771B"/>
    <w:rsid w:val="002F0C41"/>
    <w:rsid w:val="002F101E"/>
    <w:rsid w:val="002F17F6"/>
    <w:rsid w:val="002F1FEC"/>
    <w:rsid w:val="002F3B6D"/>
    <w:rsid w:val="002F3E74"/>
    <w:rsid w:val="002F5AF7"/>
    <w:rsid w:val="002F6086"/>
    <w:rsid w:val="002F642F"/>
    <w:rsid w:val="002F7092"/>
    <w:rsid w:val="00301168"/>
    <w:rsid w:val="003011B4"/>
    <w:rsid w:val="00302C57"/>
    <w:rsid w:val="00304032"/>
    <w:rsid w:val="0030404A"/>
    <w:rsid w:val="00304424"/>
    <w:rsid w:val="00305B8A"/>
    <w:rsid w:val="00305E75"/>
    <w:rsid w:val="00305F99"/>
    <w:rsid w:val="00305FEE"/>
    <w:rsid w:val="00306366"/>
    <w:rsid w:val="00306A2D"/>
    <w:rsid w:val="003075F3"/>
    <w:rsid w:val="00307830"/>
    <w:rsid w:val="00307A18"/>
    <w:rsid w:val="00312E53"/>
    <w:rsid w:val="00313FD2"/>
    <w:rsid w:val="003152A1"/>
    <w:rsid w:val="0031731A"/>
    <w:rsid w:val="0031787D"/>
    <w:rsid w:val="00317B06"/>
    <w:rsid w:val="0032079F"/>
    <w:rsid w:val="00320BAA"/>
    <w:rsid w:val="0032133E"/>
    <w:rsid w:val="003214A3"/>
    <w:rsid w:val="00323168"/>
    <w:rsid w:val="0032379E"/>
    <w:rsid w:val="00323F8C"/>
    <w:rsid w:val="003254A5"/>
    <w:rsid w:val="003254F7"/>
    <w:rsid w:val="00325520"/>
    <w:rsid w:val="00325907"/>
    <w:rsid w:val="003267F6"/>
    <w:rsid w:val="003269BE"/>
    <w:rsid w:val="00327737"/>
    <w:rsid w:val="00330EB4"/>
    <w:rsid w:val="00331440"/>
    <w:rsid w:val="0033444B"/>
    <w:rsid w:val="003348DC"/>
    <w:rsid w:val="0033506F"/>
    <w:rsid w:val="003352CA"/>
    <w:rsid w:val="0033677B"/>
    <w:rsid w:val="003376C6"/>
    <w:rsid w:val="00337730"/>
    <w:rsid w:val="003418C4"/>
    <w:rsid w:val="00341A0F"/>
    <w:rsid w:val="003424EC"/>
    <w:rsid w:val="003425DE"/>
    <w:rsid w:val="0034285E"/>
    <w:rsid w:val="00342967"/>
    <w:rsid w:val="003446DF"/>
    <w:rsid w:val="003449BA"/>
    <w:rsid w:val="0034563A"/>
    <w:rsid w:val="00346CF1"/>
    <w:rsid w:val="00347EF4"/>
    <w:rsid w:val="00350192"/>
    <w:rsid w:val="003502C7"/>
    <w:rsid w:val="003503C2"/>
    <w:rsid w:val="00350726"/>
    <w:rsid w:val="00350C06"/>
    <w:rsid w:val="00350E52"/>
    <w:rsid w:val="003529E5"/>
    <w:rsid w:val="00352DC9"/>
    <w:rsid w:val="00354579"/>
    <w:rsid w:val="00354F6C"/>
    <w:rsid w:val="003551B9"/>
    <w:rsid w:val="00355238"/>
    <w:rsid w:val="00357479"/>
    <w:rsid w:val="003575F2"/>
    <w:rsid w:val="0035798A"/>
    <w:rsid w:val="0036198B"/>
    <w:rsid w:val="00362043"/>
    <w:rsid w:val="0036237D"/>
    <w:rsid w:val="003627B3"/>
    <w:rsid w:val="003646C3"/>
    <w:rsid w:val="00364946"/>
    <w:rsid w:val="00365FBD"/>
    <w:rsid w:val="003709D5"/>
    <w:rsid w:val="003709F2"/>
    <w:rsid w:val="00371B47"/>
    <w:rsid w:val="00371ED2"/>
    <w:rsid w:val="00371EEB"/>
    <w:rsid w:val="0037387F"/>
    <w:rsid w:val="003745E0"/>
    <w:rsid w:val="00374EC1"/>
    <w:rsid w:val="0037533F"/>
    <w:rsid w:val="00375D04"/>
    <w:rsid w:val="00380530"/>
    <w:rsid w:val="003810A4"/>
    <w:rsid w:val="00382929"/>
    <w:rsid w:val="00382FFF"/>
    <w:rsid w:val="00384878"/>
    <w:rsid w:val="0038597E"/>
    <w:rsid w:val="003870F9"/>
    <w:rsid w:val="003905B4"/>
    <w:rsid w:val="003905C7"/>
    <w:rsid w:val="00391DF7"/>
    <w:rsid w:val="00391E76"/>
    <w:rsid w:val="0039271F"/>
    <w:rsid w:val="003928EC"/>
    <w:rsid w:val="00393903"/>
    <w:rsid w:val="00394A69"/>
    <w:rsid w:val="003964BD"/>
    <w:rsid w:val="003972C2"/>
    <w:rsid w:val="0039759A"/>
    <w:rsid w:val="003A0833"/>
    <w:rsid w:val="003A1DE3"/>
    <w:rsid w:val="003A379C"/>
    <w:rsid w:val="003A51A3"/>
    <w:rsid w:val="003A7050"/>
    <w:rsid w:val="003A77D4"/>
    <w:rsid w:val="003B010B"/>
    <w:rsid w:val="003B01A4"/>
    <w:rsid w:val="003B0C2A"/>
    <w:rsid w:val="003B162F"/>
    <w:rsid w:val="003B164C"/>
    <w:rsid w:val="003B24CD"/>
    <w:rsid w:val="003B4DF4"/>
    <w:rsid w:val="003B4EC7"/>
    <w:rsid w:val="003B53FB"/>
    <w:rsid w:val="003B5B58"/>
    <w:rsid w:val="003C105E"/>
    <w:rsid w:val="003C33B5"/>
    <w:rsid w:val="003C45D6"/>
    <w:rsid w:val="003C6809"/>
    <w:rsid w:val="003C6DBC"/>
    <w:rsid w:val="003C7E4D"/>
    <w:rsid w:val="003D1922"/>
    <w:rsid w:val="003D1D12"/>
    <w:rsid w:val="003D2422"/>
    <w:rsid w:val="003D2DE6"/>
    <w:rsid w:val="003D53FF"/>
    <w:rsid w:val="003D5DA2"/>
    <w:rsid w:val="003D5F80"/>
    <w:rsid w:val="003D60C4"/>
    <w:rsid w:val="003D6F48"/>
    <w:rsid w:val="003D7002"/>
    <w:rsid w:val="003D7201"/>
    <w:rsid w:val="003D7F49"/>
    <w:rsid w:val="003E12C8"/>
    <w:rsid w:val="003E2E5B"/>
    <w:rsid w:val="003E2E77"/>
    <w:rsid w:val="003E347E"/>
    <w:rsid w:val="003E3C90"/>
    <w:rsid w:val="003E5266"/>
    <w:rsid w:val="003E5488"/>
    <w:rsid w:val="003E5959"/>
    <w:rsid w:val="003F005E"/>
    <w:rsid w:val="003F1C97"/>
    <w:rsid w:val="003F2000"/>
    <w:rsid w:val="003F28B8"/>
    <w:rsid w:val="003F2AD6"/>
    <w:rsid w:val="003F3374"/>
    <w:rsid w:val="003F4AF4"/>
    <w:rsid w:val="003F6304"/>
    <w:rsid w:val="0040055F"/>
    <w:rsid w:val="004005C8"/>
    <w:rsid w:val="00400B64"/>
    <w:rsid w:val="00401124"/>
    <w:rsid w:val="00401985"/>
    <w:rsid w:val="00402035"/>
    <w:rsid w:val="00402EEF"/>
    <w:rsid w:val="00403C37"/>
    <w:rsid w:val="004046E9"/>
    <w:rsid w:val="00405139"/>
    <w:rsid w:val="004054E9"/>
    <w:rsid w:val="004066B3"/>
    <w:rsid w:val="00407107"/>
    <w:rsid w:val="0041171A"/>
    <w:rsid w:val="00412046"/>
    <w:rsid w:val="00413065"/>
    <w:rsid w:val="004138D6"/>
    <w:rsid w:val="00413BF7"/>
    <w:rsid w:val="00414264"/>
    <w:rsid w:val="00414641"/>
    <w:rsid w:val="004157F5"/>
    <w:rsid w:val="0041585E"/>
    <w:rsid w:val="00415995"/>
    <w:rsid w:val="00416013"/>
    <w:rsid w:val="0042037B"/>
    <w:rsid w:val="00420B0A"/>
    <w:rsid w:val="00420F30"/>
    <w:rsid w:val="004212D1"/>
    <w:rsid w:val="00421E82"/>
    <w:rsid w:val="0042312E"/>
    <w:rsid w:val="00423C91"/>
    <w:rsid w:val="00424CEA"/>
    <w:rsid w:val="00424ED0"/>
    <w:rsid w:val="00426794"/>
    <w:rsid w:val="00430385"/>
    <w:rsid w:val="0043047A"/>
    <w:rsid w:val="00431442"/>
    <w:rsid w:val="00432DB2"/>
    <w:rsid w:val="004354D9"/>
    <w:rsid w:val="00435635"/>
    <w:rsid w:val="004356E2"/>
    <w:rsid w:val="00436AE1"/>
    <w:rsid w:val="004377E0"/>
    <w:rsid w:val="0044003A"/>
    <w:rsid w:val="004403E2"/>
    <w:rsid w:val="00440435"/>
    <w:rsid w:val="00440B65"/>
    <w:rsid w:val="00441806"/>
    <w:rsid w:val="0044310F"/>
    <w:rsid w:val="004436F7"/>
    <w:rsid w:val="0044439A"/>
    <w:rsid w:val="00444708"/>
    <w:rsid w:val="00444CB0"/>
    <w:rsid w:val="004450EC"/>
    <w:rsid w:val="00445172"/>
    <w:rsid w:val="00445777"/>
    <w:rsid w:val="00447DA3"/>
    <w:rsid w:val="0045029B"/>
    <w:rsid w:val="00450513"/>
    <w:rsid w:val="00450A21"/>
    <w:rsid w:val="00451B1E"/>
    <w:rsid w:val="00451C66"/>
    <w:rsid w:val="00453C2A"/>
    <w:rsid w:val="004556F2"/>
    <w:rsid w:val="00456F9E"/>
    <w:rsid w:val="00460431"/>
    <w:rsid w:val="0046069C"/>
    <w:rsid w:val="00461C0A"/>
    <w:rsid w:val="00461E93"/>
    <w:rsid w:val="004625D0"/>
    <w:rsid w:val="00462825"/>
    <w:rsid w:val="0046479E"/>
    <w:rsid w:val="00466575"/>
    <w:rsid w:val="004666F0"/>
    <w:rsid w:val="00470CB0"/>
    <w:rsid w:val="00470E45"/>
    <w:rsid w:val="004720F3"/>
    <w:rsid w:val="00472A6A"/>
    <w:rsid w:val="004735D2"/>
    <w:rsid w:val="00473852"/>
    <w:rsid w:val="00475185"/>
    <w:rsid w:val="0047531D"/>
    <w:rsid w:val="004755B0"/>
    <w:rsid w:val="00475D08"/>
    <w:rsid w:val="004762D1"/>
    <w:rsid w:val="004765EF"/>
    <w:rsid w:val="0047750E"/>
    <w:rsid w:val="0048017B"/>
    <w:rsid w:val="00480411"/>
    <w:rsid w:val="00480E07"/>
    <w:rsid w:val="00481322"/>
    <w:rsid w:val="0048237D"/>
    <w:rsid w:val="004824C1"/>
    <w:rsid w:val="00482FEC"/>
    <w:rsid w:val="00483359"/>
    <w:rsid w:val="00483A5B"/>
    <w:rsid w:val="00485701"/>
    <w:rsid w:val="00485BB1"/>
    <w:rsid w:val="0048613B"/>
    <w:rsid w:val="00486248"/>
    <w:rsid w:val="00486698"/>
    <w:rsid w:val="00486882"/>
    <w:rsid w:val="004919D2"/>
    <w:rsid w:val="00492611"/>
    <w:rsid w:val="00492672"/>
    <w:rsid w:val="00492B12"/>
    <w:rsid w:val="00494A7C"/>
    <w:rsid w:val="004962A5"/>
    <w:rsid w:val="004968F7"/>
    <w:rsid w:val="00496AA8"/>
    <w:rsid w:val="00496B7B"/>
    <w:rsid w:val="00496BF4"/>
    <w:rsid w:val="00497B66"/>
    <w:rsid w:val="004A1EBA"/>
    <w:rsid w:val="004A2296"/>
    <w:rsid w:val="004A3958"/>
    <w:rsid w:val="004A531A"/>
    <w:rsid w:val="004A5555"/>
    <w:rsid w:val="004A7224"/>
    <w:rsid w:val="004A7DEE"/>
    <w:rsid w:val="004B016A"/>
    <w:rsid w:val="004B0C28"/>
    <w:rsid w:val="004B0D33"/>
    <w:rsid w:val="004B0FDD"/>
    <w:rsid w:val="004B24B2"/>
    <w:rsid w:val="004B283C"/>
    <w:rsid w:val="004B2BF8"/>
    <w:rsid w:val="004B2FB7"/>
    <w:rsid w:val="004B4974"/>
    <w:rsid w:val="004B4F33"/>
    <w:rsid w:val="004B644E"/>
    <w:rsid w:val="004B6D40"/>
    <w:rsid w:val="004B6E3F"/>
    <w:rsid w:val="004C1127"/>
    <w:rsid w:val="004C121A"/>
    <w:rsid w:val="004C1575"/>
    <w:rsid w:val="004C195E"/>
    <w:rsid w:val="004C1FD7"/>
    <w:rsid w:val="004C239E"/>
    <w:rsid w:val="004C250D"/>
    <w:rsid w:val="004C3AEF"/>
    <w:rsid w:val="004C4C87"/>
    <w:rsid w:val="004C4DE0"/>
    <w:rsid w:val="004C5687"/>
    <w:rsid w:val="004C59DD"/>
    <w:rsid w:val="004C60A0"/>
    <w:rsid w:val="004C6B70"/>
    <w:rsid w:val="004C743D"/>
    <w:rsid w:val="004D0EDC"/>
    <w:rsid w:val="004D19B2"/>
    <w:rsid w:val="004D2769"/>
    <w:rsid w:val="004D318A"/>
    <w:rsid w:val="004D3A5C"/>
    <w:rsid w:val="004D5282"/>
    <w:rsid w:val="004D5EB3"/>
    <w:rsid w:val="004D62FC"/>
    <w:rsid w:val="004D697A"/>
    <w:rsid w:val="004D7B13"/>
    <w:rsid w:val="004E2114"/>
    <w:rsid w:val="004E3B97"/>
    <w:rsid w:val="004E572B"/>
    <w:rsid w:val="004E5B3D"/>
    <w:rsid w:val="004F0299"/>
    <w:rsid w:val="004F0351"/>
    <w:rsid w:val="004F2C30"/>
    <w:rsid w:val="004F304B"/>
    <w:rsid w:val="004F3E9E"/>
    <w:rsid w:val="004F403E"/>
    <w:rsid w:val="004F5026"/>
    <w:rsid w:val="004F60E0"/>
    <w:rsid w:val="004F6E66"/>
    <w:rsid w:val="005001FE"/>
    <w:rsid w:val="00500334"/>
    <w:rsid w:val="00501B6A"/>
    <w:rsid w:val="00504A90"/>
    <w:rsid w:val="005054BB"/>
    <w:rsid w:val="00506EBC"/>
    <w:rsid w:val="00510483"/>
    <w:rsid w:val="00511F38"/>
    <w:rsid w:val="00511F9E"/>
    <w:rsid w:val="00513731"/>
    <w:rsid w:val="00514836"/>
    <w:rsid w:val="00514EAB"/>
    <w:rsid w:val="00516D16"/>
    <w:rsid w:val="00521EDC"/>
    <w:rsid w:val="00522CF4"/>
    <w:rsid w:val="00523093"/>
    <w:rsid w:val="005238FF"/>
    <w:rsid w:val="00523D04"/>
    <w:rsid w:val="00523DAE"/>
    <w:rsid w:val="00524261"/>
    <w:rsid w:val="00524BCA"/>
    <w:rsid w:val="005250F6"/>
    <w:rsid w:val="00525456"/>
    <w:rsid w:val="00525A08"/>
    <w:rsid w:val="00525ACF"/>
    <w:rsid w:val="0052636F"/>
    <w:rsid w:val="00526B07"/>
    <w:rsid w:val="00530C17"/>
    <w:rsid w:val="00531059"/>
    <w:rsid w:val="00531D27"/>
    <w:rsid w:val="0053206E"/>
    <w:rsid w:val="005336FA"/>
    <w:rsid w:val="005337D9"/>
    <w:rsid w:val="00533B84"/>
    <w:rsid w:val="005351A1"/>
    <w:rsid w:val="00535F56"/>
    <w:rsid w:val="0054082F"/>
    <w:rsid w:val="005409EB"/>
    <w:rsid w:val="00541483"/>
    <w:rsid w:val="00541AD7"/>
    <w:rsid w:val="00541D9F"/>
    <w:rsid w:val="005429CF"/>
    <w:rsid w:val="005434BC"/>
    <w:rsid w:val="005454C4"/>
    <w:rsid w:val="0054786B"/>
    <w:rsid w:val="00547E18"/>
    <w:rsid w:val="00550EC6"/>
    <w:rsid w:val="00551345"/>
    <w:rsid w:val="005517E0"/>
    <w:rsid w:val="00552135"/>
    <w:rsid w:val="00552169"/>
    <w:rsid w:val="005522D0"/>
    <w:rsid w:val="0055277B"/>
    <w:rsid w:val="0055345F"/>
    <w:rsid w:val="00553487"/>
    <w:rsid w:val="00554AD5"/>
    <w:rsid w:val="00555A4A"/>
    <w:rsid w:val="00555B96"/>
    <w:rsid w:val="00556BB5"/>
    <w:rsid w:val="00557722"/>
    <w:rsid w:val="00557D1C"/>
    <w:rsid w:val="005603AB"/>
    <w:rsid w:val="00561594"/>
    <w:rsid w:val="0056234B"/>
    <w:rsid w:val="00562A3C"/>
    <w:rsid w:val="00562C7D"/>
    <w:rsid w:val="005635CA"/>
    <w:rsid w:val="00563763"/>
    <w:rsid w:val="00564588"/>
    <w:rsid w:val="00567258"/>
    <w:rsid w:val="00567960"/>
    <w:rsid w:val="00567CDF"/>
    <w:rsid w:val="00567D4D"/>
    <w:rsid w:val="00573C8E"/>
    <w:rsid w:val="005742AE"/>
    <w:rsid w:val="00574877"/>
    <w:rsid w:val="0057516D"/>
    <w:rsid w:val="005751A8"/>
    <w:rsid w:val="005806CB"/>
    <w:rsid w:val="00580C72"/>
    <w:rsid w:val="00581A15"/>
    <w:rsid w:val="00582606"/>
    <w:rsid w:val="005838F5"/>
    <w:rsid w:val="00583C9B"/>
    <w:rsid w:val="00583D65"/>
    <w:rsid w:val="00584E01"/>
    <w:rsid w:val="0058551A"/>
    <w:rsid w:val="00585775"/>
    <w:rsid w:val="005857C4"/>
    <w:rsid w:val="0058625D"/>
    <w:rsid w:val="00587B94"/>
    <w:rsid w:val="00590157"/>
    <w:rsid w:val="005904ED"/>
    <w:rsid w:val="00590CD0"/>
    <w:rsid w:val="00591CDC"/>
    <w:rsid w:val="005925CE"/>
    <w:rsid w:val="00592608"/>
    <w:rsid w:val="005936E3"/>
    <w:rsid w:val="00594EF6"/>
    <w:rsid w:val="0059571B"/>
    <w:rsid w:val="00596010"/>
    <w:rsid w:val="0059650F"/>
    <w:rsid w:val="00596B31"/>
    <w:rsid w:val="00597B7A"/>
    <w:rsid w:val="005A0C18"/>
    <w:rsid w:val="005A0C5C"/>
    <w:rsid w:val="005A0D1A"/>
    <w:rsid w:val="005A51E8"/>
    <w:rsid w:val="005A65EB"/>
    <w:rsid w:val="005A6BE0"/>
    <w:rsid w:val="005A6D66"/>
    <w:rsid w:val="005A7A6A"/>
    <w:rsid w:val="005B12BB"/>
    <w:rsid w:val="005B1376"/>
    <w:rsid w:val="005B2EBD"/>
    <w:rsid w:val="005B3198"/>
    <w:rsid w:val="005B34EE"/>
    <w:rsid w:val="005B51D1"/>
    <w:rsid w:val="005B5582"/>
    <w:rsid w:val="005B5821"/>
    <w:rsid w:val="005B64B0"/>
    <w:rsid w:val="005B7D86"/>
    <w:rsid w:val="005C002F"/>
    <w:rsid w:val="005C0733"/>
    <w:rsid w:val="005C117E"/>
    <w:rsid w:val="005C2072"/>
    <w:rsid w:val="005C2BCC"/>
    <w:rsid w:val="005C2FF9"/>
    <w:rsid w:val="005C47A9"/>
    <w:rsid w:val="005C5851"/>
    <w:rsid w:val="005C5908"/>
    <w:rsid w:val="005C65E9"/>
    <w:rsid w:val="005D096B"/>
    <w:rsid w:val="005D0E87"/>
    <w:rsid w:val="005D11CB"/>
    <w:rsid w:val="005D1324"/>
    <w:rsid w:val="005D1B55"/>
    <w:rsid w:val="005D1C21"/>
    <w:rsid w:val="005D1FC1"/>
    <w:rsid w:val="005D2549"/>
    <w:rsid w:val="005D2BA6"/>
    <w:rsid w:val="005D361B"/>
    <w:rsid w:val="005D3DDE"/>
    <w:rsid w:val="005D4104"/>
    <w:rsid w:val="005D45FB"/>
    <w:rsid w:val="005D6988"/>
    <w:rsid w:val="005D77F4"/>
    <w:rsid w:val="005D7A72"/>
    <w:rsid w:val="005E1AE9"/>
    <w:rsid w:val="005E3530"/>
    <w:rsid w:val="005E3763"/>
    <w:rsid w:val="005E4238"/>
    <w:rsid w:val="005E798B"/>
    <w:rsid w:val="005F02AC"/>
    <w:rsid w:val="005F0467"/>
    <w:rsid w:val="005F0C28"/>
    <w:rsid w:val="005F110C"/>
    <w:rsid w:val="005F27F5"/>
    <w:rsid w:val="005F27F6"/>
    <w:rsid w:val="005F2C65"/>
    <w:rsid w:val="005F33E8"/>
    <w:rsid w:val="005F3786"/>
    <w:rsid w:val="005F3CE2"/>
    <w:rsid w:val="005F411D"/>
    <w:rsid w:val="005F463D"/>
    <w:rsid w:val="005F479B"/>
    <w:rsid w:val="005F7432"/>
    <w:rsid w:val="00600378"/>
    <w:rsid w:val="00600500"/>
    <w:rsid w:val="0060056D"/>
    <w:rsid w:val="00600D0B"/>
    <w:rsid w:val="006022A9"/>
    <w:rsid w:val="006029E1"/>
    <w:rsid w:val="00602D3C"/>
    <w:rsid w:val="00603442"/>
    <w:rsid w:val="00603DA9"/>
    <w:rsid w:val="00603F9D"/>
    <w:rsid w:val="00607B52"/>
    <w:rsid w:val="00610BA6"/>
    <w:rsid w:val="006114E0"/>
    <w:rsid w:val="00612730"/>
    <w:rsid w:val="00612FD9"/>
    <w:rsid w:val="0061493F"/>
    <w:rsid w:val="00616034"/>
    <w:rsid w:val="00624D8F"/>
    <w:rsid w:val="00625BCA"/>
    <w:rsid w:val="00626319"/>
    <w:rsid w:val="0062632E"/>
    <w:rsid w:val="006271F4"/>
    <w:rsid w:val="00632127"/>
    <w:rsid w:val="00632849"/>
    <w:rsid w:val="00632E45"/>
    <w:rsid w:val="00633B65"/>
    <w:rsid w:val="0063654F"/>
    <w:rsid w:val="0063734F"/>
    <w:rsid w:val="0064210B"/>
    <w:rsid w:val="00642149"/>
    <w:rsid w:val="006421D7"/>
    <w:rsid w:val="00642877"/>
    <w:rsid w:val="006439D0"/>
    <w:rsid w:val="00643B5B"/>
    <w:rsid w:val="00643CF6"/>
    <w:rsid w:val="00643FF6"/>
    <w:rsid w:val="00644196"/>
    <w:rsid w:val="00644973"/>
    <w:rsid w:val="006449D6"/>
    <w:rsid w:val="00645B43"/>
    <w:rsid w:val="0064668E"/>
    <w:rsid w:val="006503D5"/>
    <w:rsid w:val="00651876"/>
    <w:rsid w:val="00651D25"/>
    <w:rsid w:val="00652443"/>
    <w:rsid w:val="006525D0"/>
    <w:rsid w:val="00652DFA"/>
    <w:rsid w:val="00653A41"/>
    <w:rsid w:val="0065427A"/>
    <w:rsid w:val="006549E5"/>
    <w:rsid w:val="00655C52"/>
    <w:rsid w:val="00656192"/>
    <w:rsid w:val="006565BD"/>
    <w:rsid w:val="00656B87"/>
    <w:rsid w:val="00656D3C"/>
    <w:rsid w:val="00661063"/>
    <w:rsid w:val="00661D2C"/>
    <w:rsid w:val="00662722"/>
    <w:rsid w:val="00662993"/>
    <w:rsid w:val="0066358A"/>
    <w:rsid w:val="0066599D"/>
    <w:rsid w:val="00665E81"/>
    <w:rsid w:val="00666085"/>
    <w:rsid w:val="006665A9"/>
    <w:rsid w:val="006666F1"/>
    <w:rsid w:val="00666F80"/>
    <w:rsid w:val="006701A6"/>
    <w:rsid w:val="00671B83"/>
    <w:rsid w:val="0067517B"/>
    <w:rsid w:val="00676D1D"/>
    <w:rsid w:val="00676FC3"/>
    <w:rsid w:val="006779FD"/>
    <w:rsid w:val="00677F7D"/>
    <w:rsid w:val="0068055D"/>
    <w:rsid w:val="006812E4"/>
    <w:rsid w:val="00681C21"/>
    <w:rsid w:val="006829E5"/>
    <w:rsid w:val="00682B8F"/>
    <w:rsid w:val="00682EDC"/>
    <w:rsid w:val="00683842"/>
    <w:rsid w:val="006844CF"/>
    <w:rsid w:val="006847C0"/>
    <w:rsid w:val="00685897"/>
    <w:rsid w:val="00686DBD"/>
    <w:rsid w:val="006875DD"/>
    <w:rsid w:val="00687693"/>
    <w:rsid w:val="00690145"/>
    <w:rsid w:val="006905A4"/>
    <w:rsid w:val="006910AC"/>
    <w:rsid w:val="00691E85"/>
    <w:rsid w:val="006926EB"/>
    <w:rsid w:val="00693549"/>
    <w:rsid w:val="006958DB"/>
    <w:rsid w:val="0069758E"/>
    <w:rsid w:val="006978CF"/>
    <w:rsid w:val="006A0A4F"/>
    <w:rsid w:val="006A11DB"/>
    <w:rsid w:val="006A1B06"/>
    <w:rsid w:val="006A2232"/>
    <w:rsid w:val="006A26C0"/>
    <w:rsid w:val="006A2C8F"/>
    <w:rsid w:val="006A2C95"/>
    <w:rsid w:val="006A2D5B"/>
    <w:rsid w:val="006A43E9"/>
    <w:rsid w:val="006A54A1"/>
    <w:rsid w:val="006A6525"/>
    <w:rsid w:val="006A6B51"/>
    <w:rsid w:val="006A6C9C"/>
    <w:rsid w:val="006A7008"/>
    <w:rsid w:val="006A7526"/>
    <w:rsid w:val="006B01C7"/>
    <w:rsid w:val="006B052D"/>
    <w:rsid w:val="006B0B11"/>
    <w:rsid w:val="006B1978"/>
    <w:rsid w:val="006B1A28"/>
    <w:rsid w:val="006B1C3A"/>
    <w:rsid w:val="006B3CFC"/>
    <w:rsid w:val="006B508F"/>
    <w:rsid w:val="006B556A"/>
    <w:rsid w:val="006B5888"/>
    <w:rsid w:val="006C190F"/>
    <w:rsid w:val="006C1B5C"/>
    <w:rsid w:val="006C23C2"/>
    <w:rsid w:val="006C2CF6"/>
    <w:rsid w:val="006C34E8"/>
    <w:rsid w:val="006C3C80"/>
    <w:rsid w:val="006C564C"/>
    <w:rsid w:val="006C5E84"/>
    <w:rsid w:val="006C6624"/>
    <w:rsid w:val="006C72DF"/>
    <w:rsid w:val="006C72E3"/>
    <w:rsid w:val="006C766D"/>
    <w:rsid w:val="006D115A"/>
    <w:rsid w:val="006D1C2F"/>
    <w:rsid w:val="006D4634"/>
    <w:rsid w:val="006D4BD4"/>
    <w:rsid w:val="006D665F"/>
    <w:rsid w:val="006D669A"/>
    <w:rsid w:val="006D68C5"/>
    <w:rsid w:val="006D7744"/>
    <w:rsid w:val="006D77DF"/>
    <w:rsid w:val="006E0AF3"/>
    <w:rsid w:val="006E10D9"/>
    <w:rsid w:val="006E2446"/>
    <w:rsid w:val="006E483A"/>
    <w:rsid w:val="006E4ED3"/>
    <w:rsid w:val="006E554A"/>
    <w:rsid w:val="006E6433"/>
    <w:rsid w:val="006E6578"/>
    <w:rsid w:val="006F021F"/>
    <w:rsid w:val="006F408B"/>
    <w:rsid w:val="006F47F2"/>
    <w:rsid w:val="006F5177"/>
    <w:rsid w:val="0070274F"/>
    <w:rsid w:val="007028AB"/>
    <w:rsid w:val="00702C21"/>
    <w:rsid w:val="00703FC0"/>
    <w:rsid w:val="007118C3"/>
    <w:rsid w:val="00711BF9"/>
    <w:rsid w:val="00711F55"/>
    <w:rsid w:val="00711F87"/>
    <w:rsid w:val="00712720"/>
    <w:rsid w:val="00712943"/>
    <w:rsid w:val="00712D32"/>
    <w:rsid w:val="0071460C"/>
    <w:rsid w:val="00714B06"/>
    <w:rsid w:val="00714F35"/>
    <w:rsid w:val="00715103"/>
    <w:rsid w:val="007159A5"/>
    <w:rsid w:val="007159A7"/>
    <w:rsid w:val="00717BD7"/>
    <w:rsid w:val="00720AC8"/>
    <w:rsid w:val="00720C8F"/>
    <w:rsid w:val="00722AC8"/>
    <w:rsid w:val="00723842"/>
    <w:rsid w:val="00724F1B"/>
    <w:rsid w:val="00725D22"/>
    <w:rsid w:val="0072601E"/>
    <w:rsid w:val="0072616A"/>
    <w:rsid w:val="00726817"/>
    <w:rsid w:val="007272AD"/>
    <w:rsid w:val="00730E9D"/>
    <w:rsid w:val="00731750"/>
    <w:rsid w:val="00732512"/>
    <w:rsid w:val="00732EA0"/>
    <w:rsid w:val="00732FFD"/>
    <w:rsid w:val="00735369"/>
    <w:rsid w:val="0073544E"/>
    <w:rsid w:val="0073573C"/>
    <w:rsid w:val="00736117"/>
    <w:rsid w:val="00737077"/>
    <w:rsid w:val="007378A7"/>
    <w:rsid w:val="0074039B"/>
    <w:rsid w:val="007409C1"/>
    <w:rsid w:val="00741DF4"/>
    <w:rsid w:val="00742737"/>
    <w:rsid w:val="00744C4C"/>
    <w:rsid w:val="00745464"/>
    <w:rsid w:val="0074591E"/>
    <w:rsid w:val="0074752A"/>
    <w:rsid w:val="00747D75"/>
    <w:rsid w:val="00750D3E"/>
    <w:rsid w:val="007513CD"/>
    <w:rsid w:val="00752835"/>
    <w:rsid w:val="00754C27"/>
    <w:rsid w:val="00755F62"/>
    <w:rsid w:val="00757431"/>
    <w:rsid w:val="007602E9"/>
    <w:rsid w:val="007606FF"/>
    <w:rsid w:val="007611B2"/>
    <w:rsid w:val="00761254"/>
    <w:rsid w:val="007640DA"/>
    <w:rsid w:val="007645D6"/>
    <w:rsid w:val="00766790"/>
    <w:rsid w:val="007669F4"/>
    <w:rsid w:val="00767420"/>
    <w:rsid w:val="00767989"/>
    <w:rsid w:val="00767F07"/>
    <w:rsid w:val="00770594"/>
    <w:rsid w:val="007705EC"/>
    <w:rsid w:val="007706E4"/>
    <w:rsid w:val="007709D0"/>
    <w:rsid w:val="00772311"/>
    <w:rsid w:val="00772361"/>
    <w:rsid w:val="00772A5D"/>
    <w:rsid w:val="00773B90"/>
    <w:rsid w:val="00774C34"/>
    <w:rsid w:val="00774FB7"/>
    <w:rsid w:val="00776741"/>
    <w:rsid w:val="00777FC2"/>
    <w:rsid w:val="00780098"/>
    <w:rsid w:val="00780458"/>
    <w:rsid w:val="00780582"/>
    <w:rsid w:val="0078068F"/>
    <w:rsid w:val="007807A3"/>
    <w:rsid w:val="007809A4"/>
    <w:rsid w:val="00780AB6"/>
    <w:rsid w:val="00780F21"/>
    <w:rsid w:val="00782507"/>
    <w:rsid w:val="00782BE5"/>
    <w:rsid w:val="00782DA6"/>
    <w:rsid w:val="00782F15"/>
    <w:rsid w:val="00783231"/>
    <w:rsid w:val="0078357A"/>
    <w:rsid w:val="00783CB2"/>
    <w:rsid w:val="00784397"/>
    <w:rsid w:val="007849CD"/>
    <w:rsid w:val="00786708"/>
    <w:rsid w:val="00786CDD"/>
    <w:rsid w:val="00786DAB"/>
    <w:rsid w:val="007877D1"/>
    <w:rsid w:val="007903CC"/>
    <w:rsid w:val="00790A76"/>
    <w:rsid w:val="007913A5"/>
    <w:rsid w:val="00791A47"/>
    <w:rsid w:val="00791C5D"/>
    <w:rsid w:val="00792512"/>
    <w:rsid w:val="00792886"/>
    <w:rsid w:val="00792B7E"/>
    <w:rsid w:val="0079422E"/>
    <w:rsid w:val="00796E7F"/>
    <w:rsid w:val="007A0F3E"/>
    <w:rsid w:val="007A4FC7"/>
    <w:rsid w:val="007A6690"/>
    <w:rsid w:val="007A79B0"/>
    <w:rsid w:val="007B011A"/>
    <w:rsid w:val="007B1D5A"/>
    <w:rsid w:val="007B206F"/>
    <w:rsid w:val="007B242A"/>
    <w:rsid w:val="007B3261"/>
    <w:rsid w:val="007B3559"/>
    <w:rsid w:val="007B3D7A"/>
    <w:rsid w:val="007B413D"/>
    <w:rsid w:val="007C04B7"/>
    <w:rsid w:val="007C1D3E"/>
    <w:rsid w:val="007C29B4"/>
    <w:rsid w:val="007C29F3"/>
    <w:rsid w:val="007C3D5D"/>
    <w:rsid w:val="007C40DB"/>
    <w:rsid w:val="007C4894"/>
    <w:rsid w:val="007C4CD9"/>
    <w:rsid w:val="007C6394"/>
    <w:rsid w:val="007C6B1F"/>
    <w:rsid w:val="007C6D5C"/>
    <w:rsid w:val="007C7357"/>
    <w:rsid w:val="007C7AC1"/>
    <w:rsid w:val="007D2857"/>
    <w:rsid w:val="007D38A2"/>
    <w:rsid w:val="007D4285"/>
    <w:rsid w:val="007D42E8"/>
    <w:rsid w:val="007D42F0"/>
    <w:rsid w:val="007D4357"/>
    <w:rsid w:val="007D46C2"/>
    <w:rsid w:val="007D52BC"/>
    <w:rsid w:val="007D712E"/>
    <w:rsid w:val="007D7E3C"/>
    <w:rsid w:val="007E0192"/>
    <w:rsid w:val="007E0DCC"/>
    <w:rsid w:val="007E1E2B"/>
    <w:rsid w:val="007E2997"/>
    <w:rsid w:val="007E7032"/>
    <w:rsid w:val="007E7737"/>
    <w:rsid w:val="007F32E7"/>
    <w:rsid w:val="007F36E1"/>
    <w:rsid w:val="007F440C"/>
    <w:rsid w:val="007F4455"/>
    <w:rsid w:val="007F4590"/>
    <w:rsid w:val="007F517D"/>
    <w:rsid w:val="00800408"/>
    <w:rsid w:val="008006F5"/>
    <w:rsid w:val="00801525"/>
    <w:rsid w:val="0080192E"/>
    <w:rsid w:val="0080218B"/>
    <w:rsid w:val="008032DA"/>
    <w:rsid w:val="00803662"/>
    <w:rsid w:val="008036F3"/>
    <w:rsid w:val="008047BF"/>
    <w:rsid w:val="0080568A"/>
    <w:rsid w:val="0080600C"/>
    <w:rsid w:val="00807967"/>
    <w:rsid w:val="00810BC7"/>
    <w:rsid w:val="008111F5"/>
    <w:rsid w:val="00811E44"/>
    <w:rsid w:val="00812220"/>
    <w:rsid w:val="008126FC"/>
    <w:rsid w:val="00812D9B"/>
    <w:rsid w:val="008149C8"/>
    <w:rsid w:val="00814B79"/>
    <w:rsid w:val="00816271"/>
    <w:rsid w:val="008166F3"/>
    <w:rsid w:val="008172F1"/>
    <w:rsid w:val="00820346"/>
    <w:rsid w:val="00820728"/>
    <w:rsid w:val="008225AA"/>
    <w:rsid w:val="00823409"/>
    <w:rsid w:val="0082499F"/>
    <w:rsid w:val="00824C02"/>
    <w:rsid w:val="00825DE5"/>
    <w:rsid w:val="008261EF"/>
    <w:rsid w:val="0082651D"/>
    <w:rsid w:val="008269D8"/>
    <w:rsid w:val="00826CA3"/>
    <w:rsid w:val="00827262"/>
    <w:rsid w:val="008302A7"/>
    <w:rsid w:val="00830F4E"/>
    <w:rsid w:val="008329DD"/>
    <w:rsid w:val="0083305E"/>
    <w:rsid w:val="00833593"/>
    <w:rsid w:val="00833608"/>
    <w:rsid w:val="00833821"/>
    <w:rsid w:val="00833AB8"/>
    <w:rsid w:val="00834392"/>
    <w:rsid w:val="00834890"/>
    <w:rsid w:val="00834F3B"/>
    <w:rsid w:val="00836C28"/>
    <w:rsid w:val="00840A85"/>
    <w:rsid w:val="00841810"/>
    <w:rsid w:val="00841BAB"/>
    <w:rsid w:val="00842410"/>
    <w:rsid w:val="00842B47"/>
    <w:rsid w:val="008448D2"/>
    <w:rsid w:val="00846931"/>
    <w:rsid w:val="0084717D"/>
    <w:rsid w:val="00847DF5"/>
    <w:rsid w:val="00850454"/>
    <w:rsid w:val="00850C40"/>
    <w:rsid w:val="00850E6D"/>
    <w:rsid w:val="008515F4"/>
    <w:rsid w:val="0085335C"/>
    <w:rsid w:val="00853480"/>
    <w:rsid w:val="00853DAF"/>
    <w:rsid w:val="00853FE1"/>
    <w:rsid w:val="00854669"/>
    <w:rsid w:val="008549EA"/>
    <w:rsid w:val="008567EA"/>
    <w:rsid w:val="00857684"/>
    <w:rsid w:val="00860725"/>
    <w:rsid w:val="008609AD"/>
    <w:rsid w:val="00860ADE"/>
    <w:rsid w:val="00861D2D"/>
    <w:rsid w:val="00862A0E"/>
    <w:rsid w:val="008639DB"/>
    <w:rsid w:val="00864A95"/>
    <w:rsid w:val="00864BAD"/>
    <w:rsid w:val="00864C7F"/>
    <w:rsid w:val="008657DA"/>
    <w:rsid w:val="008657E5"/>
    <w:rsid w:val="0086589B"/>
    <w:rsid w:val="00866A90"/>
    <w:rsid w:val="00866D2B"/>
    <w:rsid w:val="00866EB3"/>
    <w:rsid w:val="00867A5D"/>
    <w:rsid w:val="00871973"/>
    <w:rsid w:val="00873693"/>
    <w:rsid w:val="00874018"/>
    <w:rsid w:val="00874CF3"/>
    <w:rsid w:val="00874D4E"/>
    <w:rsid w:val="00875B24"/>
    <w:rsid w:val="00876711"/>
    <w:rsid w:val="00876F76"/>
    <w:rsid w:val="0088029E"/>
    <w:rsid w:val="0088046B"/>
    <w:rsid w:val="00880643"/>
    <w:rsid w:val="00880C82"/>
    <w:rsid w:val="0088159A"/>
    <w:rsid w:val="008820D3"/>
    <w:rsid w:val="008827BB"/>
    <w:rsid w:val="008832CD"/>
    <w:rsid w:val="00883339"/>
    <w:rsid w:val="00884539"/>
    <w:rsid w:val="0088560D"/>
    <w:rsid w:val="008856BE"/>
    <w:rsid w:val="00885E10"/>
    <w:rsid w:val="00886111"/>
    <w:rsid w:val="00887D0D"/>
    <w:rsid w:val="0089201B"/>
    <w:rsid w:val="00892809"/>
    <w:rsid w:val="0089346D"/>
    <w:rsid w:val="008939E8"/>
    <w:rsid w:val="00894D47"/>
    <w:rsid w:val="008950DA"/>
    <w:rsid w:val="008965BF"/>
    <w:rsid w:val="008976CE"/>
    <w:rsid w:val="00897E0B"/>
    <w:rsid w:val="008A0969"/>
    <w:rsid w:val="008A0971"/>
    <w:rsid w:val="008A0D3A"/>
    <w:rsid w:val="008A2FEE"/>
    <w:rsid w:val="008A309B"/>
    <w:rsid w:val="008A584E"/>
    <w:rsid w:val="008A6F61"/>
    <w:rsid w:val="008A7578"/>
    <w:rsid w:val="008B0279"/>
    <w:rsid w:val="008B02BF"/>
    <w:rsid w:val="008B23C5"/>
    <w:rsid w:val="008B23F0"/>
    <w:rsid w:val="008B23F6"/>
    <w:rsid w:val="008B268B"/>
    <w:rsid w:val="008B26D0"/>
    <w:rsid w:val="008B353C"/>
    <w:rsid w:val="008B35A2"/>
    <w:rsid w:val="008B3EB3"/>
    <w:rsid w:val="008B66D8"/>
    <w:rsid w:val="008B6C10"/>
    <w:rsid w:val="008B7410"/>
    <w:rsid w:val="008C0A22"/>
    <w:rsid w:val="008C2A59"/>
    <w:rsid w:val="008C306C"/>
    <w:rsid w:val="008C3B08"/>
    <w:rsid w:val="008C5403"/>
    <w:rsid w:val="008C5D57"/>
    <w:rsid w:val="008C69FD"/>
    <w:rsid w:val="008C711D"/>
    <w:rsid w:val="008C7139"/>
    <w:rsid w:val="008C7510"/>
    <w:rsid w:val="008D0293"/>
    <w:rsid w:val="008D0464"/>
    <w:rsid w:val="008D0B3F"/>
    <w:rsid w:val="008D12DE"/>
    <w:rsid w:val="008D188B"/>
    <w:rsid w:val="008D19B4"/>
    <w:rsid w:val="008D2D47"/>
    <w:rsid w:val="008D3005"/>
    <w:rsid w:val="008D5956"/>
    <w:rsid w:val="008D59FA"/>
    <w:rsid w:val="008D6563"/>
    <w:rsid w:val="008D7807"/>
    <w:rsid w:val="008D7F13"/>
    <w:rsid w:val="008E0120"/>
    <w:rsid w:val="008E0F28"/>
    <w:rsid w:val="008E1507"/>
    <w:rsid w:val="008E2D6A"/>
    <w:rsid w:val="008E2ECE"/>
    <w:rsid w:val="008E3DF5"/>
    <w:rsid w:val="008E4D0D"/>
    <w:rsid w:val="008E72E2"/>
    <w:rsid w:val="008F0478"/>
    <w:rsid w:val="008F090A"/>
    <w:rsid w:val="008F0D5F"/>
    <w:rsid w:val="008F218B"/>
    <w:rsid w:val="008F238A"/>
    <w:rsid w:val="008F2C32"/>
    <w:rsid w:val="008F3B18"/>
    <w:rsid w:val="008F42F8"/>
    <w:rsid w:val="008F49DC"/>
    <w:rsid w:val="008F5586"/>
    <w:rsid w:val="008F5FE1"/>
    <w:rsid w:val="008F62D3"/>
    <w:rsid w:val="00900C33"/>
    <w:rsid w:val="00902AB6"/>
    <w:rsid w:val="009035E9"/>
    <w:rsid w:val="0090396B"/>
    <w:rsid w:val="00903ECD"/>
    <w:rsid w:val="00904960"/>
    <w:rsid w:val="00905B67"/>
    <w:rsid w:val="00905FA9"/>
    <w:rsid w:val="009065B5"/>
    <w:rsid w:val="00906AF9"/>
    <w:rsid w:val="00907E77"/>
    <w:rsid w:val="00910654"/>
    <w:rsid w:val="00910707"/>
    <w:rsid w:val="009138C1"/>
    <w:rsid w:val="009139CF"/>
    <w:rsid w:val="00914C73"/>
    <w:rsid w:val="00915013"/>
    <w:rsid w:val="00915A55"/>
    <w:rsid w:val="00916381"/>
    <w:rsid w:val="009163E5"/>
    <w:rsid w:val="00917AF4"/>
    <w:rsid w:val="009202DE"/>
    <w:rsid w:val="00920DFB"/>
    <w:rsid w:val="009223BB"/>
    <w:rsid w:val="009224D1"/>
    <w:rsid w:val="009235EB"/>
    <w:rsid w:val="0092499C"/>
    <w:rsid w:val="00924C50"/>
    <w:rsid w:val="009274BC"/>
    <w:rsid w:val="009303BB"/>
    <w:rsid w:val="009304D4"/>
    <w:rsid w:val="00931757"/>
    <w:rsid w:val="00932FCB"/>
    <w:rsid w:val="009333A8"/>
    <w:rsid w:val="00933542"/>
    <w:rsid w:val="00933783"/>
    <w:rsid w:val="009339E3"/>
    <w:rsid w:val="00934029"/>
    <w:rsid w:val="00934B4B"/>
    <w:rsid w:val="00935DCA"/>
    <w:rsid w:val="009367EE"/>
    <w:rsid w:val="009368E8"/>
    <w:rsid w:val="0093708C"/>
    <w:rsid w:val="0093795B"/>
    <w:rsid w:val="00942B11"/>
    <w:rsid w:val="00943916"/>
    <w:rsid w:val="00944C03"/>
    <w:rsid w:val="00945C24"/>
    <w:rsid w:val="00946092"/>
    <w:rsid w:val="009465D1"/>
    <w:rsid w:val="009500CD"/>
    <w:rsid w:val="009514B5"/>
    <w:rsid w:val="00954334"/>
    <w:rsid w:val="00955D27"/>
    <w:rsid w:val="0095669D"/>
    <w:rsid w:val="009568EA"/>
    <w:rsid w:val="00957157"/>
    <w:rsid w:val="009577F9"/>
    <w:rsid w:val="0095784E"/>
    <w:rsid w:val="009579A8"/>
    <w:rsid w:val="009600B0"/>
    <w:rsid w:val="00960D65"/>
    <w:rsid w:val="0096164C"/>
    <w:rsid w:val="00961760"/>
    <w:rsid w:val="00961D1F"/>
    <w:rsid w:val="00961D71"/>
    <w:rsid w:val="009620BC"/>
    <w:rsid w:val="00963559"/>
    <w:rsid w:val="00963ACC"/>
    <w:rsid w:val="00963C77"/>
    <w:rsid w:val="00964D6C"/>
    <w:rsid w:val="00965B43"/>
    <w:rsid w:val="009662A0"/>
    <w:rsid w:val="00966E3F"/>
    <w:rsid w:val="0096724B"/>
    <w:rsid w:val="009678A9"/>
    <w:rsid w:val="00967A62"/>
    <w:rsid w:val="00967FC8"/>
    <w:rsid w:val="00970920"/>
    <w:rsid w:val="00970A53"/>
    <w:rsid w:val="00971E3A"/>
    <w:rsid w:val="00972110"/>
    <w:rsid w:val="00972234"/>
    <w:rsid w:val="00972B01"/>
    <w:rsid w:val="00974093"/>
    <w:rsid w:val="00974726"/>
    <w:rsid w:val="00974DE2"/>
    <w:rsid w:val="00974EB0"/>
    <w:rsid w:val="00975005"/>
    <w:rsid w:val="00975128"/>
    <w:rsid w:val="00975672"/>
    <w:rsid w:val="009756B5"/>
    <w:rsid w:val="00975BCC"/>
    <w:rsid w:val="0097743A"/>
    <w:rsid w:val="00977C03"/>
    <w:rsid w:val="00980ADB"/>
    <w:rsid w:val="009811C4"/>
    <w:rsid w:val="00981F14"/>
    <w:rsid w:val="009822A6"/>
    <w:rsid w:val="009832B3"/>
    <w:rsid w:val="00984E6C"/>
    <w:rsid w:val="00987DF1"/>
    <w:rsid w:val="00991827"/>
    <w:rsid w:val="00992734"/>
    <w:rsid w:val="009932E3"/>
    <w:rsid w:val="009943F1"/>
    <w:rsid w:val="00994CF0"/>
    <w:rsid w:val="00994DAC"/>
    <w:rsid w:val="00995420"/>
    <w:rsid w:val="0099640D"/>
    <w:rsid w:val="00997F4F"/>
    <w:rsid w:val="009A0373"/>
    <w:rsid w:val="009A1464"/>
    <w:rsid w:val="009A177C"/>
    <w:rsid w:val="009A2606"/>
    <w:rsid w:val="009A2D82"/>
    <w:rsid w:val="009A3168"/>
    <w:rsid w:val="009A339B"/>
    <w:rsid w:val="009A41C7"/>
    <w:rsid w:val="009A4C0A"/>
    <w:rsid w:val="009A4D33"/>
    <w:rsid w:val="009A527B"/>
    <w:rsid w:val="009A6434"/>
    <w:rsid w:val="009A6859"/>
    <w:rsid w:val="009A699F"/>
    <w:rsid w:val="009A6E14"/>
    <w:rsid w:val="009B1351"/>
    <w:rsid w:val="009B17E6"/>
    <w:rsid w:val="009B2881"/>
    <w:rsid w:val="009B2FC4"/>
    <w:rsid w:val="009B4CAD"/>
    <w:rsid w:val="009B5835"/>
    <w:rsid w:val="009B5847"/>
    <w:rsid w:val="009B60B2"/>
    <w:rsid w:val="009B61EF"/>
    <w:rsid w:val="009B6918"/>
    <w:rsid w:val="009C1886"/>
    <w:rsid w:val="009C55B5"/>
    <w:rsid w:val="009C5A1C"/>
    <w:rsid w:val="009C6A1E"/>
    <w:rsid w:val="009C7B61"/>
    <w:rsid w:val="009D16BC"/>
    <w:rsid w:val="009D17A0"/>
    <w:rsid w:val="009D21E7"/>
    <w:rsid w:val="009D2D32"/>
    <w:rsid w:val="009D2F18"/>
    <w:rsid w:val="009D46F6"/>
    <w:rsid w:val="009D58B5"/>
    <w:rsid w:val="009D62A5"/>
    <w:rsid w:val="009D6F4B"/>
    <w:rsid w:val="009D72BF"/>
    <w:rsid w:val="009D7FDC"/>
    <w:rsid w:val="009E1EB2"/>
    <w:rsid w:val="009E45EF"/>
    <w:rsid w:val="009E4CB9"/>
    <w:rsid w:val="009E4EA7"/>
    <w:rsid w:val="009E5B61"/>
    <w:rsid w:val="009E5DF4"/>
    <w:rsid w:val="009E729E"/>
    <w:rsid w:val="009E76DF"/>
    <w:rsid w:val="009E7ADB"/>
    <w:rsid w:val="009F02A4"/>
    <w:rsid w:val="009F08D9"/>
    <w:rsid w:val="009F1BA4"/>
    <w:rsid w:val="009F2334"/>
    <w:rsid w:val="009F27DC"/>
    <w:rsid w:val="009F2FC8"/>
    <w:rsid w:val="009F48B9"/>
    <w:rsid w:val="009F4C9B"/>
    <w:rsid w:val="009F4EA0"/>
    <w:rsid w:val="009F4FB4"/>
    <w:rsid w:val="009F5128"/>
    <w:rsid w:val="009F56FB"/>
    <w:rsid w:val="009F613B"/>
    <w:rsid w:val="009F6308"/>
    <w:rsid w:val="009F6F4C"/>
    <w:rsid w:val="009F707A"/>
    <w:rsid w:val="009F76EE"/>
    <w:rsid w:val="009F7E9C"/>
    <w:rsid w:val="00A0035F"/>
    <w:rsid w:val="00A00782"/>
    <w:rsid w:val="00A0241D"/>
    <w:rsid w:val="00A0289B"/>
    <w:rsid w:val="00A03819"/>
    <w:rsid w:val="00A05974"/>
    <w:rsid w:val="00A05E6B"/>
    <w:rsid w:val="00A066CF"/>
    <w:rsid w:val="00A07F71"/>
    <w:rsid w:val="00A108F6"/>
    <w:rsid w:val="00A14611"/>
    <w:rsid w:val="00A1585D"/>
    <w:rsid w:val="00A161DB"/>
    <w:rsid w:val="00A169D4"/>
    <w:rsid w:val="00A173B7"/>
    <w:rsid w:val="00A173CC"/>
    <w:rsid w:val="00A17A5F"/>
    <w:rsid w:val="00A204F5"/>
    <w:rsid w:val="00A2053C"/>
    <w:rsid w:val="00A22911"/>
    <w:rsid w:val="00A2476A"/>
    <w:rsid w:val="00A247C5"/>
    <w:rsid w:val="00A24C3F"/>
    <w:rsid w:val="00A24FC3"/>
    <w:rsid w:val="00A2551E"/>
    <w:rsid w:val="00A25917"/>
    <w:rsid w:val="00A25CD0"/>
    <w:rsid w:val="00A27252"/>
    <w:rsid w:val="00A273DC"/>
    <w:rsid w:val="00A27844"/>
    <w:rsid w:val="00A27B5F"/>
    <w:rsid w:val="00A27BF1"/>
    <w:rsid w:val="00A30019"/>
    <w:rsid w:val="00A304B9"/>
    <w:rsid w:val="00A31108"/>
    <w:rsid w:val="00A31D42"/>
    <w:rsid w:val="00A320C7"/>
    <w:rsid w:val="00A33247"/>
    <w:rsid w:val="00A33393"/>
    <w:rsid w:val="00A33524"/>
    <w:rsid w:val="00A347E0"/>
    <w:rsid w:val="00A35E4F"/>
    <w:rsid w:val="00A35F62"/>
    <w:rsid w:val="00A406AC"/>
    <w:rsid w:val="00A40939"/>
    <w:rsid w:val="00A419A4"/>
    <w:rsid w:val="00A424B3"/>
    <w:rsid w:val="00A42E50"/>
    <w:rsid w:val="00A43204"/>
    <w:rsid w:val="00A43979"/>
    <w:rsid w:val="00A43D50"/>
    <w:rsid w:val="00A449AC"/>
    <w:rsid w:val="00A45F63"/>
    <w:rsid w:val="00A46D74"/>
    <w:rsid w:val="00A46E0C"/>
    <w:rsid w:val="00A5182A"/>
    <w:rsid w:val="00A5346E"/>
    <w:rsid w:val="00A53B34"/>
    <w:rsid w:val="00A53C86"/>
    <w:rsid w:val="00A53CF3"/>
    <w:rsid w:val="00A53FAB"/>
    <w:rsid w:val="00A5402E"/>
    <w:rsid w:val="00A54CF6"/>
    <w:rsid w:val="00A55022"/>
    <w:rsid w:val="00A569DE"/>
    <w:rsid w:val="00A57B2E"/>
    <w:rsid w:val="00A61673"/>
    <w:rsid w:val="00A62085"/>
    <w:rsid w:val="00A644D4"/>
    <w:rsid w:val="00A64660"/>
    <w:rsid w:val="00A64DE4"/>
    <w:rsid w:val="00A64EBF"/>
    <w:rsid w:val="00A65C56"/>
    <w:rsid w:val="00A6704C"/>
    <w:rsid w:val="00A671FB"/>
    <w:rsid w:val="00A673AA"/>
    <w:rsid w:val="00A67BBB"/>
    <w:rsid w:val="00A67D53"/>
    <w:rsid w:val="00A67E12"/>
    <w:rsid w:val="00A70C42"/>
    <w:rsid w:val="00A7126F"/>
    <w:rsid w:val="00A72CC9"/>
    <w:rsid w:val="00A73D4C"/>
    <w:rsid w:val="00A75730"/>
    <w:rsid w:val="00A757DE"/>
    <w:rsid w:val="00A758C5"/>
    <w:rsid w:val="00A76351"/>
    <w:rsid w:val="00A7696B"/>
    <w:rsid w:val="00A76AFB"/>
    <w:rsid w:val="00A770D5"/>
    <w:rsid w:val="00A7733A"/>
    <w:rsid w:val="00A773D6"/>
    <w:rsid w:val="00A778D4"/>
    <w:rsid w:val="00A77DF1"/>
    <w:rsid w:val="00A81313"/>
    <w:rsid w:val="00A81BDF"/>
    <w:rsid w:val="00A82911"/>
    <w:rsid w:val="00A833E8"/>
    <w:rsid w:val="00A83BEB"/>
    <w:rsid w:val="00A847A3"/>
    <w:rsid w:val="00A84EFC"/>
    <w:rsid w:val="00A85D56"/>
    <w:rsid w:val="00A875F6"/>
    <w:rsid w:val="00A87B9E"/>
    <w:rsid w:val="00A908D0"/>
    <w:rsid w:val="00A91550"/>
    <w:rsid w:val="00A91A6E"/>
    <w:rsid w:val="00A935B8"/>
    <w:rsid w:val="00A93853"/>
    <w:rsid w:val="00A93869"/>
    <w:rsid w:val="00A94095"/>
    <w:rsid w:val="00A9414D"/>
    <w:rsid w:val="00A94CF6"/>
    <w:rsid w:val="00A954B6"/>
    <w:rsid w:val="00A95980"/>
    <w:rsid w:val="00A96474"/>
    <w:rsid w:val="00A96A3E"/>
    <w:rsid w:val="00A96EBC"/>
    <w:rsid w:val="00AA0264"/>
    <w:rsid w:val="00AA0288"/>
    <w:rsid w:val="00AA2297"/>
    <w:rsid w:val="00AA2376"/>
    <w:rsid w:val="00AA2970"/>
    <w:rsid w:val="00AA50BE"/>
    <w:rsid w:val="00AA5B5A"/>
    <w:rsid w:val="00AA68DB"/>
    <w:rsid w:val="00AA6F44"/>
    <w:rsid w:val="00AB2606"/>
    <w:rsid w:val="00AB3787"/>
    <w:rsid w:val="00AB3A3F"/>
    <w:rsid w:val="00AB4E18"/>
    <w:rsid w:val="00AB7226"/>
    <w:rsid w:val="00AB754C"/>
    <w:rsid w:val="00AB7CD0"/>
    <w:rsid w:val="00AC0C95"/>
    <w:rsid w:val="00AC193E"/>
    <w:rsid w:val="00AC2149"/>
    <w:rsid w:val="00AC29B0"/>
    <w:rsid w:val="00AC424E"/>
    <w:rsid w:val="00AC4ABA"/>
    <w:rsid w:val="00AC52C2"/>
    <w:rsid w:val="00AC6381"/>
    <w:rsid w:val="00AC725D"/>
    <w:rsid w:val="00AC7B99"/>
    <w:rsid w:val="00AC7D01"/>
    <w:rsid w:val="00AD0130"/>
    <w:rsid w:val="00AD07BD"/>
    <w:rsid w:val="00AD16CC"/>
    <w:rsid w:val="00AD23B4"/>
    <w:rsid w:val="00AD39C7"/>
    <w:rsid w:val="00AD4B2A"/>
    <w:rsid w:val="00AD5A91"/>
    <w:rsid w:val="00AE0BAD"/>
    <w:rsid w:val="00AE10A6"/>
    <w:rsid w:val="00AE232D"/>
    <w:rsid w:val="00AE2E4D"/>
    <w:rsid w:val="00AE3031"/>
    <w:rsid w:val="00AE3578"/>
    <w:rsid w:val="00AE5DC5"/>
    <w:rsid w:val="00AE5E70"/>
    <w:rsid w:val="00AE7888"/>
    <w:rsid w:val="00AF0922"/>
    <w:rsid w:val="00AF14B4"/>
    <w:rsid w:val="00AF163B"/>
    <w:rsid w:val="00AF203D"/>
    <w:rsid w:val="00AF206B"/>
    <w:rsid w:val="00AF5D4B"/>
    <w:rsid w:val="00AF5E8B"/>
    <w:rsid w:val="00AF6754"/>
    <w:rsid w:val="00AF7FD2"/>
    <w:rsid w:val="00B0015D"/>
    <w:rsid w:val="00B01702"/>
    <w:rsid w:val="00B01C87"/>
    <w:rsid w:val="00B01F83"/>
    <w:rsid w:val="00B03A54"/>
    <w:rsid w:val="00B05146"/>
    <w:rsid w:val="00B06C78"/>
    <w:rsid w:val="00B074E1"/>
    <w:rsid w:val="00B07AFD"/>
    <w:rsid w:val="00B07F3A"/>
    <w:rsid w:val="00B10D16"/>
    <w:rsid w:val="00B117E0"/>
    <w:rsid w:val="00B119C6"/>
    <w:rsid w:val="00B135B2"/>
    <w:rsid w:val="00B143D4"/>
    <w:rsid w:val="00B14D3C"/>
    <w:rsid w:val="00B15466"/>
    <w:rsid w:val="00B15E5C"/>
    <w:rsid w:val="00B17125"/>
    <w:rsid w:val="00B229AE"/>
    <w:rsid w:val="00B23006"/>
    <w:rsid w:val="00B23DBB"/>
    <w:rsid w:val="00B24295"/>
    <w:rsid w:val="00B2563B"/>
    <w:rsid w:val="00B258C0"/>
    <w:rsid w:val="00B25AF8"/>
    <w:rsid w:val="00B260F8"/>
    <w:rsid w:val="00B31721"/>
    <w:rsid w:val="00B31761"/>
    <w:rsid w:val="00B323B5"/>
    <w:rsid w:val="00B3264E"/>
    <w:rsid w:val="00B35022"/>
    <w:rsid w:val="00B35AA4"/>
    <w:rsid w:val="00B36224"/>
    <w:rsid w:val="00B3693F"/>
    <w:rsid w:val="00B404BE"/>
    <w:rsid w:val="00B40D52"/>
    <w:rsid w:val="00B416E8"/>
    <w:rsid w:val="00B4266F"/>
    <w:rsid w:val="00B4331D"/>
    <w:rsid w:val="00B44C96"/>
    <w:rsid w:val="00B459C7"/>
    <w:rsid w:val="00B4633E"/>
    <w:rsid w:val="00B47435"/>
    <w:rsid w:val="00B51D1D"/>
    <w:rsid w:val="00B52362"/>
    <w:rsid w:val="00B533AC"/>
    <w:rsid w:val="00B552F0"/>
    <w:rsid w:val="00B5563E"/>
    <w:rsid w:val="00B56B6C"/>
    <w:rsid w:val="00B56D00"/>
    <w:rsid w:val="00B57CE8"/>
    <w:rsid w:val="00B60418"/>
    <w:rsid w:val="00B6058C"/>
    <w:rsid w:val="00B6267A"/>
    <w:rsid w:val="00B62932"/>
    <w:rsid w:val="00B63500"/>
    <w:rsid w:val="00B63A96"/>
    <w:rsid w:val="00B64B31"/>
    <w:rsid w:val="00B65109"/>
    <w:rsid w:val="00B679F7"/>
    <w:rsid w:val="00B67E12"/>
    <w:rsid w:val="00B71B8D"/>
    <w:rsid w:val="00B71EC6"/>
    <w:rsid w:val="00B71FC2"/>
    <w:rsid w:val="00B72DF3"/>
    <w:rsid w:val="00B73958"/>
    <w:rsid w:val="00B73C27"/>
    <w:rsid w:val="00B75D7B"/>
    <w:rsid w:val="00B76A33"/>
    <w:rsid w:val="00B77966"/>
    <w:rsid w:val="00B77C22"/>
    <w:rsid w:val="00B8014D"/>
    <w:rsid w:val="00B806FC"/>
    <w:rsid w:val="00B80B49"/>
    <w:rsid w:val="00B81219"/>
    <w:rsid w:val="00B81397"/>
    <w:rsid w:val="00B814A9"/>
    <w:rsid w:val="00B8246C"/>
    <w:rsid w:val="00B82E66"/>
    <w:rsid w:val="00B835DB"/>
    <w:rsid w:val="00B8381D"/>
    <w:rsid w:val="00B83F09"/>
    <w:rsid w:val="00B845AA"/>
    <w:rsid w:val="00B850F2"/>
    <w:rsid w:val="00B85112"/>
    <w:rsid w:val="00B85281"/>
    <w:rsid w:val="00B8535C"/>
    <w:rsid w:val="00B866E8"/>
    <w:rsid w:val="00B91788"/>
    <w:rsid w:val="00B944A0"/>
    <w:rsid w:val="00B961A2"/>
    <w:rsid w:val="00B9621B"/>
    <w:rsid w:val="00B975A3"/>
    <w:rsid w:val="00B97FC7"/>
    <w:rsid w:val="00BA02E1"/>
    <w:rsid w:val="00BA06C6"/>
    <w:rsid w:val="00BA0A11"/>
    <w:rsid w:val="00BA0D44"/>
    <w:rsid w:val="00BA1CD6"/>
    <w:rsid w:val="00BA2752"/>
    <w:rsid w:val="00BA2D7B"/>
    <w:rsid w:val="00BA4C2A"/>
    <w:rsid w:val="00BA51BA"/>
    <w:rsid w:val="00BA59B8"/>
    <w:rsid w:val="00BA5EF3"/>
    <w:rsid w:val="00BA6790"/>
    <w:rsid w:val="00BA7864"/>
    <w:rsid w:val="00BB01C1"/>
    <w:rsid w:val="00BB024B"/>
    <w:rsid w:val="00BB034F"/>
    <w:rsid w:val="00BB12D9"/>
    <w:rsid w:val="00BB14EA"/>
    <w:rsid w:val="00BB2600"/>
    <w:rsid w:val="00BB30DB"/>
    <w:rsid w:val="00BB323B"/>
    <w:rsid w:val="00BB37A1"/>
    <w:rsid w:val="00BB38B3"/>
    <w:rsid w:val="00BB68F8"/>
    <w:rsid w:val="00BB6A50"/>
    <w:rsid w:val="00BB6E31"/>
    <w:rsid w:val="00BB7649"/>
    <w:rsid w:val="00BC01BD"/>
    <w:rsid w:val="00BC0824"/>
    <w:rsid w:val="00BC115B"/>
    <w:rsid w:val="00BC1C41"/>
    <w:rsid w:val="00BC2142"/>
    <w:rsid w:val="00BC2384"/>
    <w:rsid w:val="00BC27F8"/>
    <w:rsid w:val="00BC2D22"/>
    <w:rsid w:val="00BC35AF"/>
    <w:rsid w:val="00BC3721"/>
    <w:rsid w:val="00BC40DC"/>
    <w:rsid w:val="00BC4A10"/>
    <w:rsid w:val="00BC4A54"/>
    <w:rsid w:val="00BC5478"/>
    <w:rsid w:val="00BC5E53"/>
    <w:rsid w:val="00BC60F3"/>
    <w:rsid w:val="00BC69E9"/>
    <w:rsid w:val="00BC6FA3"/>
    <w:rsid w:val="00BC7236"/>
    <w:rsid w:val="00BC751C"/>
    <w:rsid w:val="00BC7A5D"/>
    <w:rsid w:val="00BD1005"/>
    <w:rsid w:val="00BD2C61"/>
    <w:rsid w:val="00BD2D3B"/>
    <w:rsid w:val="00BD5750"/>
    <w:rsid w:val="00BD701D"/>
    <w:rsid w:val="00BE149D"/>
    <w:rsid w:val="00BE1752"/>
    <w:rsid w:val="00BE2B58"/>
    <w:rsid w:val="00BE3555"/>
    <w:rsid w:val="00BE3862"/>
    <w:rsid w:val="00BE5976"/>
    <w:rsid w:val="00BE5A31"/>
    <w:rsid w:val="00BE5F39"/>
    <w:rsid w:val="00BE62E4"/>
    <w:rsid w:val="00BE6B3A"/>
    <w:rsid w:val="00BE7FE4"/>
    <w:rsid w:val="00BF04A0"/>
    <w:rsid w:val="00BF1A98"/>
    <w:rsid w:val="00BF1BB9"/>
    <w:rsid w:val="00BF282C"/>
    <w:rsid w:val="00BF2AB7"/>
    <w:rsid w:val="00BF39E1"/>
    <w:rsid w:val="00BF4329"/>
    <w:rsid w:val="00BF467B"/>
    <w:rsid w:val="00BF4BCD"/>
    <w:rsid w:val="00BF55D5"/>
    <w:rsid w:val="00BF5E4D"/>
    <w:rsid w:val="00C01006"/>
    <w:rsid w:val="00C0217F"/>
    <w:rsid w:val="00C02BCD"/>
    <w:rsid w:val="00C02BD7"/>
    <w:rsid w:val="00C02CBA"/>
    <w:rsid w:val="00C0326C"/>
    <w:rsid w:val="00C0330C"/>
    <w:rsid w:val="00C056AF"/>
    <w:rsid w:val="00C05AE6"/>
    <w:rsid w:val="00C06F14"/>
    <w:rsid w:val="00C101F0"/>
    <w:rsid w:val="00C118E9"/>
    <w:rsid w:val="00C12B69"/>
    <w:rsid w:val="00C12FA8"/>
    <w:rsid w:val="00C13D78"/>
    <w:rsid w:val="00C13DC1"/>
    <w:rsid w:val="00C14C78"/>
    <w:rsid w:val="00C14D04"/>
    <w:rsid w:val="00C15AE8"/>
    <w:rsid w:val="00C15D81"/>
    <w:rsid w:val="00C16400"/>
    <w:rsid w:val="00C164F0"/>
    <w:rsid w:val="00C166DB"/>
    <w:rsid w:val="00C171CA"/>
    <w:rsid w:val="00C17AFC"/>
    <w:rsid w:val="00C20404"/>
    <w:rsid w:val="00C2065E"/>
    <w:rsid w:val="00C210C1"/>
    <w:rsid w:val="00C21766"/>
    <w:rsid w:val="00C22E26"/>
    <w:rsid w:val="00C2383B"/>
    <w:rsid w:val="00C23C2C"/>
    <w:rsid w:val="00C243E5"/>
    <w:rsid w:val="00C25C8E"/>
    <w:rsid w:val="00C27095"/>
    <w:rsid w:val="00C27CF6"/>
    <w:rsid w:val="00C3018C"/>
    <w:rsid w:val="00C30C85"/>
    <w:rsid w:val="00C32267"/>
    <w:rsid w:val="00C326AE"/>
    <w:rsid w:val="00C32F8E"/>
    <w:rsid w:val="00C3382B"/>
    <w:rsid w:val="00C339EE"/>
    <w:rsid w:val="00C346E1"/>
    <w:rsid w:val="00C3493C"/>
    <w:rsid w:val="00C3499C"/>
    <w:rsid w:val="00C35954"/>
    <w:rsid w:val="00C35D73"/>
    <w:rsid w:val="00C35F97"/>
    <w:rsid w:val="00C3661C"/>
    <w:rsid w:val="00C37117"/>
    <w:rsid w:val="00C3714F"/>
    <w:rsid w:val="00C37819"/>
    <w:rsid w:val="00C37FD8"/>
    <w:rsid w:val="00C409F7"/>
    <w:rsid w:val="00C4105B"/>
    <w:rsid w:val="00C4122C"/>
    <w:rsid w:val="00C43FAF"/>
    <w:rsid w:val="00C44319"/>
    <w:rsid w:val="00C44696"/>
    <w:rsid w:val="00C45619"/>
    <w:rsid w:val="00C4594E"/>
    <w:rsid w:val="00C45A2F"/>
    <w:rsid w:val="00C463A8"/>
    <w:rsid w:val="00C46A41"/>
    <w:rsid w:val="00C47700"/>
    <w:rsid w:val="00C5002D"/>
    <w:rsid w:val="00C500AD"/>
    <w:rsid w:val="00C51C8C"/>
    <w:rsid w:val="00C53144"/>
    <w:rsid w:val="00C53379"/>
    <w:rsid w:val="00C5354C"/>
    <w:rsid w:val="00C56846"/>
    <w:rsid w:val="00C57761"/>
    <w:rsid w:val="00C606B0"/>
    <w:rsid w:val="00C60A89"/>
    <w:rsid w:val="00C64C94"/>
    <w:rsid w:val="00C64EF0"/>
    <w:rsid w:val="00C65656"/>
    <w:rsid w:val="00C65ECF"/>
    <w:rsid w:val="00C65F22"/>
    <w:rsid w:val="00C67F2F"/>
    <w:rsid w:val="00C708EF"/>
    <w:rsid w:val="00C70EB4"/>
    <w:rsid w:val="00C70EFA"/>
    <w:rsid w:val="00C71380"/>
    <w:rsid w:val="00C7310E"/>
    <w:rsid w:val="00C75B2D"/>
    <w:rsid w:val="00C76E26"/>
    <w:rsid w:val="00C77469"/>
    <w:rsid w:val="00C77590"/>
    <w:rsid w:val="00C81432"/>
    <w:rsid w:val="00C81781"/>
    <w:rsid w:val="00C832E3"/>
    <w:rsid w:val="00C83FC8"/>
    <w:rsid w:val="00C84F86"/>
    <w:rsid w:val="00C866DD"/>
    <w:rsid w:val="00C872CD"/>
    <w:rsid w:val="00C903B8"/>
    <w:rsid w:val="00C905AD"/>
    <w:rsid w:val="00C9198B"/>
    <w:rsid w:val="00C93036"/>
    <w:rsid w:val="00C958A8"/>
    <w:rsid w:val="00C95B0E"/>
    <w:rsid w:val="00C97B68"/>
    <w:rsid w:val="00CA19E4"/>
    <w:rsid w:val="00CA3238"/>
    <w:rsid w:val="00CA4080"/>
    <w:rsid w:val="00CA5906"/>
    <w:rsid w:val="00CA6CDE"/>
    <w:rsid w:val="00CB0985"/>
    <w:rsid w:val="00CB199F"/>
    <w:rsid w:val="00CB1BC1"/>
    <w:rsid w:val="00CB2009"/>
    <w:rsid w:val="00CB251D"/>
    <w:rsid w:val="00CB373A"/>
    <w:rsid w:val="00CB4C0C"/>
    <w:rsid w:val="00CB6228"/>
    <w:rsid w:val="00CB6DFB"/>
    <w:rsid w:val="00CB6FFE"/>
    <w:rsid w:val="00CC0242"/>
    <w:rsid w:val="00CC0399"/>
    <w:rsid w:val="00CC1FBB"/>
    <w:rsid w:val="00CC23F2"/>
    <w:rsid w:val="00CC26AE"/>
    <w:rsid w:val="00CC385C"/>
    <w:rsid w:val="00CC5EFF"/>
    <w:rsid w:val="00CC601B"/>
    <w:rsid w:val="00CC68B9"/>
    <w:rsid w:val="00CC75BF"/>
    <w:rsid w:val="00CC7979"/>
    <w:rsid w:val="00CD0565"/>
    <w:rsid w:val="00CD0814"/>
    <w:rsid w:val="00CD169C"/>
    <w:rsid w:val="00CD2403"/>
    <w:rsid w:val="00CD261A"/>
    <w:rsid w:val="00CD2D17"/>
    <w:rsid w:val="00CD332D"/>
    <w:rsid w:val="00CD393A"/>
    <w:rsid w:val="00CD3CF4"/>
    <w:rsid w:val="00CD5A86"/>
    <w:rsid w:val="00CD6FFC"/>
    <w:rsid w:val="00CE01D5"/>
    <w:rsid w:val="00CE05F2"/>
    <w:rsid w:val="00CE0B13"/>
    <w:rsid w:val="00CE13E8"/>
    <w:rsid w:val="00CE24B4"/>
    <w:rsid w:val="00CE2FF8"/>
    <w:rsid w:val="00CE3028"/>
    <w:rsid w:val="00CE3121"/>
    <w:rsid w:val="00CE35DB"/>
    <w:rsid w:val="00CE3E30"/>
    <w:rsid w:val="00CE4EAB"/>
    <w:rsid w:val="00CE5557"/>
    <w:rsid w:val="00CE5C78"/>
    <w:rsid w:val="00CE7849"/>
    <w:rsid w:val="00CE7A29"/>
    <w:rsid w:val="00CF0365"/>
    <w:rsid w:val="00CF04EB"/>
    <w:rsid w:val="00CF13E9"/>
    <w:rsid w:val="00CF1730"/>
    <w:rsid w:val="00CF22F4"/>
    <w:rsid w:val="00CF2BD1"/>
    <w:rsid w:val="00CF2BDF"/>
    <w:rsid w:val="00CF3DE9"/>
    <w:rsid w:val="00CF4263"/>
    <w:rsid w:val="00CF4D97"/>
    <w:rsid w:val="00CF5371"/>
    <w:rsid w:val="00CF631E"/>
    <w:rsid w:val="00CF64B5"/>
    <w:rsid w:val="00CF69EA"/>
    <w:rsid w:val="00D0021D"/>
    <w:rsid w:val="00D02343"/>
    <w:rsid w:val="00D026F2"/>
    <w:rsid w:val="00D03F0A"/>
    <w:rsid w:val="00D0621F"/>
    <w:rsid w:val="00D06F09"/>
    <w:rsid w:val="00D06F3C"/>
    <w:rsid w:val="00D0737D"/>
    <w:rsid w:val="00D078CC"/>
    <w:rsid w:val="00D079DC"/>
    <w:rsid w:val="00D07DC0"/>
    <w:rsid w:val="00D1063C"/>
    <w:rsid w:val="00D11728"/>
    <w:rsid w:val="00D11D4D"/>
    <w:rsid w:val="00D11D5A"/>
    <w:rsid w:val="00D12BA3"/>
    <w:rsid w:val="00D141C0"/>
    <w:rsid w:val="00D15128"/>
    <w:rsid w:val="00D15463"/>
    <w:rsid w:val="00D1628F"/>
    <w:rsid w:val="00D163B9"/>
    <w:rsid w:val="00D170E3"/>
    <w:rsid w:val="00D1744E"/>
    <w:rsid w:val="00D1798D"/>
    <w:rsid w:val="00D17F5F"/>
    <w:rsid w:val="00D20343"/>
    <w:rsid w:val="00D209C9"/>
    <w:rsid w:val="00D213F5"/>
    <w:rsid w:val="00D22FE0"/>
    <w:rsid w:val="00D24978"/>
    <w:rsid w:val="00D249BC"/>
    <w:rsid w:val="00D2614A"/>
    <w:rsid w:val="00D2674E"/>
    <w:rsid w:val="00D2694F"/>
    <w:rsid w:val="00D26B5F"/>
    <w:rsid w:val="00D27F7B"/>
    <w:rsid w:val="00D30555"/>
    <w:rsid w:val="00D31709"/>
    <w:rsid w:val="00D31849"/>
    <w:rsid w:val="00D33D9E"/>
    <w:rsid w:val="00D34A9D"/>
    <w:rsid w:val="00D34D15"/>
    <w:rsid w:val="00D35525"/>
    <w:rsid w:val="00D35A4C"/>
    <w:rsid w:val="00D36089"/>
    <w:rsid w:val="00D36FF0"/>
    <w:rsid w:val="00D37AEA"/>
    <w:rsid w:val="00D40D13"/>
    <w:rsid w:val="00D41019"/>
    <w:rsid w:val="00D41F71"/>
    <w:rsid w:val="00D42150"/>
    <w:rsid w:val="00D42705"/>
    <w:rsid w:val="00D44824"/>
    <w:rsid w:val="00D448D9"/>
    <w:rsid w:val="00D459F4"/>
    <w:rsid w:val="00D45A9C"/>
    <w:rsid w:val="00D45B43"/>
    <w:rsid w:val="00D4625B"/>
    <w:rsid w:val="00D4739D"/>
    <w:rsid w:val="00D47AD2"/>
    <w:rsid w:val="00D47FF7"/>
    <w:rsid w:val="00D500F9"/>
    <w:rsid w:val="00D501A0"/>
    <w:rsid w:val="00D506F9"/>
    <w:rsid w:val="00D5270D"/>
    <w:rsid w:val="00D5458C"/>
    <w:rsid w:val="00D54D1D"/>
    <w:rsid w:val="00D5717A"/>
    <w:rsid w:val="00D607E1"/>
    <w:rsid w:val="00D6177F"/>
    <w:rsid w:val="00D61A53"/>
    <w:rsid w:val="00D6246D"/>
    <w:rsid w:val="00D635AE"/>
    <w:rsid w:val="00D63F5E"/>
    <w:rsid w:val="00D67EFB"/>
    <w:rsid w:val="00D734B3"/>
    <w:rsid w:val="00D741AA"/>
    <w:rsid w:val="00D744B3"/>
    <w:rsid w:val="00D74A43"/>
    <w:rsid w:val="00D75DAE"/>
    <w:rsid w:val="00D76330"/>
    <w:rsid w:val="00D765DB"/>
    <w:rsid w:val="00D80E2B"/>
    <w:rsid w:val="00D80F49"/>
    <w:rsid w:val="00D80FB6"/>
    <w:rsid w:val="00D8119F"/>
    <w:rsid w:val="00D8136D"/>
    <w:rsid w:val="00D81467"/>
    <w:rsid w:val="00D81941"/>
    <w:rsid w:val="00D8209E"/>
    <w:rsid w:val="00D8434F"/>
    <w:rsid w:val="00D84BA9"/>
    <w:rsid w:val="00D850E8"/>
    <w:rsid w:val="00D870A0"/>
    <w:rsid w:val="00D90461"/>
    <w:rsid w:val="00D91C2A"/>
    <w:rsid w:val="00D93828"/>
    <w:rsid w:val="00D94C63"/>
    <w:rsid w:val="00D95027"/>
    <w:rsid w:val="00DA1B8A"/>
    <w:rsid w:val="00DA35AE"/>
    <w:rsid w:val="00DA4523"/>
    <w:rsid w:val="00DA473F"/>
    <w:rsid w:val="00DA6139"/>
    <w:rsid w:val="00DA70CB"/>
    <w:rsid w:val="00DA7E1A"/>
    <w:rsid w:val="00DB0782"/>
    <w:rsid w:val="00DB0981"/>
    <w:rsid w:val="00DB27BD"/>
    <w:rsid w:val="00DB28D4"/>
    <w:rsid w:val="00DB2962"/>
    <w:rsid w:val="00DB2C59"/>
    <w:rsid w:val="00DB2CEB"/>
    <w:rsid w:val="00DB2E04"/>
    <w:rsid w:val="00DB39C1"/>
    <w:rsid w:val="00DB4D3E"/>
    <w:rsid w:val="00DB5AE2"/>
    <w:rsid w:val="00DB5D53"/>
    <w:rsid w:val="00DB724E"/>
    <w:rsid w:val="00DB728A"/>
    <w:rsid w:val="00DB7352"/>
    <w:rsid w:val="00DB7B60"/>
    <w:rsid w:val="00DC1F98"/>
    <w:rsid w:val="00DC1FD8"/>
    <w:rsid w:val="00DC2C14"/>
    <w:rsid w:val="00DC3A40"/>
    <w:rsid w:val="00DC3C79"/>
    <w:rsid w:val="00DC4118"/>
    <w:rsid w:val="00DC4FC4"/>
    <w:rsid w:val="00DC6099"/>
    <w:rsid w:val="00DC6260"/>
    <w:rsid w:val="00DC74FA"/>
    <w:rsid w:val="00DC7E2E"/>
    <w:rsid w:val="00DD0E0C"/>
    <w:rsid w:val="00DD2551"/>
    <w:rsid w:val="00DD2D64"/>
    <w:rsid w:val="00DD347D"/>
    <w:rsid w:val="00DD43F7"/>
    <w:rsid w:val="00DD5F73"/>
    <w:rsid w:val="00DD6484"/>
    <w:rsid w:val="00DD6861"/>
    <w:rsid w:val="00DD6932"/>
    <w:rsid w:val="00DD7983"/>
    <w:rsid w:val="00DD7A11"/>
    <w:rsid w:val="00DE016F"/>
    <w:rsid w:val="00DE1E5C"/>
    <w:rsid w:val="00DE312F"/>
    <w:rsid w:val="00DE3733"/>
    <w:rsid w:val="00DE48CF"/>
    <w:rsid w:val="00DE5CFD"/>
    <w:rsid w:val="00DE7934"/>
    <w:rsid w:val="00DF0049"/>
    <w:rsid w:val="00DF0A7F"/>
    <w:rsid w:val="00DF1800"/>
    <w:rsid w:val="00DF3223"/>
    <w:rsid w:val="00DF4B32"/>
    <w:rsid w:val="00DF5EF3"/>
    <w:rsid w:val="00DF7B28"/>
    <w:rsid w:val="00DF7DA5"/>
    <w:rsid w:val="00DF7E82"/>
    <w:rsid w:val="00E0137A"/>
    <w:rsid w:val="00E0149C"/>
    <w:rsid w:val="00E02CD3"/>
    <w:rsid w:val="00E04657"/>
    <w:rsid w:val="00E05F73"/>
    <w:rsid w:val="00E104C7"/>
    <w:rsid w:val="00E13897"/>
    <w:rsid w:val="00E15491"/>
    <w:rsid w:val="00E1594E"/>
    <w:rsid w:val="00E17175"/>
    <w:rsid w:val="00E203FE"/>
    <w:rsid w:val="00E223AB"/>
    <w:rsid w:val="00E228A9"/>
    <w:rsid w:val="00E23466"/>
    <w:rsid w:val="00E2349B"/>
    <w:rsid w:val="00E23D3C"/>
    <w:rsid w:val="00E257B6"/>
    <w:rsid w:val="00E2759F"/>
    <w:rsid w:val="00E275A6"/>
    <w:rsid w:val="00E30AAF"/>
    <w:rsid w:val="00E318F8"/>
    <w:rsid w:val="00E31C51"/>
    <w:rsid w:val="00E31DAE"/>
    <w:rsid w:val="00E320F4"/>
    <w:rsid w:val="00E32B7F"/>
    <w:rsid w:val="00E33566"/>
    <w:rsid w:val="00E33FB6"/>
    <w:rsid w:val="00E3440E"/>
    <w:rsid w:val="00E34BEC"/>
    <w:rsid w:val="00E3540A"/>
    <w:rsid w:val="00E35456"/>
    <w:rsid w:val="00E3714E"/>
    <w:rsid w:val="00E376D0"/>
    <w:rsid w:val="00E414DB"/>
    <w:rsid w:val="00E418F4"/>
    <w:rsid w:val="00E428D9"/>
    <w:rsid w:val="00E446EF"/>
    <w:rsid w:val="00E448F9"/>
    <w:rsid w:val="00E458E8"/>
    <w:rsid w:val="00E45AF7"/>
    <w:rsid w:val="00E45C35"/>
    <w:rsid w:val="00E46BD6"/>
    <w:rsid w:val="00E46EC8"/>
    <w:rsid w:val="00E475DF"/>
    <w:rsid w:val="00E47918"/>
    <w:rsid w:val="00E47BBD"/>
    <w:rsid w:val="00E514B3"/>
    <w:rsid w:val="00E5174B"/>
    <w:rsid w:val="00E526C3"/>
    <w:rsid w:val="00E5270F"/>
    <w:rsid w:val="00E529BA"/>
    <w:rsid w:val="00E52F6E"/>
    <w:rsid w:val="00E53537"/>
    <w:rsid w:val="00E53C96"/>
    <w:rsid w:val="00E543D1"/>
    <w:rsid w:val="00E550E3"/>
    <w:rsid w:val="00E55443"/>
    <w:rsid w:val="00E55C35"/>
    <w:rsid w:val="00E56309"/>
    <w:rsid w:val="00E56D6D"/>
    <w:rsid w:val="00E57F6B"/>
    <w:rsid w:val="00E614F7"/>
    <w:rsid w:val="00E61AE1"/>
    <w:rsid w:val="00E62EC7"/>
    <w:rsid w:val="00E646CE"/>
    <w:rsid w:val="00E6571C"/>
    <w:rsid w:val="00E65C27"/>
    <w:rsid w:val="00E65CE9"/>
    <w:rsid w:val="00E674BD"/>
    <w:rsid w:val="00E67AE2"/>
    <w:rsid w:val="00E67F67"/>
    <w:rsid w:val="00E70175"/>
    <w:rsid w:val="00E70946"/>
    <w:rsid w:val="00E70E51"/>
    <w:rsid w:val="00E711AD"/>
    <w:rsid w:val="00E71298"/>
    <w:rsid w:val="00E7135D"/>
    <w:rsid w:val="00E71867"/>
    <w:rsid w:val="00E722B0"/>
    <w:rsid w:val="00E74005"/>
    <w:rsid w:val="00E74218"/>
    <w:rsid w:val="00E755FC"/>
    <w:rsid w:val="00E7639F"/>
    <w:rsid w:val="00E76502"/>
    <w:rsid w:val="00E775C8"/>
    <w:rsid w:val="00E80AC4"/>
    <w:rsid w:val="00E80C9B"/>
    <w:rsid w:val="00E82DD4"/>
    <w:rsid w:val="00E82E56"/>
    <w:rsid w:val="00E83FA6"/>
    <w:rsid w:val="00E84832"/>
    <w:rsid w:val="00E853A8"/>
    <w:rsid w:val="00E86F53"/>
    <w:rsid w:val="00E87598"/>
    <w:rsid w:val="00E90D00"/>
    <w:rsid w:val="00E922EF"/>
    <w:rsid w:val="00E92C0C"/>
    <w:rsid w:val="00E930A2"/>
    <w:rsid w:val="00E95B83"/>
    <w:rsid w:val="00E95E53"/>
    <w:rsid w:val="00E961E0"/>
    <w:rsid w:val="00E96B39"/>
    <w:rsid w:val="00E97042"/>
    <w:rsid w:val="00E97D5B"/>
    <w:rsid w:val="00EA0272"/>
    <w:rsid w:val="00EA0F31"/>
    <w:rsid w:val="00EA145E"/>
    <w:rsid w:val="00EA285E"/>
    <w:rsid w:val="00EA2937"/>
    <w:rsid w:val="00EA3C0D"/>
    <w:rsid w:val="00EA4B8F"/>
    <w:rsid w:val="00EA61B7"/>
    <w:rsid w:val="00EB090C"/>
    <w:rsid w:val="00EB1247"/>
    <w:rsid w:val="00EB2AA3"/>
    <w:rsid w:val="00EB3379"/>
    <w:rsid w:val="00EB343D"/>
    <w:rsid w:val="00EB38F5"/>
    <w:rsid w:val="00EB4A50"/>
    <w:rsid w:val="00EB5ACD"/>
    <w:rsid w:val="00EB6329"/>
    <w:rsid w:val="00EB6B14"/>
    <w:rsid w:val="00EC189A"/>
    <w:rsid w:val="00EC1965"/>
    <w:rsid w:val="00EC2004"/>
    <w:rsid w:val="00EC2C30"/>
    <w:rsid w:val="00EC2F11"/>
    <w:rsid w:val="00EC4360"/>
    <w:rsid w:val="00EC51B8"/>
    <w:rsid w:val="00EC797C"/>
    <w:rsid w:val="00ED0C78"/>
    <w:rsid w:val="00ED3C83"/>
    <w:rsid w:val="00ED41EE"/>
    <w:rsid w:val="00ED5527"/>
    <w:rsid w:val="00ED561F"/>
    <w:rsid w:val="00ED59BC"/>
    <w:rsid w:val="00ED5E2F"/>
    <w:rsid w:val="00ED66C3"/>
    <w:rsid w:val="00ED70C2"/>
    <w:rsid w:val="00ED7CFC"/>
    <w:rsid w:val="00EE1DAD"/>
    <w:rsid w:val="00EE461C"/>
    <w:rsid w:val="00EE50DC"/>
    <w:rsid w:val="00EE533F"/>
    <w:rsid w:val="00EE5479"/>
    <w:rsid w:val="00EE784E"/>
    <w:rsid w:val="00EF0251"/>
    <w:rsid w:val="00EF0F3C"/>
    <w:rsid w:val="00EF181E"/>
    <w:rsid w:val="00EF1DF7"/>
    <w:rsid w:val="00EF24ED"/>
    <w:rsid w:val="00EF2769"/>
    <w:rsid w:val="00EF3168"/>
    <w:rsid w:val="00EF5448"/>
    <w:rsid w:val="00EF5ACD"/>
    <w:rsid w:val="00EF62AA"/>
    <w:rsid w:val="00EF6B89"/>
    <w:rsid w:val="00EF6F5E"/>
    <w:rsid w:val="00F008A8"/>
    <w:rsid w:val="00F01071"/>
    <w:rsid w:val="00F03D0C"/>
    <w:rsid w:val="00F06587"/>
    <w:rsid w:val="00F06D4B"/>
    <w:rsid w:val="00F06E22"/>
    <w:rsid w:val="00F1284B"/>
    <w:rsid w:val="00F1300F"/>
    <w:rsid w:val="00F1371D"/>
    <w:rsid w:val="00F15148"/>
    <w:rsid w:val="00F1518B"/>
    <w:rsid w:val="00F151D6"/>
    <w:rsid w:val="00F153EA"/>
    <w:rsid w:val="00F1591B"/>
    <w:rsid w:val="00F15A9D"/>
    <w:rsid w:val="00F165BF"/>
    <w:rsid w:val="00F171E7"/>
    <w:rsid w:val="00F204F1"/>
    <w:rsid w:val="00F22607"/>
    <w:rsid w:val="00F229C0"/>
    <w:rsid w:val="00F22CED"/>
    <w:rsid w:val="00F23167"/>
    <w:rsid w:val="00F231D5"/>
    <w:rsid w:val="00F23472"/>
    <w:rsid w:val="00F23E39"/>
    <w:rsid w:val="00F24A80"/>
    <w:rsid w:val="00F24C1D"/>
    <w:rsid w:val="00F2550B"/>
    <w:rsid w:val="00F25831"/>
    <w:rsid w:val="00F25C3C"/>
    <w:rsid w:val="00F26792"/>
    <w:rsid w:val="00F26CD3"/>
    <w:rsid w:val="00F27ADD"/>
    <w:rsid w:val="00F27CD2"/>
    <w:rsid w:val="00F31589"/>
    <w:rsid w:val="00F34A59"/>
    <w:rsid w:val="00F3524A"/>
    <w:rsid w:val="00F410CB"/>
    <w:rsid w:val="00F42075"/>
    <w:rsid w:val="00F425E7"/>
    <w:rsid w:val="00F428BF"/>
    <w:rsid w:val="00F42FFF"/>
    <w:rsid w:val="00F431D7"/>
    <w:rsid w:val="00F43793"/>
    <w:rsid w:val="00F43AB1"/>
    <w:rsid w:val="00F43E93"/>
    <w:rsid w:val="00F44EAE"/>
    <w:rsid w:val="00F454BC"/>
    <w:rsid w:val="00F47B2F"/>
    <w:rsid w:val="00F47DC5"/>
    <w:rsid w:val="00F50FB0"/>
    <w:rsid w:val="00F5217A"/>
    <w:rsid w:val="00F525E0"/>
    <w:rsid w:val="00F54430"/>
    <w:rsid w:val="00F54436"/>
    <w:rsid w:val="00F55D5B"/>
    <w:rsid w:val="00F56213"/>
    <w:rsid w:val="00F56569"/>
    <w:rsid w:val="00F5728D"/>
    <w:rsid w:val="00F5730F"/>
    <w:rsid w:val="00F5772A"/>
    <w:rsid w:val="00F57B02"/>
    <w:rsid w:val="00F61BE3"/>
    <w:rsid w:val="00F625B1"/>
    <w:rsid w:val="00F62986"/>
    <w:rsid w:val="00F6412D"/>
    <w:rsid w:val="00F653AC"/>
    <w:rsid w:val="00F65CAE"/>
    <w:rsid w:val="00F66300"/>
    <w:rsid w:val="00F700A8"/>
    <w:rsid w:val="00F70576"/>
    <w:rsid w:val="00F70BD7"/>
    <w:rsid w:val="00F71639"/>
    <w:rsid w:val="00F721D3"/>
    <w:rsid w:val="00F722D0"/>
    <w:rsid w:val="00F73B0E"/>
    <w:rsid w:val="00F741BC"/>
    <w:rsid w:val="00F75540"/>
    <w:rsid w:val="00F75644"/>
    <w:rsid w:val="00F75A03"/>
    <w:rsid w:val="00F76375"/>
    <w:rsid w:val="00F76676"/>
    <w:rsid w:val="00F76D87"/>
    <w:rsid w:val="00F83528"/>
    <w:rsid w:val="00F8400D"/>
    <w:rsid w:val="00F84190"/>
    <w:rsid w:val="00F845A2"/>
    <w:rsid w:val="00F84966"/>
    <w:rsid w:val="00F84A43"/>
    <w:rsid w:val="00F85D6A"/>
    <w:rsid w:val="00F85D8D"/>
    <w:rsid w:val="00F86307"/>
    <w:rsid w:val="00F87CE2"/>
    <w:rsid w:val="00F90D5D"/>
    <w:rsid w:val="00F912F7"/>
    <w:rsid w:val="00F91A3F"/>
    <w:rsid w:val="00F93111"/>
    <w:rsid w:val="00F93AD1"/>
    <w:rsid w:val="00F93F46"/>
    <w:rsid w:val="00F94C7A"/>
    <w:rsid w:val="00F9655F"/>
    <w:rsid w:val="00F974D2"/>
    <w:rsid w:val="00FA0030"/>
    <w:rsid w:val="00FA0977"/>
    <w:rsid w:val="00FA0AD9"/>
    <w:rsid w:val="00FA0C4A"/>
    <w:rsid w:val="00FA150C"/>
    <w:rsid w:val="00FA286E"/>
    <w:rsid w:val="00FA35B7"/>
    <w:rsid w:val="00FA380E"/>
    <w:rsid w:val="00FA4A2A"/>
    <w:rsid w:val="00FA4B55"/>
    <w:rsid w:val="00FA5C57"/>
    <w:rsid w:val="00FA5F09"/>
    <w:rsid w:val="00FA7D60"/>
    <w:rsid w:val="00FB02A8"/>
    <w:rsid w:val="00FB0BB6"/>
    <w:rsid w:val="00FB1899"/>
    <w:rsid w:val="00FB2493"/>
    <w:rsid w:val="00FB3AB5"/>
    <w:rsid w:val="00FB41C2"/>
    <w:rsid w:val="00FB5FD5"/>
    <w:rsid w:val="00FB60E2"/>
    <w:rsid w:val="00FB645C"/>
    <w:rsid w:val="00FC0BA0"/>
    <w:rsid w:val="00FC10E7"/>
    <w:rsid w:val="00FC2210"/>
    <w:rsid w:val="00FC32D8"/>
    <w:rsid w:val="00FC3CFB"/>
    <w:rsid w:val="00FC47BF"/>
    <w:rsid w:val="00FC551A"/>
    <w:rsid w:val="00FC6558"/>
    <w:rsid w:val="00FC663E"/>
    <w:rsid w:val="00FC676D"/>
    <w:rsid w:val="00FC73F0"/>
    <w:rsid w:val="00FD0048"/>
    <w:rsid w:val="00FD01EA"/>
    <w:rsid w:val="00FD0558"/>
    <w:rsid w:val="00FD14A6"/>
    <w:rsid w:val="00FD15E6"/>
    <w:rsid w:val="00FD251E"/>
    <w:rsid w:val="00FD3780"/>
    <w:rsid w:val="00FD3EA1"/>
    <w:rsid w:val="00FD6575"/>
    <w:rsid w:val="00FD66D9"/>
    <w:rsid w:val="00FD6DB2"/>
    <w:rsid w:val="00FD7656"/>
    <w:rsid w:val="00FD77BE"/>
    <w:rsid w:val="00FE04CC"/>
    <w:rsid w:val="00FE0914"/>
    <w:rsid w:val="00FE0C23"/>
    <w:rsid w:val="00FE116A"/>
    <w:rsid w:val="00FE2BEF"/>
    <w:rsid w:val="00FE3178"/>
    <w:rsid w:val="00FE4783"/>
    <w:rsid w:val="00FE4ACE"/>
    <w:rsid w:val="00FE5357"/>
    <w:rsid w:val="00FE6CD7"/>
    <w:rsid w:val="00FE6E5F"/>
    <w:rsid w:val="00FE6ED1"/>
    <w:rsid w:val="00FE6F5E"/>
    <w:rsid w:val="00FE7B10"/>
    <w:rsid w:val="00FF1B73"/>
    <w:rsid w:val="00FF2DE0"/>
    <w:rsid w:val="00FF3CB6"/>
    <w:rsid w:val="00FF3E12"/>
    <w:rsid w:val="00FF43D6"/>
    <w:rsid w:val="00FF4E10"/>
    <w:rsid w:val="00FF5AF2"/>
    <w:rsid w:val="00FF6B6D"/>
    <w:rsid w:val="00FF6D1A"/>
    <w:rsid w:val="01E81F2C"/>
    <w:rsid w:val="025B8753"/>
    <w:rsid w:val="041F7803"/>
    <w:rsid w:val="048296C1"/>
    <w:rsid w:val="0508A4DA"/>
    <w:rsid w:val="065E9BD6"/>
    <w:rsid w:val="0666B29C"/>
    <w:rsid w:val="07439ECC"/>
    <w:rsid w:val="07C40ADD"/>
    <w:rsid w:val="081F83A9"/>
    <w:rsid w:val="09B7A09B"/>
    <w:rsid w:val="0B3F375A"/>
    <w:rsid w:val="0B5B1384"/>
    <w:rsid w:val="0C9739CA"/>
    <w:rsid w:val="0CCC6031"/>
    <w:rsid w:val="0D4DBED5"/>
    <w:rsid w:val="0D737180"/>
    <w:rsid w:val="0DAE348B"/>
    <w:rsid w:val="0DD9868C"/>
    <w:rsid w:val="0DF5B5AB"/>
    <w:rsid w:val="0E45C470"/>
    <w:rsid w:val="0E8E6BBD"/>
    <w:rsid w:val="10E2AD80"/>
    <w:rsid w:val="12B966D8"/>
    <w:rsid w:val="131E464A"/>
    <w:rsid w:val="147AED94"/>
    <w:rsid w:val="16B31F69"/>
    <w:rsid w:val="16E45865"/>
    <w:rsid w:val="17FA0330"/>
    <w:rsid w:val="18FC98DE"/>
    <w:rsid w:val="1919881B"/>
    <w:rsid w:val="19E6EB5A"/>
    <w:rsid w:val="1A217827"/>
    <w:rsid w:val="1A547F15"/>
    <w:rsid w:val="1BA8F594"/>
    <w:rsid w:val="1C58E61D"/>
    <w:rsid w:val="1C5AE24B"/>
    <w:rsid w:val="1C620E61"/>
    <w:rsid w:val="1EDF9A37"/>
    <w:rsid w:val="1F14C40B"/>
    <w:rsid w:val="20CD9518"/>
    <w:rsid w:val="2327AD06"/>
    <w:rsid w:val="24829951"/>
    <w:rsid w:val="24B3E835"/>
    <w:rsid w:val="2595DEB5"/>
    <w:rsid w:val="27451D68"/>
    <w:rsid w:val="278747A5"/>
    <w:rsid w:val="279A13B5"/>
    <w:rsid w:val="28211D7D"/>
    <w:rsid w:val="2973BA26"/>
    <w:rsid w:val="2ACA7D00"/>
    <w:rsid w:val="2B39A0A2"/>
    <w:rsid w:val="2BEC05CD"/>
    <w:rsid w:val="2C07165C"/>
    <w:rsid w:val="2D3D06B6"/>
    <w:rsid w:val="2D5CA292"/>
    <w:rsid w:val="2DB05853"/>
    <w:rsid w:val="2E96F8E4"/>
    <w:rsid w:val="2EDF3768"/>
    <w:rsid w:val="2F6A60E9"/>
    <w:rsid w:val="2FE0C0EB"/>
    <w:rsid w:val="301415FE"/>
    <w:rsid w:val="31522CB5"/>
    <w:rsid w:val="31827F1E"/>
    <w:rsid w:val="32ADC499"/>
    <w:rsid w:val="33232C02"/>
    <w:rsid w:val="3410C66F"/>
    <w:rsid w:val="342FB6C3"/>
    <w:rsid w:val="34B23C8A"/>
    <w:rsid w:val="350B6A1E"/>
    <w:rsid w:val="358E8E1B"/>
    <w:rsid w:val="37527AC4"/>
    <w:rsid w:val="37A22E6E"/>
    <w:rsid w:val="394ED75D"/>
    <w:rsid w:val="3973BB91"/>
    <w:rsid w:val="3A246CCF"/>
    <w:rsid w:val="3B0D49C2"/>
    <w:rsid w:val="3B8BC4C0"/>
    <w:rsid w:val="3C1FADEE"/>
    <w:rsid w:val="3C2D8299"/>
    <w:rsid w:val="3C53D87C"/>
    <w:rsid w:val="3CBCDD96"/>
    <w:rsid w:val="3DA518BC"/>
    <w:rsid w:val="3DB522CE"/>
    <w:rsid w:val="3E12F4D4"/>
    <w:rsid w:val="3EC4DCCF"/>
    <w:rsid w:val="3EDF956A"/>
    <w:rsid w:val="3F5D80A9"/>
    <w:rsid w:val="3F682D1A"/>
    <w:rsid w:val="3F6F604A"/>
    <w:rsid w:val="40900FBD"/>
    <w:rsid w:val="417C4D81"/>
    <w:rsid w:val="42497A60"/>
    <w:rsid w:val="43A5A904"/>
    <w:rsid w:val="43DDB4BF"/>
    <w:rsid w:val="447E0778"/>
    <w:rsid w:val="463CD865"/>
    <w:rsid w:val="468B1FA2"/>
    <w:rsid w:val="476B7B47"/>
    <w:rsid w:val="47D0E15E"/>
    <w:rsid w:val="47D10D58"/>
    <w:rsid w:val="4831FF9F"/>
    <w:rsid w:val="48705F36"/>
    <w:rsid w:val="48C61EC0"/>
    <w:rsid w:val="48C7F899"/>
    <w:rsid w:val="49D41901"/>
    <w:rsid w:val="4AED65FE"/>
    <w:rsid w:val="4B8D8685"/>
    <w:rsid w:val="4CBEC738"/>
    <w:rsid w:val="4DCDFBA0"/>
    <w:rsid w:val="4F5E042A"/>
    <w:rsid w:val="51DBF9BF"/>
    <w:rsid w:val="5226B148"/>
    <w:rsid w:val="540FDCBA"/>
    <w:rsid w:val="54548AAD"/>
    <w:rsid w:val="54DB3973"/>
    <w:rsid w:val="551E2C91"/>
    <w:rsid w:val="55232DF4"/>
    <w:rsid w:val="55D3AABB"/>
    <w:rsid w:val="56DAE7D1"/>
    <w:rsid w:val="576AB85B"/>
    <w:rsid w:val="580575EE"/>
    <w:rsid w:val="58EF4588"/>
    <w:rsid w:val="5CDA4E52"/>
    <w:rsid w:val="5D8F6495"/>
    <w:rsid w:val="5DA00596"/>
    <w:rsid w:val="5EA100D6"/>
    <w:rsid w:val="60F7C33E"/>
    <w:rsid w:val="6203F197"/>
    <w:rsid w:val="6280E491"/>
    <w:rsid w:val="6335883C"/>
    <w:rsid w:val="63A47225"/>
    <w:rsid w:val="63FE6F2B"/>
    <w:rsid w:val="65E324F5"/>
    <w:rsid w:val="65FEE83F"/>
    <w:rsid w:val="68572CCF"/>
    <w:rsid w:val="6A19DD4F"/>
    <w:rsid w:val="6A71D3FC"/>
    <w:rsid w:val="6BC39F71"/>
    <w:rsid w:val="6C18E20E"/>
    <w:rsid w:val="6D0EB1AB"/>
    <w:rsid w:val="6F5EEE16"/>
    <w:rsid w:val="70840DAF"/>
    <w:rsid w:val="70C18FCF"/>
    <w:rsid w:val="70DFDEB2"/>
    <w:rsid w:val="71E7DE6E"/>
    <w:rsid w:val="722AABCA"/>
    <w:rsid w:val="72494929"/>
    <w:rsid w:val="72A4F2BF"/>
    <w:rsid w:val="72D8D97F"/>
    <w:rsid w:val="748C7538"/>
    <w:rsid w:val="751D9508"/>
    <w:rsid w:val="75D98F74"/>
    <w:rsid w:val="764D58EE"/>
    <w:rsid w:val="765B42B8"/>
    <w:rsid w:val="76694496"/>
    <w:rsid w:val="770EA3A6"/>
    <w:rsid w:val="7817564A"/>
    <w:rsid w:val="78500A04"/>
    <w:rsid w:val="793103C9"/>
    <w:rsid w:val="7938F95F"/>
    <w:rsid w:val="7A5B0145"/>
    <w:rsid w:val="7BB1080A"/>
    <w:rsid w:val="7C13432D"/>
    <w:rsid w:val="7ECCE621"/>
    <w:rsid w:val="7FCDBA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7156162F"/>
  <w15:docId w15:val="{5BCF5513-276A-3744-AC98-66DC82BC9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4" w:defSemiHidden="0" w:defUnhideWhenUsed="0" w:defQFormat="0" w:count="375">
    <w:lsdException w:name="Normal" w:uiPriority="0" w:qFormat="1"/>
    <w:lsdException w:name="heading 1" w:uiPriority="2" w:qFormat="1"/>
    <w:lsdException w:name="heading 2" w:uiPriority="2" w:qFormat="1"/>
    <w:lsdException w:name="heading 3" w:uiPriority="2" w:qFormat="1"/>
    <w:lsdException w:name="heading 4" w:uiPriority="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0" w:unhideWhenUsed="1"/>
    <w:lsdException w:name="index heading" w:semiHidden="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99"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32"/>
    <w:lsdException w:name="Intense Quote" w:uiPriority="33"/>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2"/>
    <w:lsdException w:name="Intense Emphasis" w:uiPriority="24"/>
    <w:lsdException w:name="Subtle Reference" w:uiPriority="34"/>
    <w:lsdException w:name="Intense Reference" w:uiPriority="35"/>
    <w:lsdException w:name="Book Title" w:uiPriority="36"/>
    <w:lsdException w:name="Bibliography" w:semiHidden="1" w:uiPriority="40"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C166DB"/>
    <w:rPr>
      <w:sz w:val="24"/>
      <w:szCs w:val="24"/>
    </w:rPr>
  </w:style>
  <w:style w:type="paragraph" w:styleId="Kop1">
    <w:name w:val="heading 1"/>
    <w:basedOn w:val="Standaard"/>
    <w:next w:val="Standaard"/>
    <w:link w:val="Kop1Char"/>
    <w:uiPriority w:val="2"/>
    <w:qFormat/>
    <w:rsid w:val="000329A1"/>
    <w:pPr>
      <w:keepNext/>
      <w:numPr>
        <w:numId w:val="24"/>
      </w:numPr>
      <w:spacing w:before="720" w:after="360"/>
      <w:outlineLvl w:val="0"/>
    </w:pPr>
    <w:rPr>
      <w:rFonts w:ascii="Lucida Sans" w:hAnsi="Lucida Sans" w:cs="Arial"/>
      <w:b/>
      <w:bCs/>
      <w:color w:val="091C5A"/>
      <w:kern w:val="32"/>
      <w:sz w:val="32"/>
      <w:szCs w:val="32"/>
    </w:rPr>
  </w:style>
  <w:style w:type="paragraph" w:styleId="Kop2">
    <w:name w:val="heading 2"/>
    <w:basedOn w:val="Standaard"/>
    <w:next w:val="Standaard"/>
    <w:link w:val="Kop2Char"/>
    <w:uiPriority w:val="2"/>
    <w:qFormat/>
    <w:rsid w:val="00CC23F2"/>
    <w:pPr>
      <w:keepNext/>
      <w:numPr>
        <w:ilvl w:val="1"/>
        <w:numId w:val="24"/>
      </w:numPr>
      <w:tabs>
        <w:tab w:val="left" w:pos="567"/>
      </w:tabs>
      <w:spacing w:before="360" w:after="40" w:line="260" w:lineRule="atLeast"/>
      <w:outlineLvl w:val="1"/>
    </w:pPr>
    <w:rPr>
      <w:rFonts w:ascii="Lucida Sans" w:hAnsi="Lucida Sans" w:cs="Arial"/>
      <w:b/>
      <w:bCs/>
      <w:iCs/>
      <w:color w:val="091C5A"/>
      <w:sz w:val="26"/>
      <w:szCs w:val="22"/>
    </w:rPr>
  </w:style>
  <w:style w:type="paragraph" w:styleId="Kop3">
    <w:name w:val="heading 3"/>
    <w:basedOn w:val="Standaard"/>
    <w:next w:val="Standaard"/>
    <w:link w:val="Kop3Char"/>
    <w:uiPriority w:val="2"/>
    <w:qFormat/>
    <w:rsid w:val="003928EC"/>
    <w:pPr>
      <w:keepNext/>
      <w:numPr>
        <w:ilvl w:val="2"/>
        <w:numId w:val="24"/>
      </w:numPr>
      <w:tabs>
        <w:tab w:val="left" w:pos="851"/>
      </w:tabs>
      <w:spacing w:before="160" w:line="200" w:lineRule="atLeast"/>
      <w:outlineLvl w:val="2"/>
    </w:pPr>
    <w:rPr>
      <w:rFonts w:ascii="Lucida Sans" w:eastAsia="Lucida Sans" w:hAnsi="Lucida Sans" w:cs="Arial"/>
      <w:b/>
      <w:bCs/>
      <w:color w:val="091C5A"/>
      <w:sz w:val="20"/>
      <w:szCs w:val="26"/>
    </w:rPr>
  </w:style>
  <w:style w:type="paragraph" w:styleId="Kop4">
    <w:name w:val="heading 4"/>
    <w:basedOn w:val="Standaard"/>
    <w:next w:val="Standaard"/>
    <w:link w:val="Kop4Char"/>
    <w:uiPriority w:val="1"/>
    <w:semiHidden/>
    <w:qFormat/>
    <w:rsid w:val="0028798A"/>
    <w:pPr>
      <w:keepNext/>
      <w:numPr>
        <w:ilvl w:val="3"/>
        <w:numId w:val="24"/>
      </w:numPr>
      <w:spacing w:before="240" w:after="60"/>
      <w:outlineLvl w:val="3"/>
    </w:pPr>
    <w:rPr>
      <w:bCs/>
      <w:i/>
      <w:color w:val="091C5A"/>
      <w:szCs w:val="28"/>
    </w:rPr>
  </w:style>
  <w:style w:type="paragraph" w:styleId="Kop5">
    <w:name w:val="heading 5"/>
    <w:basedOn w:val="Standaard"/>
    <w:next w:val="Standaard"/>
    <w:link w:val="Kop5Char"/>
    <w:semiHidden/>
    <w:qFormat/>
    <w:rsid w:val="0028798A"/>
    <w:pPr>
      <w:numPr>
        <w:ilvl w:val="4"/>
        <w:numId w:val="24"/>
      </w:numPr>
      <w:spacing w:before="240" w:after="60"/>
      <w:outlineLvl w:val="4"/>
    </w:pPr>
    <w:rPr>
      <w:b/>
      <w:bCs/>
      <w:i/>
      <w:iCs/>
      <w:color w:val="000080"/>
      <w:szCs w:val="26"/>
    </w:rPr>
  </w:style>
  <w:style w:type="paragraph" w:styleId="Kop6">
    <w:name w:val="heading 6"/>
    <w:basedOn w:val="Standaard"/>
    <w:next w:val="Standaard"/>
    <w:link w:val="Kop6Char"/>
    <w:semiHidden/>
    <w:qFormat/>
    <w:rsid w:val="0028798A"/>
    <w:pPr>
      <w:numPr>
        <w:ilvl w:val="5"/>
        <w:numId w:val="24"/>
      </w:numPr>
      <w:spacing w:before="240" w:after="60"/>
      <w:outlineLvl w:val="5"/>
    </w:pPr>
    <w:rPr>
      <w:bCs/>
      <w:i/>
      <w:color w:val="000080"/>
      <w:szCs w:val="22"/>
    </w:rPr>
  </w:style>
  <w:style w:type="paragraph" w:styleId="Kop7">
    <w:name w:val="heading 7"/>
    <w:basedOn w:val="Standaard"/>
    <w:next w:val="Standaard"/>
    <w:link w:val="Kop7Char"/>
    <w:semiHidden/>
    <w:qFormat/>
    <w:rsid w:val="0028798A"/>
    <w:pPr>
      <w:numPr>
        <w:ilvl w:val="6"/>
        <w:numId w:val="24"/>
      </w:numPr>
      <w:tabs>
        <w:tab w:val="left" w:pos="0"/>
      </w:tabs>
      <w:spacing w:before="240" w:after="60"/>
      <w:outlineLvl w:val="6"/>
    </w:pPr>
    <w:rPr>
      <w:i/>
      <w:color w:val="000080"/>
    </w:rPr>
  </w:style>
  <w:style w:type="paragraph" w:styleId="Kop8">
    <w:name w:val="heading 8"/>
    <w:next w:val="Standaard"/>
    <w:link w:val="Kop8Char"/>
    <w:semiHidden/>
    <w:qFormat/>
    <w:rsid w:val="0028798A"/>
    <w:pPr>
      <w:numPr>
        <w:ilvl w:val="7"/>
        <w:numId w:val="24"/>
      </w:numPr>
      <w:tabs>
        <w:tab w:val="left" w:pos="0"/>
      </w:tabs>
      <w:outlineLvl w:val="7"/>
    </w:pPr>
    <w:rPr>
      <w:rFonts w:ascii="Arial" w:hAnsi="Arial" w:cs="Arial"/>
      <w:bCs/>
      <w:i/>
      <w:iCs/>
      <w:color w:val="000080"/>
      <w:sz w:val="18"/>
      <w:szCs w:val="26"/>
    </w:rPr>
  </w:style>
  <w:style w:type="paragraph" w:styleId="Kop9">
    <w:name w:val="heading 9"/>
    <w:next w:val="Standaard"/>
    <w:link w:val="Kop9Char"/>
    <w:semiHidden/>
    <w:qFormat/>
    <w:rsid w:val="0028798A"/>
    <w:pPr>
      <w:numPr>
        <w:ilvl w:val="8"/>
        <w:numId w:val="24"/>
      </w:numPr>
      <w:tabs>
        <w:tab w:val="left" w:pos="0"/>
      </w:tabs>
      <w:outlineLvl w:val="8"/>
    </w:pPr>
    <w:rPr>
      <w:rFonts w:ascii="Arial" w:hAnsi="Arial" w:cs="Arial"/>
      <w:bCs/>
      <w:i/>
      <w:color w:val="000080"/>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4"/>
    <w:semiHidden/>
    <w:rsid w:val="0047531D"/>
    <w:pPr>
      <w:tabs>
        <w:tab w:val="center" w:pos="4536"/>
        <w:tab w:val="right" w:pos="9072"/>
      </w:tabs>
    </w:pPr>
    <w:rPr>
      <w:rFonts w:ascii="Lucida Sans" w:hAnsi="Lucida Sans"/>
      <w:sz w:val="20"/>
    </w:rPr>
  </w:style>
  <w:style w:type="paragraph" w:styleId="Voettekst">
    <w:name w:val="footer"/>
    <w:basedOn w:val="Standaard"/>
    <w:link w:val="VoettekstChar"/>
    <w:rsid w:val="009465D1"/>
    <w:pPr>
      <w:pBdr>
        <w:top w:val="single" w:sz="4" w:space="1" w:color="auto"/>
      </w:pBdr>
      <w:tabs>
        <w:tab w:val="center" w:pos="4536"/>
        <w:tab w:val="right" w:pos="8080"/>
      </w:tabs>
    </w:pPr>
    <w:rPr>
      <w:rFonts w:ascii="Arial Narrow" w:hAnsi="Arial Narrow"/>
      <w:sz w:val="16"/>
    </w:rPr>
  </w:style>
  <w:style w:type="character" w:styleId="Paginanummer">
    <w:name w:val="page number"/>
    <w:basedOn w:val="Standaardalinea-lettertype"/>
    <w:uiPriority w:val="4"/>
    <w:semiHidden/>
    <w:rsid w:val="008515F4"/>
    <w:rPr>
      <w:rFonts w:ascii="Arial" w:hAnsi="Arial"/>
      <w:sz w:val="18"/>
    </w:rPr>
  </w:style>
  <w:style w:type="paragraph" w:styleId="Inhopg2">
    <w:name w:val="toc 2"/>
    <w:basedOn w:val="Standaard"/>
    <w:next w:val="Standaard"/>
    <w:uiPriority w:val="39"/>
    <w:rsid w:val="000A048C"/>
    <w:pPr>
      <w:tabs>
        <w:tab w:val="left" w:pos="993"/>
        <w:tab w:val="right" w:leader="dot" w:pos="8493"/>
      </w:tabs>
      <w:ind w:left="1134" w:hanging="708"/>
      <w:outlineLvl w:val="1"/>
    </w:pPr>
    <w:rPr>
      <w:rFonts w:ascii="Lucida Sans" w:eastAsiaTheme="minorEastAsia" w:hAnsi="Lucida Sans" w:cs="Arial"/>
      <w:noProof/>
      <w:sz w:val="20"/>
      <w:szCs w:val="22"/>
      <w:lang w:val="en-US"/>
    </w:rPr>
  </w:style>
  <w:style w:type="paragraph" w:styleId="Lijstalinea">
    <w:name w:val="List Paragraph"/>
    <w:aliases w:val="Bullets"/>
    <w:basedOn w:val="Standaard"/>
    <w:link w:val="LijstalineaChar"/>
    <w:uiPriority w:val="34"/>
    <w:qFormat/>
    <w:rsid w:val="0028798A"/>
    <w:pPr>
      <w:numPr>
        <w:numId w:val="27"/>
      </w:numPr>
      <w:contextualSpacing/>
    </w:pPr>
  </w:style>
  <w:style w:type="paragraph" w:customStyle="1" w:styleId="Opsommingsteken">
    <w:name w:val="Opsommingsteken"/>
    <w:basedOn w:val="Lijstalinea"/>
    <w:uiPriority w:val="1"/>
    <w:qFormat/>
    <w:rsid w:val="0028798A"/>
    <w:pPr>
      <w:numPr>
        <w:numId w:val="9"/>
      </w:numPr>
    </w:pPr>
  </w:style>
  <w:style w:type="paragraph" w:customStyle="1" w:styleId="titelpagina">
    <w:name w:val="titelpagina"/>
    <w:basedOn w:val="Standaard"/>
    <w:next w:val="Standaard"/>
    <w:uiPriority w:val="4"/>
    <w:semiHidden/>
    <w:rsid w:val="009465D1"/>
    <w:pPr>
      <w:ind w:firstLine="709"/>
    </w:pPr>
    <w:rPr>
      <w:lang w:val="fr-FR"/>
    </w:rPr>
  </w:style>
  <w:style w:type="paragraph" w:styleId="Inhopg1">
    <w:name w:val="toc 1"/>
    <w:basedOn w:val="Standaard"/>
    <w:next w:val="Standaard"/>
    <w:uiPriority w:val="39"/>
    <w:rsid w:val="000A048C"/>
    <w:pPr>
      <w:tabs>
        <w:tab w:val="right" w:leader="dot" w:pos="8493"/>
      </w:tabs>
      <w:spacing w:before="240" w:after="60"/>
      <w:ind w:left="426" w:right="567" w:hanging="426"/>
    </w:pPr>
    <w:rPr>
      <w:rFonts w:ascii="Lucida Sans" w:hAnsi="Lucida Sans"/>
      <w:b/>
      <w:noProof/>
      <w:sz w:val="22"/>
      <w:szCs w:val="28"/>
    </w:rPr>
  </w:style>
  <w:style w:type="paragraph" w:styleId="Inhopg3">
    <w:name w:val="toc 3"/>
    <w:basedOn w:val="Standaard"/>
    <w:next w:val="Standaard"/>
    <w:uiPriority w:val="39"/>
    <w:rsid w:val="000A048C"/>
    <w:pPr>
      <w:tabs>
        <w:tab w:val="left" w:pos="1134"/>
        <w:tab w:val="right" w:leader="dot" w:pos="8493"/>
      </w:tabs>
      <w:ind w:left="1560" w:hanging="567"/>
    </w:pPr>
    <w:rPr>
      <w:rFonts w:ascii="Lucida Sans" w:hAnsi="Lucida Sans"/>
      <w:noProof/>
      <w:sz w:val="20"/>
      <w:szCs w:val="22"/>
    </w:rPr>
  </w:style>
  <w:style w:type="paragraph" w:styleId="Inhopg4">
    <w:name w:val="toc 4"/>
    <w:basedOn w:val="Standaard"/>
    <w:next w:val="Standaard"/>
    <w:autoRedefine/>
    <w:uiPriority w:val="39"/>
    <w:semiHidden/>
    <w:rsid w:val="00E33566"/>
    <w:pPr>
      <w:framePr w:w="6407" w:wrap="around" w:vAnchor="text" w:hAnchor="text" w:y="1"/>
      <w:spacing w:before="240" w:after="60"/>
      <w:ind w:left="1134" w:hanging="1134"/>
    </w:pPr>
    <w:rPr>
      <w:b/>
      <w:noProof/>
      <w:sz w:val="22"/>
      <w:szCs w:val="20"/>
    </w:rPr>
  </w:style>
  <w:style w:type="paragraph" w:styleId="Inhopg5">
    <w:name w:val="toc 5"/>
    <w:basedOn w:val="Standaard"/>
    <w:next w:val="Standaard"/>
    <w:autoRedefine/>
    <w:uiPriority w:val="39"/>
    <w:semiHidden/>
    <w:rsid w:val="00B77966"/>
    <w:pPr>
      <w:framePr w:w="6407" w:wrap="around" w:vAnchor="text" w:hAnchor="text" w:y="1"/>
      <w:tabs>
        <w:tab w:val="right" w:leader="dot" w:pos="6362"/>
      </w:tabs>
      <w:ind w:left="1134" w:hanging="1134"/>
    </w:pPr>
  </w:style>
  <w:style w:type="paragraph" w:styleId="Inhopg6">
    <w:name w:val="toc 6"/>
    <w:basedOn w:val="Standaard"/>
    <w:next w:val="Standaard"/>
    <w:autoRedefine/>
    <w:uiPriority w:val="4"/>
    <w:semiHidden/>
    <w:rsid w:val="009465D1"/>
    <w:pPr>
      <w:ind w:left="284"/>
    </w:pPr>
  </w:style>
  <w:style w:type="paragraph" w:styleId="Inhopg7">
    <w:name w:val="toc 7"/>
    <w:basedOn w:val="Standaard"/>
    <w:next w:val="Standaard"/>
    <w:autoRedefine/>
    <w:uiPriority w:val="4"/>
    <w:semiHidden/>
    <w:rsid w:val="009465D1"/>
    <w:pPr>
      <w:ind w:left="567"/>
    </w:pPr>
  </w:style>
  <w:style w:type="paragraph" w:styleId="Inhopg8">
    <w:name w:val="toc 8"/>
    <w:basedOn w:val="Standaard"/>
    <w:next w:val="Standaard"/>
    <w:autoRedefine/>
    <w:uiPriority w:val="4"/>
    <w:semiHidden/>
    <w:rsid w:val="009465D1"/>
    <w:pPr>
      <w:ind w:left="851"/>
    </w:pPr>
  </w:style>
  <w:style w:type="paragraph" w:styleId="Inhopg9">
    <w:name w:val="toc 9"/>
    <w:basedOn w:val="Standaard"/>
    <w:next w:val="Standaard"/>
    <w:autoRedefine/>
    <w:uiPriority w:val="4"/>
    <w:semiHidden/>
    <w:rsid w:val="009465D1"/>
    <w:pPr>
      <w:ind w:left="1134"/>
    </w:pPr>
  </w:style>
  <w:style w:type="paragraph" w:customStyle="1" w:styleId="vhp">
    <w:name w:val="vhp"/>
    <w:basedOn w:val="Standaard"/>
    <w:uiPriority w:val="4"/>
    <w:semiHidden/>
    <w:rsid w:val="009465D1"/>
    <w:pPr>
      <w:numPr>
        <w:numId w:val="4"/>
      </w:numPr>
    </w:pPr>
  </w:style>
  <w:style w:type="numbering" w:customStyle="1" w:styleId="opsommingtekens">
    <w:name w:val="opsomming tekens"/>
    <w:basedOn w:val="Geenlijst"/>
    <w:rsid w:val="001A2F19"/>
    <w:pPr>
      <w:numPr>
        <w:numId w:val="6"/>
      </w:numPr>
    </w:pPr>
  </w:style>
  <w:style w:type="paragraph" w:customStyle="1" w:styleId="tekstvak">
    <w:name w:val="tekstvak"/>
    <w:basedOn w:val="Standaard"/>
    <w:next w:val="Standaard"/>
    <w:uiPriority w:val="4"/>
    <w:semiHidden/>
    <w:rsid w:val="009465D1"/>
  </w:style>
  <w:style w:type="paragraph" w:customStyle="1" w:styleId="Nummerlozekop">
    <w:name w:val="Nummerloze kop"/>
    <w:next w:val="Standaard"/>
    <w:uiPriority w:val="2"/>
    <w:qFormat/>
    <w:rsid w:val="00A53C86"/>
    <w:pPr>
      <w:spacing w:before="720" w:after="360"/>
    </w:pPr>
    <w:rPr>
      <w:rFonts w:ascii="Arial" w:hAnsi="Arial"/>
      <w:b/>
      <w:bCs/>
      <w:iCs/>
      <w:color w:val="091C5A"/>
      <w:sz w:val="32"/>
      <w:szCs w:val="26"/>
    </w:rPr>
  </w:style>
  <w:style w:type="paragraph" w:customStyle="1" w:styleId="Bijlage">
    <w:name w:val="Bijlage"/>
    <w:next w:val="Standaard"/>
    <w:uiPriority w:val="3"/>
    <w:qFormat/>
    <w:rsid w:val="00F06587"/>
    <w:pPr>
      <w:numPr>
        <w:numId w:val="7"/>
      </w:numPr>
      <w:tabs>
        <w:tab w:val="clear" w:pos="2836"/>
        <w:tab w:val="num" w:pos="6238"/>
      </w:tabs>
      <w:spacing w:before="720" w:after="160" w:line="240" w:lineRule="atLeast"/>
      <w:ind w:left="6238"/>
      <w:outlineLvl w:val="0"/>
    </w:pPr>
    <w:rPr>
      <w:rFonts w:ascii="Arial" w:hAnsi="Arial"/>
      <w:b/>
      <w:color w:val="091C5A"/>
      <w:sz w:val="32"/>
      <w:szCs w:val="24"/>
    </w:rPr>
  </w:style>
  <w:style w:type="paragraph" w:customStyle="1" w:styleId="tabelkop">
    <w:name w:val="tabelkop"/>
    <w:basedOn w:val="Standaard"/>
    <w:uiPriority w:val="4"/>
    <w:semiHidden/>
    <w:rsid w:val="009465D1"/>
    <w:pPr>
      <w:keepNext/>
      <w:spacing w:before="160" w:after="120"/>
    </w:pPr>
    <w:rPr>
      <w:b/>
      <w:bCs/>
    </w:rPr>
  </w:style>
  <w:style w:type="paragraph" w:customStyle="1" w:styleId="tabeltekst">
    <w:name w:val="tabeltekst"/>
    <w:basedOn w:val="Standaard"/>
    <w:uiPriority w:val="4"/>
    <w:semiHidden/>
    <w:rsid w:val="009465D1"/>
    <w:pPr>
      <w:spacing w:before="40" w:after="20"/>
    </w:pPr>
  </w:style>
  <w:style w:type="paragraph" w:customStyle="1" w:styleId="tabeluitleg">
    <w:name w:val="tabeluitleg"/>
    <w:basedOn w:val="tabeltekst"/>
    <w:uiPriority w:val="4"/>
    <w:semiHidden/>
    <w:rsid w:val="009465D1"/>
    <w:pPr>
      <w:spacing w:before="0" w:after="0"/>
    </w:pPr>
    <w:rPr>
      <w:sz w:val="16"/>
    </w:rPr>
  </w:style>
  <w:style w:type="paragraph" w:customStyle="1" w:styleId="BijlageSubparagraaf">
    <w:name w:val="Bijlage Subparagraaf"/>
    <w:basedOn w:val="BijlageParagraaf"/>
    <w:next w:val="Standaard"/>
    <w:link w:val="BijlageSubparagraafChar"/>
    <w:uiPriority w:val="3"/>
    <w:qFormat/>
    <w:rsid w:val="003B01A4"/>
    <w:pPr>
      <w:numPr>
        <w:ilvl w:val="3"/>
      </w:numPr>
      <w:tabs>
        <w:tab w:val="clear" w:pos="992"/>
        <w:tab w:val="left" w:pos="567"/>
      </w:tabs>
      <w:spacing w:before="160" w:after="0"/>
      <w:outlineLvl w:val="2"/>
    </w:pPr>
  </w:style>
  <w:style w:type="character" w:customStyle="1" w:styleId="BijlageParagraafChar">
    <w:name w:val="Bijlage Paragraaf Char"/>
    <w:basedOn w:val="Standaardalinea-lettertype"/>
    <w:link w:val="BijlageParagraaf"/>
    <w:uiPriority w:val="3"/>
    <w:rsid w:val="00F06587"/>
    <w:rPr>
      <w:rFonts w:ascii="Arial" w:hAnsi="Arial"/>
      <w:b/>
      <w:color w:val="091C5A"/>
      <w:szCs w:val="24"/>
    </w:rPr>
  </w:style>
  <w:style w:type="numbering" w:customStyle="1" w:styleId="opsommingnummers">
    <w:name w:val="opsomming nummers"/>
    <w:basedOn w:val="Geenlijst"/>
    <w:rsid w:val="00CF04EB"/>
    <w:pPr>
      <w:numPr>
        <w:numId w:val="5"/>
      </w:numPr>
    </w:pPr>
  </w:style>
  <w:style w:type="paragraph" w:customStyle="1" w:styleId="inhoud">
    <w:name w:val="inhoud"/>
    <w:basedOn w:val="Nummerlozekop"/>
    <w:next w:val="Standaard"/>
    <w:uiPriority w:val="4"/>
    <w:semiHidden/>
    <w:rsid w:val="000A5E1B"/>
  </w:style>
  <w:style w:type="table" w:styleId="Tabelthema">
    <w:name w:val="Table Theme"/>
    <w:aliases w:val="tabel vhp rapport"/>
    <w:basedOn w:val="Standaardtabel"/>
    <w:rsid w:val="005904ED"/>
    <w:pPr>
      <w:spacing w:line="260" w:lineRule="atLeast"/>
    </w:pPr>
    <w:rPr>
      <w:rFonts w:ascii="Arial" w:hAnsi="Arial"/>
      <w:sz w:val="18"/>
      <w:szCs w:val="17"/>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pPr>
        <w:jc w:val="center"/>
      </w:pPr>
      <w:rPr>
        <w:rFonts w:ascii="Arial" w:hAnsi="Arial"/>
        <w:b/>
        <w:sz w:val="18"/>
      </w:rPr>
      <w:tblPr/>
      <w:tcPr>
        <w:shd w:val="clear" w:color="auto" w:fill="D9D9D9"/>
      </w:tcPr>
    </w:tblStylePr>
  </w:style>
  <w:style w:type="paragraph" w:styleId="Voetnoottekst">
    <w:name w:val="footnote text"/>
    <w:basedOn w:val="Standaard"/>
    <w:link w:val="VoetnoottekstChar"/>
    <w:uiPriority w:val="4"/>
    <w:semiHidden/>
    <w:rsid w:val="00FA0AD9"/>
    <w:rPr>
      <w:rFonts w:ascii="Arial Narrow" w:hAnsi="Arial Narrow"/>
      <w:sz w:val="17"/>
      <w:szCs w:val="17"/>
    </w:rPr>
  </w:style>
  <w:style w:type="character" w:styleId="Voetnootmarkering">
    <w:name w:val="footnote reference"/>
    <w:basedOn w:val="Standaardalinea-lettertype"/>
    <w:uiPriority w:val="4"/>
    <w:semiHidden/>
    <w:rsid w:val="00D80F49"/>
    <w:rPr>
      <w:vertAlign w:val="superscript"/>
    </w:rPr>
  </w:style>
  <w:style w:type="paragraph" w:customStyle="1" w:styleId="BijlageParagraaf">
    <w:name w:val="Bijlage Paragraaf"/>
    <w:next w:val="Standaard"/>
    <w:link w:val="BijlageParagraafChar"/>
    <w:uiPriority w:val="3"/>
    <w:qFormat/>
    <w:rsid w:val="00F06587"/>
    <w:pPr>
      <w:numPr>
        <w:ilvl w:val="2"/>
        <w:numId w:val="7"/>
      </w:numPr>
      <w:spacing w:before="360" w:after="40" w:line="240" w:lineRule="atLeast"/>
      <w:outlineLvl w:val="1"/>
    </w:pPr>
    <w:rPr>
      <w:rFonts w:ascii="Arial" w:hAnsi="Arial"/>
      <w:b/>
      <w:color w:val="091C5A"/>
      <w:szCs w:val="24"/>
    </w:rPr>
  </w:style>
  <w:style w:type="paragraph" w:customStyle="1" w:styleId="BijlageHoofdstuk">
    <w:name w:val="Bijlage Hoofdstuk"/>
    <w:basedOn w:val="Bijlage"/>
    <w:next w:val="Standaard"/>
    <w:uiPriority w:val="3"/>
    <w:qFormat/>
    <w:rsid w:val="00F06587"/>
    <w:pPr>
      <w:numPr>
        <w:ilvl w:val="1"/>
      </w:numPr>
      <w:tabs>
        <w:tab w:val="left" w:pos="567"/>
      </w:tabs>
    </w:pPr>
    <w:rPr>
      <w:sz w:val="26"/>
    </w:rPr>
  </w:style>
  <w:style w:type="paragraph" w:customStyle="1" w:styleId="titel">
    <w:name w:val="titel"/>
    <w:basedOn w:val="Standaard"/>
    <w:next w:val="Standaard"/>
    <w:uiPriority w:val="4"/>
    <w:semiHidden/>
    <w:rsid w:val="00B51D1D"/>
    <w:pPr>
      <w:keepNext/>
      <w:spacing w:line="320" w:lineRule="exact"/>
    </w:pPr>
    <w:rPr>
      <w:b/>
      <w:color w:val="091C5A"/>
      <w:sz w:val="32"/>
      <w:szCs w:val="32"/>
    </w:rPr>
  </w:style>
  <w:style w:type="character" w:styleId="Hyperlink">
    <w:name w:val="Hyperlink"/>
    <w:basedOn w:val="Standaardalinea-lettertype"/>
    <w:uiPriority w:val="99"/>
    <w:rsid w:val="006B0B11"/>
    <w:rPr>
      <w:color w:val="0000FF" w:themeColor="hyperlink"/>
      <w:u w:val="single"/>
    </w:rPr>
  </w:style>
  <w:style w:type="paragraph" w:styleId="Bijschrift">
    <w:name w:val="caption"/>
    <w:basedOn w:val="Standaard"/>
    <w:next w:val="Standaard"/>
    <w:link w:val="BijschriftChar"/>
    <w:uiPriority w:val="1"/>
    <w:qFormat/>
    <w:rsid w:val="00816271"/>
    <w:pPr>
      <w:spacing w:before="40" w:after="40"/>
    </w:pPr>
    <w:rPr>
      <w:rFonts w:ascii="Lucida Sans" w:hAnsi="Lucida Sans"/>
      <w:bCs/>
      <w:i/>
      <w:sz w:val="20"/>
      <w:szCs w:val="18"/>
    </w:rPr>
  </w:style>
  <w:style w:type="character" w:customStyle="1" w:styleId="Kop1Char">
    <w:name w:val="Kop 1 Char"/>
    <w:basedOn w:val="Standaardalinea-lettertype"/>
    <w:link w:val="Kop1"/>
    <w:uiPriority w:val="2"/>
    <w:rsid w:val="000329A1"/>
    <w:rPr>
      <w:rFonts w:ascii="Lucida Sans" w:hAnsi="Lucida Sans" w:cs="Arial"/>
      <w:b/>
      <w:bCs/>
      <w:color w:val="091C5A"/>
      <w:kern w:val="32"/>
      <w:sz w:val="32"/>
      <w:szCs w:val="32"/>
    </w:rPr>
  </w:style>
  <w:style w:type="character" w:customStyle="1" w:styleId="Kop2Char">
    <w:name w:val="Kop 2 Char"/>
    <w:basedOn w:val="Standaardalinea-lettertype"/>
    <w:link w:val="Kop2"/>
    <w:uiPriority w:val="2"/>
    <w:rsid w:val="00CC23F2"/>
    <w:rPr>
      <w:rFonts w:ascii="Lucida Sans" w:hAnsi="Lucida Sans" w:cs="Arial"/>
      <w:b/>
      <w:bCs/>
      <w:iCs/>
      <w:color w:val="091C5A"/>
      <w:sz w:val="26"/>
      <w:szCs w:val="22"/>
    </w:rPr>
  </w:style>
  <w:style w:type="character" w:customStyle="1" w:styleId="Kop3Char">
    <w:name w:val="Kop 3 Char"/>
    <w:basedOn w:val="Standaardalinea-lettertype"/>
    <w:link w:val="Kop3"/>
    <w:uiPriority w:val="2"/>
    <w:rsid w:val="003928EC"/>
    <w:rPr>
      <w:rFonts w:ascii="Lucida Sans" w:eastAsia="Lucida Sans" w:hAnsi="Lucida Sans" w:cs="Arial"/>
      <w:b/>
      <w:bCs/>
      <w:color w:val="091C5A"/>
      <w:szCs w:val="26"/>
    </w:rPr>
  </w:style>
  <w:style w:type="character" w:customStyle="1" w:styleId="Kop4Char">
    <w:name w:val="Kop 4 Char"/>
    <w:basedOn w:val="Standaardalinea-lettertype"/>
    <w:link w:val="Kop4"/>
    <w:uiPriority w:val="1"/>
    <w:semiHidden/>
    <w:rsid w:val="00FF3CB6"/>
    <w:rPr>
      <w:bCs/>
      <w:i/>
      <w:color w:val="091C5A"/>
      <w:sz w:val="24"/>
      <w:szCs w:val="28"/>
    </w:rPr>
  </w:style>
  <w:style w:type="character" w:customStyle="1" w:styleId="BijschriftChar">
    <w:name w:val="Bijschrift Char"/>
    <w:basedOn w:val="Standaardalinea-lettertype"/>
    <w:link w:val="Bijschrift"/>
    <w:uiPriority w:val="1"/>
    <w:rsid w:val="00816271"/>
    <w:rPr>
      <w:rFonts w:ascii="Arial" w:hAnsi="Arial"/>
      <w:bCs/>
      <w:i/>
      <w:sz w:val="18"/>
      <w:szCs w:val="18"/>
    </w:rPr>
  </w:style>
  <w:style w:type="paragraph" w:customStyle="1" w:styleId="Opsommingsnummer">
    <w:name w:val="Opsommingsnummer"/>
    <w:basedOn w:val="Opsommingsteken"/>
    <w:uiPriority w:val="1"/>
    <w:qFormat/>
    <w:rsid w:val="0028798A"/>
    <w:pPr>
      <w:numPr>
        <w:numId w:val="8"/>
      </w:numPr>
    </w:pPr>
  </w:style>
  <w:style w:type="paragraph" w:customStyle="1" w:styleId="vhpadresafzender">
    <w:name w:val="vhp adres afzender"/>
    <w:basedOn w:val="Standaard"/>
    <w:uiPriority w:val="99"/>
    <w:semiHidden/>
    <w:rsid w:val="006A2C95"/>
    <w:pPr>
      <w:framePr w:w="3969" w:wrap="around" w:vAnchor="page" w:hAnchor="page" w:xAlign="right" w:y="1022"/>
      <w:tabs>
        <w:tab w:val="left" w:pos="255"/>
        <w:tab w:val="left" w:pos="510"/>
        <w:tab w:val="left" w:pos="1985"/>
        <w:tab w:val="left" w:pos="3969"/>
        <w:tab w:val="left" w:pos="5954"/>
      </w:tabs>
      <w:spacing w:line="255" w:lineRule="atLeast"/>
    </w:pPr>
    <w:rPr>
      <w:rFonts w:eastAsiaTheme="minorHAnsi" w:cstheme="minorBidi"/>
      <w:spacing w:val="3"/>
      <w:sz w:val="12"/>
      <w:szCs w:val="22"/>
      <w:lang w:eastAsia="en-US"/>
    </w:rPr>
  </w:style>
  <w:style w:type="paragraph" w:customStyle="1" w:styleId="vhptitelblad">
    <w:name w:val="vhp titelblad"/>
    <w:basedOn w:val="Standaard"/>
    <w:uiPriority w:val="99"/>
    <w:semiHidden/>
    <w:rsid w:val="00C958A8"/>
    <w:pPr>
      <w:framePr w:w="7088" w:wrap="around" w:vAnchor="page" w:hAnchor="margin" w:y="3857"/>
      <w:tabs>
        <w:tab w:val="left" w:pos="255"/>
        <w:tab w:val="left" w:pos="510"/>
        <w:tab w:val="left" w:pos="1985"/>
        <w:tab w:val="left" w:pos="3969"/>
        <w:tab w:val="left" w:pos="5954"/>
      </w:tabs>
      <w:spacing w:line="255" w:lineRule="atLeast"/>
    </w:pPr>
    <w:rPr>
      <w:rFonts w:eastAsiaTheme="minorHAnsi" w:cstheme="minorBidi"/>
      <w:spacing w:val="2"/>
      <w:szCs w:val="22"/>
      <w:lang w:eastAsia="en-US"/>
    </w:rPr>
  </w:style>
  <w:style w:type="paragraph" w:customStyle="1" w:styleId="vhpkenmerken">
    <w:name w:val="vhp kenmerken"/>
    <w:basedOn w:val="Standaard"/>
    <w:uiPriority w:val="99"/>
    <w:semiHidden/>
    <w:qFormat/>
    <w:rsid w:val="006A2C95"/>
    <w:pPr>
      <w:framePr w:wrap="around" w:vAnchor="page" w:hAnchor="margin" w:y="11341"/>
      <w:pBdr>
        <w:top w:val="single" w:sz="4" w:space="1" w:color="auto"/>
      </w:pBdr>
      <w:tabs>
        <w:tab w:val="left" w:pos="1985"/>
        <w:tab w:val="left" w:pos="3969"/>
        <w:tab w:val="left" w:pos="5954"/>
      </w:tabs>
      <w:spacing w:line="255" w:lineRule="atLeast"/>
    </w:pPr>
    <w:rPr>
      <w:rFonts w:eastAsiaTheme="minorHAnsi" w:cstheme="minorBidi"/>
      <w:spacing w:val="2"/>
      <w:szCs w:val="22"/>
      <w:lang w:eastAsia="en-US"/>
    </w:rPr>
  </w:style>
  <w:style w:type="table" w:styleId="Tabelraster">
    <w:name w:val="Table Grid"/>
    <w:basedOn w:val="Standaardtabel"/>
    <w:uiPriority w:val="39"/>
    <w:rsid w:val="00E171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qFormat/>
    <w:rsid w:val="009932E3"/>
    <w:pPr>
      <w:keepLines/>
      <w:numPr>
        <w:numId w:val="0"/>
      </w:numPr>
      <w:spacing w:before="480" w:after="0" w:line="276" w:lineRule="auto"/>
      <w:outlineLvl w:val="9"/>
    </w:pPr>
    <w:rPr>
      <w:rFonts w:asciiTheme="majorHAnsi" w:eastAsiaTheme="majorEastAsia" w:hAnsiTheme="majorHAnsi" w:cstheme="majorBidi"/>
      <w:color w:val="407D9B" w:themeColor="accent1" w:themeShade="BF"/>
      <w:kern w:val="0"/>
      <w:sz w:val="28"/>
      <w:szCs w:val="28"/>
    </w:rPr>
  </w:style>
  <w:style w:type="paragraph" w:styleId="Ballontekst">
    <w:name w:val="Balloon Text"/>
    <w:basedOn w:val="Standaard"/>
    <w:link w:val="BallontekstChar"/>
    <w:uiPriority w:val="4"/>
    <w:semiHidden/>
    <w:rsid w:val="009932E3"/>
    <w:rPr>
      <w:rFonts w:ascii="Tahoma" w:hAnsi="Tahoma" w:cs="Tahoma"/>
      <w:sz w:val="16"/>
      <w:szCs w:val="16"/>
    </w:rPr>
  </w:style>
  <w:style w:type="character" w:customStyle="1" w:styleId="BallontekstChar">
    <w:name w:val="Ballontekst Char"/>
    <w:basedOn w:val="Standaardalinea-lettertype"/>
    <w:link w:val="Ballontekst"/>
    <w:uiPriority w:val="4"/>
    <w:semiHidden/>
    <w:rsid w:val="006E483A"/>
    <w:rPr>
      <w:rFonts w:ascii="Tahoma" w:hAnsi="Tahoma" w:cs="Tahoma"/>
      <w:sz w:val="16"/>
      <w:szCs w:val="16"/>
    </w:rPr>
  </w:style>
  <w:style w:type="character" w:customStyle="1" w:styleId="BijlageSubparagraafChar">
    <w:name w:val="Bijlage Subparagraaf Char"/>
    <w:basedOn w:val="BijlageParagraafChar"/>
    <w:link w:val="BijlageSubparagraaf"/>
    <w:uiPriority w:val="3"/>
    <w:rsid w:val="003B01A4"/>
    <w:rPr>
      <w:rFonts w:ascii="Arial" w:hAnsi="Arial"/>
      <w:b/>
      <w:color w:val="091C5A"/>
      <w:szCs w:val="24"/>
    </w:rPr>
  </w:style>
  <w:style w:type="paragraph" w:customStyle="1" w:styleId="vhpvoettekst">
    <w:name w:val="vhp voettekst"/>
    <w:basedOn w:val="Standaard"/>
    <w:semiHidden/>
    <w:qFormat/>
    <w:rsid w:val="008515F4"/>
    <w:pPr>
      <w:framePr w:w="5670" w:vSpace="919" w:wrap="around" w:vAnchor="text" w:hAnchor="text" w:y="1"/>
    </w:pPr>
    <w:rPr>
      <w:sz w:val="16"/>
    </w:rPr>
  </w:style>
  <w:style w:type="character" w:styleId="Verwijzingopmerking">
    <w:name w:val="annotation reference"/>
    <w:basedOn w:val="Standaardalinea-lettertype"/>
    <w:uiPriority w:val="99"/>
    <w:unhideWhenUsed/>
    <w:rsid w:val="00987DF1"/>
    <w:rPr>
      <w:sz w:val="16"/>
      <w:szCs w:val="16"/>
    </w:rPr>
  </w:style>
  <w:style w:type="paragraph" w:styleId="Tekstopmerking">
    <w:name w:val="annotation text"/>
    <w:basedOn w:val="Standaard"/>
    <w:link w:val="TekstopmerkingChar"/>
    <w:uiPriority w:val="99"/>
    <w:unhideWhenUsed/>
    <w:rsid w:val="00987DF1"/>
    <w:rPr>
      <w:rFonts w:ascii="Lucida Sans" w:hAnsi="Lucida Sans"/>
      <w:sz w:val="20"/>
      <w:szCs w:val="20"/>
    </w:rPr>
  </w:style>
  <w:style w:type="character" w:customStyle="1" w:styleId="TekstopmerkingChar">
    <w:name w:val="Tekst opmerking Char"/>
    <w:basedOn w:val="Standaardalinea-lettertype"/>
    <w:link w:val="Tekstopmerking"/>
    <w:uiPriority w:val="99"/>
    <w:rsid w:val="00987DF1"/>
    <w:rPr>
      <w:rFonts w:ascii="Arial" w:hAnsi="Arial"/>
    </w:rPr>
  </w:style>
  <w:style w:type="paragraph" w:styleId="Onderwerpvanopmerking">
    <w:name w:val="annotation subject"/>
    <w:basedOn w:val="Tekstopmerking"/>
    <w:next w:val="Tekstopmerking"/>
    <w:link w:val="OnderwerpvanopmerkingChar"/>
    <w:uiPriority w:val="4"/>
    <w:semiHidden/>
    <w:unhideWhenUsed/>
    <w:rsid w:val="00987DF1"/>
    <w:rPr>
      <w:b/>
      <w:bCs/>
    </w:rPr>
  </w:style>
  <w:style w:type="character" w:customStyle="1" w:styleId="OnderwerpvanopmerkingChar">
    <w:name w:val="Onderwerp van opmerking Char"/>
    <w:basedOn w:val="TekstopmerkingChar"/>
    <w:link w:val="Onderwerpvanopmerking"/>
    <w:uiPriority w:val="4"/>
    <w:semiHidden/>
    <w:rsid w:val="00987DF1"/>
    <w:rPr>
      <w:rFonts w:ascii="Arial" w:hAnsi="Arial"/>
      <w:b/>
      <w:bCs/>
    </w:rPr>
  </w:style>
  <w:style w:type="paragraph" w:customStyle="1" w:styleId="Alineatitel">
    <w:name w:val="Alineatitel"/>
    <w:basedOn w:val="Standaard"/>
    <w:next w:val="Standaard"/>
    <w:link w:val="AlineatitelChar"/>
    <w:qFormat/>
    <w:rsid w:val="00816271"/>
    <w:rPr>
      <w:rFonts w:ascii="Lucida Sans" w:hAnsi="Lucida Sans"/>
      <w:b/>
      <w:sz w:val="20"/>
    </w:rPr>
  </w:style>
  <w:style w:type="character" w:customStyle="1" w:styleId="AlineatitelChar">
    <w:name w:val="Alineatitel Char"/>
    <w:basedOn w:val="Standaardalinea-lettertype"/>
    <w:link w:val="Alineatitel"/>
    <w:rsid w:val="00816271"/>
    <w:rPr>
      <w:rFonts w:ascii="Arial" w:hAnsi="Arial"/>
      <w:b/>
      <w:sz w:val="18"/>
      <w:szCs w:val="24"/>
    </w:rPr>
  </w:style>
  <w:style w:type="paragraph" w:customStyle="1" w:styleId="RWSTableStyle">
    <w:name w:val="RWS_TableStyle"/>
    <w:basedOn w:val="Standaard"/>
    <w:rsid w:val="002671C6"/>
    <w:rPr>
      <w:rFonts w:ascii="V&amp;W Syntax (Adobe)" w:hAnsi="V&amp;W Syntax (Adobe)"/>
      <w:sz w:val="20"/>
      <w:lang w:eastAsia="en-US"/>
    </w:rPr>
  </w:style>
  <w:style w:type="paragraph" w:customStyle="1" w:styleId="OpmaakprofielRWSTableStyleVerdana9ptRegelafstandMinimaal12pt">
    <w:name w:val="Opmaakprofiel RWS_TableStyle + Verdana 9 pt Regelafstand:  Minimaal 12 pt"/>
    <w:basedOn w:val="RWSTableStyle"/>
    <w:rsid w:val="002671C6"/>
    <w:pPr>
      <w:spacing w:before="120" w:line="240" w:lineRule="atLeast"/>
    </w:pPr>
    <w:rPr>
      <w:rFonts w:ascii="Verdana" w:hAnsi="Verdana"/>
      <w:sz w:val="18"/>
      <w:szCs w:val="20"/>
    </w:rPr>
  </w:style>
  <w:style w:type="character" w:customStyle="1" w:styleId="broodtekstChar3">
    <w:name w:val="broodtekst Char3"/>
    <w:link w:val="broodtekst"/>
    <w:locked/>
    <w:rsid w:val="002671C6"/>
    <w:rPr>
      <w:rFonts w:ascii="Verdana" w:hAnsi="Verdana"/>
      <w:lang w:eastAsia="ar-SA"/>
    </w:rPr>
  </w:style>
  <w:style w:type="paragraph" w:customStyle="1" w:styleId="broodtekst">
    <w:name w:val="broodtekst"/>
    <w:basedOn w:val="Standaard"/>
    <w:link w:val="broodtekstChar3"/>
    <w:rsid w:val="002671C6"/>
    <w:pPr>
      <w:suppressAutoHyphens/>
      <w:autoSpaceDE w:val="0"/>
      <w:spacing w:before="60" w:line="240" w:lineRule="atLeast"/>
    </w:pPr>
    <w:rPr>
      <w:rFonts w:ascii="Verdana" w:hAnsi="Verdana"/>
      <w:sz w:val="20"/>
      <w:szCs w:val="20"/>
      <w:lang w:eastAsia="ar-SA"/>
    </w:rPr>
  </w:style>
  <w:style w:type="paragraph" w:customStyle="1" w:styleId="Default">
    <w:name w:val="Default"/>
    <w:rsid w:val="00957157"/>
    <w:pPr>
      <w:autoSpaceDE w:val="0"/>
      <w:autoSpaceDN w:val="0"/>
      <w:adjustRightInd w:val="0"/>
    </w:pPr>
    <w:rPr>
      <w:rFonts w:ascii="Arial" w:hAnsi="Arial" w:cs="Arial"/>
      <w:color w:val="000000"/>
      <w:sz w:val="24"/>
      <w:szCs w:val="24"/>
    </w:rPr>
  </w:style>
  <w:style w:type="character" w:customStyle="1" w:styleId="VoettekstChar">
    <w:name w:val="Voettekst Char"/>
    <w:basedOn w:val="Standaardalinea-lettertype"/>
    <w:link w:val="Voettekst"/>
    <w:rsid w:val="00957157"/>
    <w:rPr>
      <w:rFonts w:ascii="Arial Narrow" w:hAnsi="Arial Narrow"/>
      <w:sz w:val="16"/>
      <w:szCs w:val="24"/>
    </w:rPr>
  </w:style>
  <w:style w:type="table" w:styleId="Gemiddeldelijst2-accent1">
    <w:name w:val="Medium List 2 Accent 1"/>
    <w:basedOn w:val="Standaardtabel"/>
    <w:uiPriority w:val="66"/>
    <w:rsid w:val="00850C4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67A2C0" w:themeColor="accent1"/>
        <w:left w:val="single" w:sz="8" w:space="0" w:color="67A2C0" w:themeColor="accent1"/>
        <w:bottom w:val="single" w:sz="8" w:space="0" w:color="67A2C0" w:themeColor="accent1"/>
        <w:right w:val="single" w:sz="8" w:space="0" w:color="67A2C0" w:themeColor="accent1"/>
      </w:tblBorders>
    </w:tblPr>
    <w:tblStylePr w:type="firstRow">
      <w:rPr>
        <w:sz w:val="24"/>
        <w:szCs w:val="24"/>
      </w:rPr>
      <w:tblPr/>
      <w:tcPr>
        <w:tcBorders>
          <w:top w:val="nil"/>
          <w:left w:val="nil"/>
          <w:bottom w:val="single" w:sz="24" w:space="0" w:color="67A2C0" w:themeColor="accent1"/>
          <w:right w:val="nil"/>
          <w:insideH w:val="nil"/>
          <w:insideV w:val="nil"/>
        </w:tcBorders>
        <w:shd w:val="clear" w:color="auto" w:fill="FFFFFF" w:themeFill="background1"/>
      </w:tcPr>
    </w:tblStylePr>
    <w:tblStylePr w:type="lastRow">
      <w:tblPr/>
      <w:tcPr>
        <w:tcBorders>
          <w:top w:val="single" w:sz="8" w:space="0" w:color="67A2C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7A2C0" w:themeColor="accent1"/>
          <w:insideH w:val="nil"/>
          <w:insideV w:val="nil"/>
        </w:tcBorders>
        <w:shd w:val="clear" w:color="auto" w:fill="FFFFFF" w:themeFill="background1"/>
      </w:tcPr>
    </w:tblStylePr>
    <w:tblStylePr w:type="lastCol">
      <w:tblPr/>
      <w:tcPr>
        <w:tcBorders>
          <w:top w:val="nil"/>
          <w:left w:val="single" w:sz="8" w:space="0" w:color="67A2C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9E7EF" w:themeFill="accent1" w:themeFillTint="3F"/>
      </w:tcPr>
    </w:tblStylePr>
    <w:tblStylePr w:type="band1Horz">
      <w:tblPr/>
      <w:tcPr>
        <w:tcBorders>
          <w:top w:val="nil"/>
          <w:bottom w:val="nil"/>
          <w:insideH w:val="nil"/>
          <w:insideV w:val="nil"/>
        </w:tcBorders>
        <w:shd w:val="clear" w:color="auto" w:fill="D9E7EF" w:themeFill="accent1" w:themeFillTint="3F"/>
      </w:tcPr>
    </w:tblStylePr>
    <w:tblStylePr w:type="nwCell">
      <w:tblPr/>
      <w:tcPr>
        <w:shd w:val="clear" w:color="auto" w:fill="FFFFFF" w:themeFill="background1"/>
      </w:tcPr>
    </w:tblStylePr>
    <w:tblStylePr w:type="swCell">
      <w:tblPr/>
      <w:tcPr>
        <w:tcBorders>
          <w:top w:val="nil"/>
        </w:tcBorders>
      </w:tcPr>
    </w:tblStylePr>
  </w:style>
  <w:style w:type="numbering" w:customStyle="1" w:styleId="OpmaakprofielMeerdereniveaus">
    <w:name w:val="Opmaakprofiel Meerdere niveaus"/>
    <w:basedOn w:val="Geenlijst"/>
    <w:rsid w:val="00CB251D"/>
    <w:pPr>
      <w:numPr>
        <w:numId w:val="10"/>
      </w:numPr>
    </w:pPr>
  </w:style>
  <w:style w:type="table" w:styleId="Rastertabel1licht-Accent1">
    <w:name w:val="Grid Table 1 Light Accent 1"/>
    <w:basedOn w:val="Standaardtabel"/>
    <w:uiPriority w:val="46"/>
    <w:tblPr>
      <w:tblStyleRowBandSize w:val="1"/>
      <w:tblStyleColBandSize w:val="1"/>
      <w:tblBorders>
        <w:top w:val="single" w:sz="4" w:space="0" w:color="C2D9E5" w:themeColor="accent1" w:themeTint="66"/>
        <w:left w:val="single" w:sz="4" w:space="0" w:color="C2D9E5" w:themeColor="accent1" w:themeTint="66"/>
        <w:bottom w:val="single" w:sz="4" w:space="0" w:color="C2D9E5" w:themeColor="accent1" w:themeTint="66"/>
        <w:right w:val="single" w:sz="4" w:space="0" w:color="C2D9E5" w:themeColor="accent1" w:themeTint="66"/>
        <w:insideH w:val="single" w:sz="4" w:space="0" w:color="C2D9E5" w:themeColor="accent1" w:themeTint="66"/>
        <w:insideV w:val="single" w:sz="4" w:space="0" w:color="C2D9E5" w:themeColor="accent1" w:themeTint="66"/>
      </w:tblBorders>
    </w:tblPr>
    <w:tblStylePr w:type="firstRow">
      <w:rPr>
        <w:b/>
        <w:bCs/>
      </w:rPr>
      <w:tblPr/>
      <w:tcPr>
        <w:tcBorders>
          <w:bottom w:val="single" w:sz="12" w:space="0" w:color="A3C7D9" w:themeColor="accent1" w:themeTint="99"/>
        </w:tcBorders>
      </w:tcPr>
    </w:tblStylePr>
    <w:tblStylePr w:type="lastRow">
      <w:rPr>
        <w:b/>
        <w:bCs/>
      </w:rPr>
      <w:tblPr/>
      <w:tcPr>
        <w:tcBorders>
          <w:top w:val="double" w:sz="2" w:space="0" w:color="A3C7D9" w:themeColor="accent1" w:themeTint="99"/>
        </w:tcBorders>
      </w:tcPr>
    </w:tblStylePr>
    <w:tblStylePr w:type="firstCol">
      <w:rPr>
        <w:b/>
        <w:bCs/>
      </w:rPr>
    </w:tblStylePr>
    <w:tblStylePr w:type="lastCol">
      <w:rPr>
        <w:b/>
        <w:bCs/>
      </w:rPr>
    </w:tblStylePr>
  </w:style>
  <w:style w:type="paragraph" w:styleId="Geenafstand">
    <w:name w:val="No Spacing"/>
    <w:uiPriority w:val="1"/>
    <w:qFormat/>
    <w:rsid w:val="0039271F"/>
    <w:rPr>
      <w:rFonts w:asciiTheme="minorHAnsi" w:eastAsiaTheme="minorHAnsi" w:hAnsiTheme="minorHAnsi" w:cstheme="minorBidi"/>
      <w:sz w:val="22"/>
      <w:szCs w:val="22"/>
      <w:lang w:eastAsia="en-US"/>
    </w:rPr>
  </w:style>
  <w:style w:type="paragraph" w:customStyle="1" w:styleId="paragraph">
    <w:name w:val="paragraph"/>
    <w:basedOn w:val="Standaard"/>
    <w:rsid w:val="0039271F"/>
    <w:pPr>
      <w:spacing w:before="100" w:beforeAutospacing="1" w:after="100" w:afterAutospacing="1"/>
    </w:pPr>
  </w:style>
  <w:style w:type="character" w:customStyle="1" w:styleId="normaltextrun">
    <w:name w:val="normaltextrun"/>
    <w:basedOn w:val="Standaardalinea-lettertype"/>
    <w:rsid w:val="0039271F"/>
  </w:style>
  <w:style w:type="character" w:customStyle="1" w:styleId="eop">
    <w:name w:val="eop"/>
    <w:basedOn w:val="Standaardalinea-lettertype"/>
    <w:rsid w:val="0039271F"/>
  </w:style>
  <w:style w:type="character" w:customStyle="1" w:styleId="spellingerror">
    <w:name w:val="spellingerror"/>
    <w:basedOn w:val="Standaardalinea-lettertype"/>
    <w:rsid w:val="0039271F"/>
  </w:style>
  <w:style w:type="paragraph" w:styleId="Normaalweb">
    <w:name w:val="Normal (Web)"/>
    <w:basedOn w:val="Standaard"/>
    <w:uiPriority w:val="99"/>
    <w:unhideWhenUsed/>
    <w:rsid w:val="00040F58"/>
    <w:pPr>
      <w:spacing w:before="100" w:beforeAutospacing="1" w:after="100" w:afterAutospacing="1"/>
    </w:pPr>
    <w:rPr>
      <w:rFonts w:eastAsiaTheme="minorEastAsia"/>
    </w:rPr>
  </w:style>
  <w:style w:type="numbering" w:customStyle="1" w:styleId="EisnummersVMaaS">
    <w:name w:val="Eisnummers VMaaS"/>
    <w:uiPriority w:val="99"/>
    <w:rsid w:val="002D263B"/>
    <w:pPr>
      <w:numPr>
        <w:numId w:val="16"/>
      </w:numPr>
    </w:pPr>
  </w:style>
  <w:style w:type="paragraph" w:styleId="Revisie">
    <w:name w:val="Revision"/>
    <w:hidden/>
    <w:uiPriority w:val="99"/>
    <w:semiHidden/>
    <w:rsid w:val="00E55C35"/>
    <w:rPr>
      <w:rFonts w:ascii="Lucida Sans" w:hAnsi="Lucida Sans"/>
      <w:szCs w:val="24"/>
    </w:rPr>
  </w:style>
  <w:style w:type="character" w:customStyle="1" w:styleId="A4">
    <w:name w:val="A4"/>
    <w:uiPriority w:val="99"/>
    <w:rsid w:val="007705EC"/>
    <w:rPr>
      <w:rFonts w:cs="V&amp;W Syntax (Adobe)"/>
      <w:color w:val="000000"/>
      <w:sz w:val="20"/>
      <w:szCs w:val="20"/>
    </w:rPr>
  </w:style>
  <w:style w:type="table" w:customStyle="1" w:styleId="Rastertabel1licht-Accent11">
    <w:name w:val="Rastertabel 1 licht - Accent 11"/>
    <w:basedOn w:val="Standaardtabel"/>
    <w:uiPriority w:val="46"/>
    <w:rsid w:val="00B258C0"/>
    <w:tblPr>
      <w:tblStyleRowBandSize w:val="1"/>
      <w:tblStyleColBandSize w:val="1"/>
      <w:tblBorders>
        <w:top w:val="single" w:sz="4" w:space="0" w:color="C2D9E5" w:themeColor="accent1" w:themeTint="66"/>
        <w:left w:val="single" w:sz="4" w:space="0" w:color="C2D9E5" w:themeColor="accent1" w:themeTint="66"/>
        <w:bottom w:val="single" w:sz="4" w:space="0" w:color="C2D9E5" w:themeColor="accent1" w:themeTint="66"/>
        <w:right w:val="single" w:sz="4" w:space="0" w:color="C2D9E5" w:themeColor="accent1" w:themeTint="66"/>
        <w:insideH w:val="single" w:sz="4" w:space="0" w:color="C2D9E5" w:themeColor="accent1" w:themeTint="66"/>
        <w:insideV w:val="single" w:sz="4" w:space="0" w:color="C2D9E5" w:themeColor="accent1" w:themeTint="66"/>
      </w:tblBorders>
    </w:tblPr>
    <w:tblStylePr w:type="firstRow">
      <w:rPr>
        <w:b/>
        <w:bCs/>
      </w:rPr>
      <w:tblPr/>
      <w:tcPr>
        <w:tcBorders>
          <w:bottom w:val="single" w:sz="12" w:space="0" w:color="A3C7D9" w:themeColor="accent1" w:themeTint="99"/>
        </w:tcBorders>
      </w:tcPr>
    </w:tblStylePr>
    <w:tblStylePr w:type="lastRow">
      <w:rPr>
        <w:b/>
        <w:bCs/>
      </w:rPr>
      <w:tblPr/>
      <w:tcPr>
        <w:tcBorders>
          <w:top w:val="double" w:sz="2" w:space="0" w:color="A3C7D9" w:themeColor="accent1" w:themeTint="99"/>
        </w:tcBorders>
      </w:tcPr>
    </w:tblStylePr>
    <w:tblStylePr w:type="firstCol">
      <w:rPr>
        <w:b/>
        <w:bCs/>
      </w:rPr>
    </w:tblStylePr>
    <w:tblStylePr w:type="lastCol">
      <w:rPr>
        <w:b/>
        <w:bCs/>
      </w:rPr>
    </w:tblStylePr>
  </w:style>
  <w:style w:type="table" w:customStyle="1" w:styleId="Rastertabel1licht-Accent12">
    <w:name w:val="Rastertabel 1 licht - Accent 12"/>
    <w:basedOn w:val="Standaardtabel"/>
    <w:uiPriority w:val="46"/>
    <w:rsid w:val="002F17F6"/>
    <w:tblPr>
      <w:tblStyleRowBandSize w:val="1"/>
      <w:tblStyleColBandSize w:val="1"/>
      <w:tblBorders>
        <w:top w:val="single" w:sz="4" w:space="0" w:color="C2D9E5" w:themeColor="accent1" w:themeTint="66"/>
        <w:left w:val="single" w:sz="4" w:space="0" w:color="C2D9E5" w:themeColor="accent1" w:themeTint="66"/>
        <w:bottom w:val="single" w:sz="4" w:space="0" w:color="C2D9E5" w:themeColor="accent1" w:themeTint="66"/>
        <w:right w:val="single" w:sz="4" w:space="0" w:color="C2D9E5" w:themeColor="accent1" w:themeTint="66"/>
        <w:insideH w:val="single" w:sz="4" w:space="0" w:color="C2D9E5" w:themeColor="accent1" w:themeTint="66"/>
        <w:insideV w:val="single" w:sz="4" w:space="0" w:color="C2D9E5" w:themeColor="accent1" w:themeTint="66"/>
      </w:tblBorders>
    </w:tblPr>
    <w:tblStylePr w:type="firstRow">
      <w:rPr>
        <w:b/>
        <w:bCs/>
      </w:rPr>
      <w:tblPr/>
      <w:tcPr>
        <w:tcBorders>
          <w:bottom w:val="single" w:sz="12" w:space="0" w:color="A3C7D9" w:themeColor="accent1" w:themeTint="99"/>
        </w:tcBorders>
      </w:tcPr>
    </w:tblStylePr>
    <w:tblStylePr w:type="lastRow">
      <w:rPr>
        <w:b/>
        <w:bCs/>
      </w:rPr>
      <w:tblPr/>
      <w:tcPr>
        <w:tcBorders>
          <w:top w:val="double" w:sz="2" w:space="0" w:color="A3C7D9" w:themeColor="accent1" w:themeTint="99"/>
        </w:tcBorders>
      </w:tcPr>
    </w:tblStylePr>
    <w:tblStylePr w:type="firstCol">
      <w:rPr>
        <w:b/>
        <w:bCs/>
      </w:rPr>
    </w:tblStylePr>
    <w:tblStylePr w:type="lastCol">
      <w:rPr>
        <w:b/>
        <w:bCs/>
      </w:rPr>
    </w:tblStylePr>
  </w:style>
  <w:style w:type="character" w:customStyle="1" w:styleId="LijstalineaChar">
    <w:name w:val="Lijstalinea Char"/>
    <w:aliases w:val="Bullets Char"/>
    <w:link w:val="Lijstalinea"/>
    <w:uiPriority w:val="34"/>
    <w:locked/>
    <w:rsid w:val="00C0217F"/>
    <w:rPr>
      <w:sz w:val="24"/>
      <w:szCs w:val="24"/>
    </w:rPr>
  </w:style>
  <w:style w:type="character" w:customStyle="1" w:styleId="apple-converted-space">
    <w:name w:val="apple-converted-space"/>
    <w:basedOn w:val="Standaardalinea-lettertype"/>
    <w:rsid w:val="000069CF"/>
  </w:style>
  <w:style w:type="character" w:styleId="Nadruk">
    <w:name w:val="Emphasis"/>
    <w:basedOn w:val="Standaardalinea-lettertype"/>
    <w:uiPriority w:val="20"/>
    <w:qFormat/>
    <w:rsid w:val="000069CF"/>
    <w:rPr>
      <w:i/>
      <w:iCs/>
    </w:rPr>
  </w:style>
  <w:style w:type="character" w:customStyle="1" w:styleId="Kop5Char">
    <w:name w:val="Kop 5 Char"/>
    <w:basedOn w:val="Standaardalinea-lettertype"/>
    <w:link w:val="Kop5"/>
    <w:semiHidden/>
    <w:rsid w:val="00354579"/>
    <w:rPr>
      <w:b/>
      <w:bCs/>
      <w:i/>
      <w:iCs/>
      <w:color w:val="000080"/>
      <w:sz w:val="24"/>
      <w:szCs w:val="26"/>
    </w:rPr>
  </w:style>
  <w:style w:type="character" w:customStyle="1" w:styleId="Kop6Char">
    <w:name w:val="Kop 6 Char"/>
    <w:basedOn w:val="Standaardalinea-lettertype"/>
    <w:link w:val="Kop6"/>
    <w:semiHidden/>
    <w:rsid w:val="00354579"/>
    <w:rPr>
      <w:bCs/>
      <w:i/>
      <w:color w:val="000080"/>
      <w:sz w:val="24"/>
      <w:szCs w:val="22"/>
    </w:rPr>
  </w:style>
  <w:style w:type="character" w:customStyle="1" w:styleId="Kop7Char">
    <w:name w:val="Kop 7 Char"/>
    <w:basedOn w:val="Standaardalinea-lettertype"/>
    <w:link w:val="Kop7"/>
    <w:semiHidden/>
    <w:rsid w:val="00354579"/>
    <w:rPr>
      <w:i/>
      <w:color w:val="000080"/>
      <w:sz w:val="24"/>
      <w:szCs w:val="24"/>
    </w:rPr>
  </w:style>
  <w:style w:type="character" w:customStyle="1" w:styleId="Kop8Char">
    <w:name w:val="Kop 8 Char"/>
    <w:basedOn w:val="Standaardalinea-lettertype"/>
    <w:link w:val="Kop8"/>
    <w:semiHidden/>
    <w:rsid w:val="00354579"/>
    <w:rPr>
      <w:rFonts w:ascii="Arial" w:hAnsi="Arial" w:cs="Arial"/>
      <w:bCs/>
      <w:i/>
      <w:iCs/>
      <w:color w:val="000080"/>
      <w:sz w:val="18"/>
      <w:szCs w:val="26"/>
    </w:rPr>
  </w:style>
  <w:style w:type="character" w:customStyle="1" w:styleId="Kop9Char">
    <w:name w:val="Kop 9 Char"/>
    <w:basedOn w:val="Standaardalinea-lettertype"/>
    <w:link w:val="Kop9"/>
    <w:semiHidden/>
    <w:rsid w:val="00354579"/>
    <w:rPr>
      <w:rFonts w:ascii="Arial" w:hAnsi="Arial" w:cs="Arial"/>
      <w:bCs/>
      <w:i/>
      <w:color w:val="000080"/>
      <w:szCs w:val="22"/>
    </w:rPr>
  </w:style>
  <w:style w:type="character" w:customStyle="1" w:styleId="KoptekstChar">
    <w:name w:val="Koptekst Char"/>
    <w:basedOn w:val="Standaardalinea-lettertype"/>
    <w:link w:val="Koptekst"/>
    <w:uiPriority w:val="4"/>
    <w:semiHidden/>
    <w:rsid w:val="00354579"/>
    <w:rPr>
      <w:rFonts w:ascii="Lucida Sans" w:hAnsi="Lucida Sans"/>
      <w:szCs w:val="24"/>
    </w:rPr>
  </w:style>
  <w:style w:type="character" w:customStyle="1" w:styleId="VoetnoottekstChar">
    <w:name w:val="Voetnoottekst Char"/>
    <w:basedOn w:val="Standaardalinea-lettertype"/>
    <w:link w:val="Voetnoottekst"/>
    <w:uiPriority w:val="4"/>
    <w:semiHidden/>
    <w:rsid w:val="00354579"/>
    <w:rPr>
      <w:rFonts w:ascii="Arial Narrow" w:hAnsi="Arial Narrow"/>
      <w:sz w:val="17"/>
      <w:szCs w:val="17"/>
    </w:rPr>
  </w:style>
  <w:style w:type="character" w:styleId="Onopgelostemelding">
    <w:name w:val="Unresolved Mention"/>
    <w:basedOn w:val="Standaardalinea-lettertype"/>
    <w:uiPriority w:val="99"/>
    <w:semiHidden/>
    <w:unhideWhenUsed/>
    <w:rsid w:val="004450EC"/>
    <w:rPr>
      <w:color w:val="605E5C"/>
      <w:shd w:val="clear" w:color="auto" w:fill="E1DFDD"/>
    </w:rPr>
  </w:style>
  <w:style w:type="character" w:styleId="GevolgdeHyperlink">
    <w:name w:val="FollowedHyperlink"/>
    <w:basedOn w:val="Standaardalinea-lettertype"/>
    <w:uiPriority w:val="4"/>
    <w:semiHidden/>
    <w:unhideWhenUsed/>
    <w:rsid w:val="008B6C10"/>
    <w:rPr>
      <w:color w:val="800080" w:themeColor="followedHyperlink"/>
      <w:u w:val="single"/>
    </w:rPr>
  </w:style>
  <w:style w:type="character" w:customStyle="1" w:styleId="ri">
    <w:name w:val="ri"/>
    <w:basedOn w:val="Standaardalinea-lettertype"/>
    <w:rsid w:val="00F8400D"/>
  </w:style>
  <w:style w:type="numbering" w:customStyle="1" w:styleId="LFO35">
    <w:name w:val="LFO35"/>
    <w:basedOn w:val="Geenlijst"/>
    <w:rsid w:val="00062727"/>
    <w:pPr>
      <w:numPr>
        <w:numId w:val="5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088">
      <w:bodyDiv w:val="1"/>
      <w:marLeft w:val="0"/>
      <w:marRight w:val="0"/>
      <w:marTop w:val="0"/>
      <w:marBottom w:val="0"/>
      <w:divBdr>
        <w:top w:val="none" w:sz="0" w:space="0" w:color="auto"/>
        <w:left w:val="none" w:sz="0" w:space="0" w:color="auto"/>
        <w:bottom w:val="none" w:sz="0" w:space="0" w:color="auto"/>
        <w:right w:val="none" w:sz="0" w:space="0" w:color="auto"/>
      </w:divBdr>
    </w:div>
    <w:div w:id="41099386">
      <w:bodyDiv w:val="1"/>
      <w:marLeft w:val="0"/>
      <w:marRight w:val="0"/>
      <w:marTop w:val="0"/>
      <w:marBottom w:val="0"/>
      <w:divBdr>
        <w:top w:val="none" w:sz="0" w:space="0" w:color="auto"/>
        <w:left w:val="none" w:sz="0" w:space="0" w:color="auto"/>
        <w:bottom w:val="none" w:sz="0" w:space="0" w:color="auto"/>
        <w:right w:val="none" w:sz="0" w:space="0" w:color="auto"/>
      </w:divBdr>
    </w:div>
    <w:div w:id="41099397">
      <w:bodyDiv w:val="1"/>
      <w:marLeft w:val="0"/>
      <w:marRight w:val="0"/>
      <w:marTop w:val="0"/>
      <w:marBottom w:val="0"/>
      <w:divBdr>
        <w:top w:val="none" w:sz="0" w:space="0" w:color="auto"/>
        <w:left w:val="none" w:sz="0" w:space="0" w:color="auto"/>
        <w:bottom w:val="none" w:sz="0" w:space="0" w:color="auto"/>
        <w:right w:val="none" w:sz="0" w:space="0" w:color="auto"/>
      </w:divBdr>
    </w:div>
    <w:div w:id="50888093">
      <w:bodyDiv w:val="1"/>
      <w:marLeft w:val="0"/>
      <w:marRight w:val="0"/>
      <w:marTop w:val="0"/>
      <w:marBottom w:val="0"/>
      <w:divBdr>
        <w:top w:val="none" w:sz="0" w:space="0" w:color="auto"/>
        <w:left w:val="none" w:sz="0" w:space="0" w:color="auto"/>
        <w:bottom w:val="none" w:sz="0" w:space="0" w:color="auto"/>
        <w:right w:val="none" w:sz="0" w:space="0" w:color="auto"/>
      </w:divBdr>
    </w:div>
    <w:div w:id="52626936">
      <w:bodyDiv w:val="1"/>
      <w:marLeft w:val="0"/>
      <w:marRight w:val="0"/>
      <w:marTop w:val="0"/>
      <w:marBottom w:val="0"/>
      <w:divBdr>
        <w:top w:val="none" w:sz="0" w:space="0" w:color="auto"/>
        <w:left w:val="none" w:sz="0" w:space="0" w:color="auto"/>
        <w:bottom w:val="none" w:sz="0" w:space="0" w:color="auto"/>
        <w:right w:val="none" w:sz="0" w:space="0" w:color="auto"/>
      </w:divBdr>
    </w:div>
    <w:div w:id="66804325">
      <w:bodyDiv w:val="1"/>
      <w:marLeft w:val="0"/>
      <w:marRight w:val="0"/>
      <w:marTop w:val="0"/>
      <w:marBottom w:val="0"/>
      <w:divBdr>
        <w:top w:val="none" w:sz="0" w:space="0" w:color="auto"/>
        <w:left w:val="none" w:sz="0" w:space="0" w:color="auto"/>
        <w:bottom w:val="none" w:sz="0" w:space="0" w:color="auto"/>
        <w:right w:val="none" w:sz="0" w:space="0" w:color="auto"/>
      </w:divBdr>
    </w:div>
    <w:div w:id="75591969">
      <w:bodyDiv w:val="1"/>
      <w:marLeft w:val="0"/>
      <w:marRight w:val="0"/>
      <w:marTop w:val="0"/>
      <w:marBottom w:val="0"/>
      <w:divBdr>
        <w:top w:val="none" w:sz="0" w:space="0" w:color="auto"/>
        <w:left w:val="none" w:sz="0" w:space="0" w:color="auto"/>
        <w:bottom w:val="none" w:sz="0" w:space="0" w:color="auto"/>
        <w:right w:val="none" w:sz="0" w:space="0" w:color="auto"/>
      </w:divBdr>
    </w:div>
    <w:div w:id="79763574">
      <w:bodyDiv w:val="1"/>
      <w:marLeft w:val="0"/>
      <w:marRight w:val="0"/>
      <w:marTop w:val="0"/>
      <w:marBottom w:val="0"/>
      <w:divBdr>
        <w:top w:val="none" w:sz="0" w:space="0" w:color="auto"/>
        <w:left w:val="none" w:sz="0" w:space="0" w:color="auto"/>
        <w:bottom w:val="none" w:sz="0" w:space="0" w:color="auto"/>
        <w:right w:val="none" w:sz="0" w:space="0" w:color="auto"/>
      </w:divBdr>
    </w:div>
    <w:div w:id="103886633">
      <w:bodyDiv w:val="1"/>
      <w:marLeft w:val="0"/>
      <w:marRight w:val="0"/>
      <w:marTop w:val="0"/>
      <w:marBottom w:val="0"/>
      <w:divBdr>
        <w:top w:val="none" w:sz="0" w:space="0" w:color="auto"/>
        <w:left w:val="none" w:sz="0" w:space="0" w:color="auto"/>
        <w:bottom w:val="none" w:sz="0" w:space="0" w:color="auto"/>
        <w:right w:val="none" w:sz="0" w:space="0" w:color="auto"/>
      </w:divBdr>
    </w:div>
    <w:div w:id="106658120">
      <w:bodyDiv w:val="1"/>
      <w:marLeft w:val="0"/>
      <w:marRight w:val="0"/>
      <w:marTop w:val="0"/>
      <w:marBottom w:val="0"/>
      <w:divBdr>
        <w:top w:val="none" w:sz="0" w:space="0" w:color="auto"/>
        <w:left w:val="none" w:sz="0" w:space="0" w:color="auto"/>
        <w:bottom w:val="none" w:sz="0" w:space="0" w:color="auto"/>
        <w:right w:val="none" w:sz="0" w:space="0" w:color="auto"/>
      </w:divBdr>
      <w:divsChild>
        <w:div w:id="206113997">
          <w:marLeft w:val="274"/>
          <w:marRight w:val="0"/>
          <w:marTop w:val="0"/>
          <w:marBottom w:val="0"/>
          <w:divBdr>
            <w:top w:val="none" w:sz="0" w:space="0" w:color="auto"/>
            <w:left w:val="none" w:sz="0" w:space="0" w:color="auto"/>
            <w:bottom w:val="none" w:sz="0" w:space="0" w:color="auto"/>
            <w:right w:val="none" w:sz="0" w:space="0" w:color="auto"/>
          </w:divBdr>
        </w:div>
        <w:div w:id="407121237">
          <w:marLeft w:val="274"/>
          <w:marRight w:val="0"/>
          <w:marTop w:val="0"/>
          <w:marBottom w:val="0"/>
          <w:divBdr>
            <w:top w:val="none" w:sz="0" w:space="0" w:color="auto"/>
            <w:left w:val="none" w:sz="0" w:space="0" w:color="auto"/>
            <w:bottom w:val="none" w:sz="0" w:space="0" w:color="auto"/>
            <w:right w:val="none" w:sz="0" w:space="0" w:color="auto"/>
          </w:divBdr>
        </w:div>
        <w:div w:id="587269096">
          <w:marLeft w:val="274"/>
          <w:marRight w:val="0"/>
          <w:marTop w:val="0"/>
          <w:marBottom w:val="0"/>
          <w:divBdr>
            <w:top w:val="none" w:sz="0" w:space="0" w:color="auto"/>
            <w:left w:val="none" w:sz="0" w:space="0" w:color="auto"/>
            <w:bottom w:val="none" w:sz="0" w:space="0" w:color="auto"/>
            <w:right w:val="none" w:sz="0" w:space="0" w:color="auto"/>
          </w:divBdr>
        </w:div>
        <w:div w:id="622271034">
          <w:marLeft w:val="274"/>
          <w:marRight w:val="0"/>
          <w:marTop w:val="0"/>
          <w:marBottom w:val="0"/>
          <w:divBdr>
            <w:top w:val="none" w:sz="0" w:space="0" w:color="auto"/>
            <w:left w:val="none" w:sz="0" w:space="0" w:color="auto"/>
            <w:bottom w:val="none" w:sz="0" w:space="0" w:color="auto"/>
            <w:right w:val="none" w:sz="0" w:space="0" w:color="auto"/>
          </w:divBdr>
        </w:div>
        <w:div w:id="810636257">
          <w:marLeft w:val="274"/>
          <w:marRight w:val="0"/>
          <w:marTop w:val="0"/>
          <w:marBottom w:val="0"/>
          <w:divBdr>
            <w:top w:val="none" w:sz="0" w:space="0" w:color="auto"/>
            <w:left w:val="none" w:sz="0" w:space="0" w:color="auto"/>
            <w:bottom w:val="none" w:sz="0" w:space="0" w:color="auto"/>
            <w:right w:val="none" w:sz="0" w:space="0" w:color="auto"/>
          </w:divBdr>
        </w:div>
        <w:div w:id="889996176">
          <w:marLeft w:val="274"/>
          <w:marRight w:val="0"/>
          <w:marTop w:val="0"/>
          <w:marBottom w:val="0"/>
          <w:divBdr>
            <w:top w:val="none" w:sz="0" w:space="0" w:color="auto"/>
            <w:left w:val="none" w:sz="0" w:space="0" w:color="auto"/>
            <w:bottom w:val="none" w:sz="0" w:space="0" w:color="auto"/>
            <w:right w:val="none" w:sz="0" w:space="0" w:color="auto"/>
          </w:divBdr>
        </w:div>
        <w:div w:id="1022589179">
          <w:marLeft w:val="274"/>
          <w:marRight w:val="0"/>
          <w:marTop w:val="0"/>
          <w:marBottom w:val="0"/>
          <w:divBdr>
            <w:top w:val="none" w:sz="0" w:space="0" w:color="auto"/>
            <w:left w:val="none" w:sz="0" w:space="0" w:color="auto"/>
            <w:bottom w:val="none" w:sz="0" w:space="0" w:color="auto"/>
            <w:right w:val="none" w:sz="0" w:space="0" w:color="auto"/>
          </w:divBdr>
        </w:div>
        <w:div w:id="1163551324">
          <w:marLeft w:val="274"/>
          <w:marRight w:val="0"/>
          <w:marTop w:val="0"/>
          <w:marBottom w:val="0"/>
          <w:divBdr>
            <w:top w:val="none" w:sz="0" w:space="0" w:color="auto"/>
            <w:left w:val="none" w:sz="0" w:space="0" w:color="auto"/>
            <w:bottom w:val="none" w:sz="0" w:space="0" w:color="auto"/>
            <w:right w:val="none" w:sz="0" w:space="0" w:color="auto"/>
          </w:divBdr>
        </w:div>
        <w:div w:id="1428497888">
          <w:marLeft w:val="274"/>
          <w:marRight w:val="0"/>
          <w:marTop w:val="0"/>
          <w:marBottom w:val="0"/>
          <w:divBdr>
            <w:top w:val="none" w:sz="0" w:space="0" w:color="auto"/>
            <w:left w:val="none" w:sz="0" w:space="0" w:color="auto"/>
            <w:bottom w:val="none" w:sz="0" w:space="0" w:color="auto"/>
            <w:right w:val="none" w:sz="0" w:space="0" w:color="auto"/>
          </w:divBdr>
        </w:div>
        <w:div w:id="1542286163">
          <w:marLeft w:val="274"/>
          <w:marRight w:val="0"/>
          <w:marTop w:val="0"/>
          <w:marBottom w:val="0"/>
          <w:divBdr>
            <w:top w:val="none" w:sz="0" w:space="0" w:color="auto"/>
            <w:left w:val="none" w:sz="0" w:space="0" w:color="auto"/>
            <w:bottom w:val="none" w:sz="0" w:space="0" w:color="auto"/>
            <w:right w:val="none" w:sz="0" w:space="0" w:color="auto"/>
          </w:divBdr>
        </w:div>
      </w:divsChild>
    </w:div>
    <w:div w:id="134369870">
      <w:bodyDiv w:val="1"/>
      <w:marLeft w:val="0"/>
      <w:marRight w:val="0"/>
      <w:marTop w:val="0"/>
      <w:marBottom w:val="0"/>
      <w:divBdr>
        <w:top w:val="none" w:sz="0" w:space="0" w:color="auto"/>
        <w:left w:val="none" w:sz="0" w:space="0" w:color="auto"/>
        <w:bottom w:val="none" w:sz="0" w:space="0" w:color="auto"/>
        <w:right w:val="none" w:sz="0" w:space="0" w:color="auto"/>
      </w:divBdr>
    </w:div>
    <w:div w:id="143473507">
      <w:bodyDiv w:val="1"/>
      <w:marLeft w:val="0"/>
      <w:marRight w:val="0"/>
      <w:marTop w:val="0"/>
      <w:marBottom w:val="0"/>
      <w:divBdr>
        <w:top w:val="none" w:sz="0" w:space="0" w:color="auto"/>
        <w:left w:val="none" w:sz="0" w:space="0" w:color="auto"/>
        <w:bottom w:val="none" w:sz="0" w:space="0" w:color="auto"/>
        <w:right w:val="none" w:sz="0" w:space="0" w:color="auto"/>
      </w:divBdr>
    </w:div>
    <w:div w:id="148179574">
      <w:bodyDiv w:val="1"/>
      <w:marLeft w:val="0"/>
      <w:marRight w:val="0"/>
      <w:marTop w:val="0"/>
      <w:marBottom w:val="0"/>
      <w:divBdr>
        <w:top w:val="none" w:sz="0" w:space="0" w:color="auto"/>
        <w:left w:val="none" w:sz="0" w:space="0" w:color="auto"/>
        <w:bottom w:val="none" w:sz="0" w:space="0" w:color="auto"/>
        <w:right w:val="none" w:sz="0" w:space="0" w:color="auto"/>
      </w:divBdr>
    </w:div>
    <w:div w:id="161971724">
      <w:bodyDiv w:val="1"/>
      <w:marLeft w:val="0"/>
      <w:marRight w:val="0"/>
      <w:marTop w:val="0"/>
      <w:marBottom w:val="0"/>
      <w:divBdr>
        <w:top w:val="none" w:sz="0" w:space="0" w:color="auto"/>
        <w:left w:val="none" w:sz="0" w:space="0" w:color="auto"/>
        <w:bottom w:val="none" w:sz="0" w:space="0" w:color="auto"/>
        <w:right w:val="none" w:sz="0" w:space="0" w:color="auto"/>
      </w:divBdr>
      <w:divsChild>
        <w:div w:id="470368979">
          <w:marLeft w:val="274"/>
          <w:marRight w:val="0"/>
          <w:marTop w:val="0"/>
          <w:marBottom w:val="0"/>
          <w:divBdr>
            <w:top w:val="none" w:sz="0" w:space="0" w:color="auto"/>
            <w:left w:val="none" w:sz="0" w:space="0" w:color="auto"/>
            <w:bottom w:val="none" w:sz="0" w:space="0" w:color="auto"/>
            <w:right w:val="none" w:sz="0" w:space="0" w:color="auto"/>
          </w:divBdr>
        </w:div>
        <w:div w:id="678775985">
          <w:marLeft w:val="274"/>
          <w:marRight w:val="0"/>
          <w:marTop w:val="0"/>
          <w:marBottom w:val="0"/>
          <w:divBdr>
            <w:top w:val="none" w:sz="0" w:space="0" w:color="auto"/>
            <w:left w:val="none" w:sz="0" w:space="0" w:color="auto"/>
            <w:bottom w:val="none" w:sz="0" w:space="0" w:color="auto"/>
            <w:right w:val="none" w:sz="0" w:space="0" w:color="auto"/>
          </w:divBdr>
        </w:div>
        <w:div w:id="829172800">
          <w:marLeft w:val="274"/>
          <w:marRight w:val="0"/>
          <w:marTop w:val="0"/>
          <w:marBottom w:val="0"/>
          <w:divBdr>
            <w:top w:val="none" w:sz="0" w:space="0" w:color="auto"/>
            <w:left w:val="none" w:sz="0" w:space="0" w:color="auto"/>
            <w:bottom w:val="none" w:sz="0" w:space="0" w:color="auto"/>
            <w:right w:val="none" w:sz="0" w:space="0" w:color="auto"/>
          </w:divBdr>
        </w:div>
        <w:div w:id="1310091909">
          <w:marLeft w:val="274"/>
          <w:marRight w:val="0"/>
          <w:marTop w:val="0"/>
          <w:marBottom w:val="0"/>
          <w:divBdr>
            <w:top w:val="none" w:sz="0" w:space="0" w:color="auto"/>
            <w:left w:val="none" w:sz="0" w:space="0" w:color="auto"/>
            <w:bottom w:val="none" w:sz="0" w:space="0" w:color="auto"/>
            <w:right w:val="none" w:sz="0" w:space="0" w:color="auto"/>
          </w:divBdr>
        </w:div>
        <w:div w:id="1348094676">
          <w:marLeft w:val="274"/>
          <w:marRight w:val="0"/>
          <w:marTop w:val="0"/>
          <w:marBottom w:val="0"/>
          <w:divBdr>
            <w:top w:val="none" w:sz="0" w:space="0" w:color="auto"/>
            <w:left w:val="none" w:sz="0" w:space="0" w:color="auto"/>
            <w:bottom w:val="none" w:sz="0" w:space="0" w:color="auto"/>
            <w:right w:val="none" w:sz="0" w:space="0" w:color="auto"/>
          </w:divBdr>
        </w:div>
        <w:div w:id="1376659139">
          <w:marLeft w:val="274"/>
          <w:marRight w:val="0"/>
          <w:marTop w:val="0"/>
          <w:marBottom w:val="0"/>
          <w:divBdr>
            <w:top w:val="none" w:sz="0" w:space="0" w:color="auto"/>
            <w:left w:val="none" w:sz="0" w:space="0" w:color="auto"/>
            <w:bottom w:val="none" w:sz="0" w:space="0" w:color="auto"/>
            <w:right w:val="none" w:sz="0" w:space="0" w:color="auto"/>
          </w:divBdr>
        </w:div>
        <w:div w:id="1418674823">
          <w:marLeft w:val="274"/>
          <w:marRight w:val="0"/>
          <w:marTop w:val="0"/>
          <w:marBottom w:val="0"/>
          <w:divBdr>
            <w:top w:val="none" w:sz="0" w:space="0" w:color="auto"/>
            <w:left w:val="none" w:sz="0" w:space="0" w:color="auto"/>
            <w:bottom w:val="none" w:sz="0" w:space="0" w:color="auto"/>
            <w:right w:val="none" w:sz="0" w:space="0" w:color="auto"/>
          </w:divBdr>
        </w:div>
        <w:div w:id="1617833003">
          <w:marLeft w:val="274"/>
          <w:marRight w:val="0"/>
          <w:marTop w:val="0"/>
          <w:marBottom w:val="0"/>
          <w:divBdr>
            <w:top w:val="none" w:sz="0" w:space="0" w:color="auto"/>
            <w:left w:val="none" w:sz="0" w:space="0" w:color="auto"/>
            <w:bottom w:val="none" w:sz="0" w:space="0" w:color="auto"/>
            <w:right w:val="none" w:sz="0" w:space="0" w:color="auto"/>
          </w:divBdr>
        </w:div>
        <w:div w:id="1670057617">
          <w:marLeft w:val="274"/>
          <w:marRight w:val="0"/>
          <w:marTop w:val="0"/>
          <w:marBottom w:val="0"/>
          <w:divBdr>
            <w:top w:val="none" w:sz="0" w:space="0" w:color="auto"/>
            <w:left w:val="none" w:sz="0" w:space="0" w:color="auto"/>
            <w:bottom w:val="none" w:sz="0" w:space="0" w:color="auto"/>
            <w:right w:val="none" w:sz="0" w:space="0" w:color="auto"/>
          </w:divBdr>
        </w:div>
        <w:div w:id="1883252359">
          <w:marLeft w:val="274"/>
          <w:marRight w:val="0"/>
          <w:marTop w:val="0"/>
          <w:marBottom w:val="0"/>
          <w:divBdr>
            <w:top w:val="none" w:sz="0" w:space="0" w:color="auto"/>
            <w:left w:val="none" w:sz="0" w:space="0" w:color="auto"/>
            <w:bottom w:val="none" w:sz="0" w:space="0" w:color="auto"/>
            <w:right w:val="none" w:sz="0" w:space="0" w:color="auto"/>
          </w:divBdr>
        </w:div>
      </w:divsChild>
    </w:div>
    <w:div w:id="175465260">
      <w:bodyDiv w:val="1"/>
      <w:marLeft w:val="0"/>
      <w:marRight w:val="0"/>
      <w:marTop w:val="0"/>
      <w:marBottom w:val="0"/>
      <w:divBdr>
        <w:top w:val="none" w:sz="0" w:space="0" w:color="auto"/>
        <w:left w:val="none" w:sz="0" w:space="0" w:color="auto"/>
        <w:bottom w:val="none" w:sz="0" w:space="0" w:color="auto"/>
        <w:right w:val="none" w:sz="0" w:space="0" w:color="auto"/>
      </w:divBdr>
    </w:div>
    <w:div w:id="204559778">
      <w:bodyDiv w:val="1"/>
      <w:marLeft w:val="0"/>
      <w:marRight w:val="0"/>
      <w:marTop w:val="0"/>
      <w:marBottom w:val="0"/>
      <w:divBdr>
        <w:top w:val="none" w:sz="0" w:space="0" w:color="auto"/>
        <w:left w:val="none" w:sz="0" w:space="0" w:color="auto"/>
        <w:bottom w:val="none" w:sz="0" w:space="0" w:color="auto"/>
        <w:right w:val="none" w:sz="0" w:space="0" w:color="auto"/>
      </w:divBdr>
    </w:div>
    <w:div w:id="235625624">
      <w:bodyDiv w:val="1"/>
      <w:marLeft w:val="0"/>
      <w:marRight w:val="0"/>
      <w:marTop w:val="0"/>
      <w:marBottom w:val="0"/>
      <w:divBdr>
        <w:top w:val="none" w:sz="0" w:space="0" w:color="auto"/>
        <w:left w:val="none" w:sz="0" w:space="0" w:color="auto"/>
        <w:bottom w:val="none" w:sz="0" w:space="0" w:color="auto"/>
        <w:right w:val="none" w:sz="0" w:space="0" w:color="auto"/>
      </w:divBdr>
    </w:div>
    <w:div w:id="293679242">
      <w:bodyDiv w:val="1"/>
      <w:marLeft w:val="0"/>
      <w:marRight w:val="0"/>
      <w:marTop w:val="0"/>
      <w:marBottom w:val="0"/>
      <w:divBdr>
        <w:top w:val="none" w:sz="0" w:space="0" w:color="auto"/>
        <w:left w:val="none" w:sz="0" w:space="0" w:color="auto"/>
        <w:bottom w:val="none" w:sz="0" w:space="0" w:color="auto"/>
        <w:right w:val="none" w:sz="0" w:space="0" w:color="auto"/>
      </w:divBdr>
    </w:div>
    <w:div w:id="341323570">
      <w:bodyDiv w:val="1"/>
      <w:marLeft w:val="0"/>
      <w:marRight w:val="0"/>
      <w:marTop w:val="0"/>
      <w:marBottom w:val="0"/>
      <w:divBdr>
        <w:top w:val="none" w:sz="0" w:space="0" w:color="auto"/>
        <w:left w:val="none" w:sz="0" w:space="0" w:color="auto"/>
        <w:bottom w:val="none" w:sz="0" w:space="0" w:color="auto"/>
        <w:right w:val="none" w:sz="0" w:space="0" w:color="auto"/>
      </w:divBdr>
    </w:div>
    <w:div w:id="443115280">
      <w:bodyDiv w:val="1"/>
      <w:marLeft w:val="0"/>
      <w:marRight w:val="0"/>
      <w:marTop w:val="0"/>
      <w:marBottom w:val="0"/>
      <w:divBdr>
        <w:top w:val="none" w:sz="0" w:space="0" w:color="auto"/>
        <w:left w:val="none" w:sz="0" w:space="0" w:color="auto"/>
        <w:bottom w:val="none" w:sz="0" w:space="0" w:color="auto"/>
        <w:right w:val="none" w:sz="0" w:space="0" w:color="auto"/>
      </w:divBdr>
    </w:div>
    <w:div w:id="454299293">
      <w:bodyDiv w:val="1"/>
      <w:marLeft w:val="0"/>
      <w:marRight w:val="0"/>
      <w:marTop w:val="0"/>
      <w:marBottom w:val="0"/>
      <w:divBdr>
        <w:top w:val="none" w:sz="0" w:space="0" w:color="auto"/>
        <w:left w:val="none" w:sz="0" w:space="0" w:color="auto"/>
        <w:bottom w:val="none" w:sz="0" w:space="0" w:color="auto"/>
        <w:right w:val="none" w:sz="0" w:space="0" w:color="auto"/>
      </w:divBdr>
    </w:div>
    <w:div w:id="463619488">
      <w:bodyDiv w:val="1"/>
      <w:marLeft w:val="0"/>
      <w:marRight w:val="0"/>
      <w:marTop w:val="0"/>
      <w:marBottom w:val="0"/>
      <w:divBdr>
        <w:top w:val="none" w:sz="0" w:space="0" w:color="auto"/>
        <w:left w:val="none" w:sz="0" w:space="0" w:color="auto"/>
        <w:bottom w:val="none" w:sz="0" w:space="0" w:color="auto"/>
        <w:right w:val="none" w:sz="0" w:space="0" w:color="auto"/>
      </w:divBdr>
    </w:div>
    <w:div w:id="474687764">
      <w:bodyDiv w:val="1"/>
      <w:marLeft w:val="0"/>
      <w:marRight w:val="0"/>
      <w:marTop w:val="0"/>
      <w:marBottom w:val="0"/>
      <w:divBdr>
        <w:top w:val="none" w:sz="0" w:space="0" w:color="auto"/>
        <w:left w:val="none" w:sz="0" w:space="0" w:color="auto"/>
        <w:bottom w:val="none" w:sz="0" w:space="0" w:color="auto"/>
        <w:right w:val="none" w:sz="0" w:space="0" w:color="auto"/>
      </w:divBdr>
    </w:div>
    <w:div w:id="513811972">
      <w:bodyDiv w:val="1"/>
      <w:marLeft w:val="0"/>
      <w:marRight w:val="0"/>
      <w:marTop w:val="0"/>
      <w:marBottom w:val="0"/>
      <w:divBdr>
        <w:top w:val="none" w:sz="0" w:space="0" w:color="auto"/>
        <w:left w:val="none" w:sz="0" w:space="0" w:color="auto"/>
        <w:bottom w:val="none" w:sz="0" w:space="0" w:color="auto"/>
        <w:right w:val="none" w:sz="0" w:space="0" w:color="auto"/>
      </w:divBdr>
    </w:div>
    <w:div w:id="546069760">
      <w:bodyDiv w:val="1"/>
      <w:marLeft w:val="0"/>
      <w:marRight w:val="0"/>
      <w:marTop w:val="0"/>
      <w:marBottom w:val="0"/>
      <w:divBdr>
        <w:top w:val="none" w:sz="0" w:space="0" w:color="auto"/>
        <w:left w:val="none" w:sz="0" w:space="0" w:color="auto"/>
        <w:bottom w:val="none" w:sz="0" w:space="0" w:color="auto"/>
        <w:right w:val="none" w:sz="0" w:space="0" w:color="auto"/>
      </w:divBdr>
    </w:div>
    <w:div w:id="616520784">
      <w:bodyDiv w:val="1"/>
      <w:marLeft w:val="0"/>
      <w:marRight w:val="0"/>
      <w:marTop w:val="0"/>
      <w:marBottom w:val="0"/>
      <w:divBdr>
        <w:top w:val="none" w:sz="0" w:space="0" w:color="auto"/>
        <w:left w:val="none" w:sz="0" w:space="0" w:color="auto"/>
        <w:bottom w:val="none" w:sz="0" w:space="0" w:color="auto"/>
        <w:right w:val="none" w:sz="0" w:space="0" w:color="auto"/>
      </w:divBdr>
    </w:div>
    <w:div w:id="626551499">
      <w:bodyDiv w:val="1"/>
      <w:marLeft w:val="0"/>
      <w:marRight w:val="0"/>
      <w:marTop w:val="0"/>
      <w:marBottom w:val="0"/>
      <w:divBdr>
        <w:top w:val="none" w:sz="0" w:space="0" w:color="auto"/>
        <w:left w:val="none" w:sz="0" w:space="0" w:color="auto"/>
        <w:bottom w:val="none" w:sz="0" w:space="0" w:color="auto"/>
        <w:right w:val="none" w:sz="0" w:space="0" w:color="auto"/>
      </w:divBdr>
    </w:div>
    <w:div w:id="727848763">
      <w:bodyDiv w:val="1"/>
      <w:marLeft w:val="0"/>
      <w:marRight w:val="0"/>
      <w:marTop w:val="0"/>
      <w:marBottom w:val="0"/>
      <w:divBdr>
        <w:top w:val="none" w:sz="0" w:space="0" w:color="auto"/>
        <w:left w:val="none" w:sz="0" w:space="0" w:color="auto"/>
        <w:bottom w:val="none" w:sz="0" w:space="0" w:color="auto"/>
        <w:right w:val="none" w:sz="0" w:space="0" w:color="auto"/>
      </w:divBdr>
    </w:div>
    <w:div w:id="739405732">
      <w:bodyDiv w:val="1"/>
      <w:marLeft w:val="0"/>
      <w:marRight w:val="0"/>
      <w:marTop w:val="0"/>
      <w:marBottom w:val="0"/>
      <w:divBdr>
        <w:top w:val="none" w:sz="0" w:space="0" w:color="auto"/>
        <w:left w:val="none" w:sz="0" w:space="0" w:color="auto"/>
        <w:bottom w:val="none" w:sz="0" w:space="0" w:color="auto"/>
        <w:right w:val="none" w:sz="0" w:space="0" w:color="auto"/>
      </w:divBdr>
    </w:div>
    <w:div w:id="744841203">
      <w:bodyDiv w:val="1"/>
      <w:marLeft w:val="0"/>
      <w:marRight w:val="0"/>
      <w:marTop w:val="0"/>
      <w:marBottom w:val="0"/>
      <w:divBdr>
        <w:top w:val="none" w:sz="0" w:space="0" w:color="auto"/>
        <w:left w:val="none" w:sz="0" w:space="0" w:color="auto"/>
        <w:bottom w:val="none" w:sz="0" w:space="0" w:color="auto"/>
        <w:right w:val="none" w:sz="0" w:space="0" w:color="auto"/>
      </w:divBdr>
    </w:div>
    <w:div w:id="790366271">
      <w:bodyDiv w:val="1"/>
      <w:marLeft w:val="0"/>
      <w:marRight w:val="0"/>
      <w:marTop w:val="0"/>
      <w:marBottom w:val="0"/>
      <w:divBdr>
        <w:top w:val="none" w:sz="0" w:space="0" w:color="auto"/>
        <w:left w:val="none" w:sz="0" w:space="0" w:color="auto"/>
        <w:bottom w:val="none" w:sz="0" w:space="0" w:color="auto"/>
        <w:right w:val="none" w:sz="0" w:space="0" w:color="auto"/>
      </w:divBdr>
    </w:div>
    <w:div w:id="795829124">
      <w:bodyDiv w:val="1"/>
      <w:marLeft w:val="0"/>
      <w:marRight w:val="0"/>
      <w:marTop w:val="0"/>
      <w:marBottom w:val="0"/>
      <w:divBdr>
        <w:top w:val="none" w:sz="0" w:space="0" w:color="auto"/>
        <w:left w:val="none" w:sz="0" w:space="0" w:color="auto"/>
        <w:bottom w:val="none" w:sz="0" w:space="0" w:color="auto"/>
        <w:right w:val="none" w:sz="0" w:space="0" w:color="auto"/>
      </w:divBdr>
    </w:div>
    <w:div w:id="804812836">
      <w:bodyDiv w:val="1"/>
      <w:marLeft w:val="0"/>
      <w:marRight w:val="0"/>
      <w:marTop w:val="0"/>
      <w:marBottom w:val="0"/>
      <w:divBdr>
        <w:top w:val="none" w:sz="0" w:space="0" w:color="auto"/>
        <w:left w:val="none" w:sz="0" w:space="0" w:color="auto"/>
        <w:bottom w:val="none" w:sz="0" w:space="0" w:color="auto"/>
        <w:right w:val="none" w:sz="0" w:space="0" w:color="auto"/>
      </w:divBdr>
    </w:div>
    <w:div w:id="818421256">
      <w:bodyDiv w:val="1"/>
      <w:marLeft w:val="0"/>
      <w:marRight w:val="0"/>
      <w:marTop w:val="0"/>
      <w:marBottom w:val="0"/>
      <w:divBdr>
        <w:top w:val="none" w:sz="0" w:space="0" w:color="auto"/>
        <w:left w:val="none" w:sz="0" w:space="0" w:color="auto"/>
        <w:bottom w:val="none" w:sz="0" w:space="0" w:color="auto"/>
        <w:right w:val="none" w:sz="0" w:space="0" w:color="auto"/>
      </w:divBdr>
    </w:div>
    <w:div w:id="851263687">
      <w:bodyDiv w:val="1"/>
      <w:marLeft w:val="0"/>
      <w:marRight w:val="0"/>
      <w:marTop w:val="0"/>
      <w:marBottom w:val="0"/>
      <w:divBdr>
        <w:top w:val="none" w:sz="0" w:space="0" w:color="auto"/>
        <w:left w:val="none" w:sz="0" w:space="0" w:color="auto"/>
        <w:bottom w:val="none" w:sz="0" w:space="0" w:color="auto"/>
        <w:right w:val="none" w:sz="0" w:space="0" w:color="auto"/>
      </w:divBdr>
    </w:div>
    <w:div w:id="885676990">
      <w:bodyDiv w:val="1"/>
      <w:marLeft w:val="0"/>
      <w:marRight w:val="0"/>
      <w:marTop w:val="0"/>
      <w:marBottom w:val="0"/>
      <w:divBdr>
        <w:top w:val="none" w:sz="0" w:space="0" w:color="auto"/>
        <w:left w:val="none" w:sz="0" w:space="0" w:color="auto"/>
        <w:bottom w:val="none" w:sz="0" w:space="0" w:color="auto"/>
        <w:right w:val="none" w:sz="0" w:space="0" w:color="auto"/>
      </w:divBdr>
    </w:div>
    <w:div w:id="908685383">
      <w:bodyDiv w:val="1"/>
      <w:marLeft w:val="0"/>
      <w:marRight w:val="0"/>
      <w:marTop w:val="0"/>
      <w:marBottom w:val="0"/>
      <w:divBdr>
        <w:top w:val="none" w:sz="0" w:space="0" w:color="auto"/>
        <w:left w:val="none" w:sz="0" w:space="0" w:color="auto"/>
        <w:bottom w:val="none" w:sz="0" w:space="0" w:color="auto"/>
        <w:right w:val="none" w:sz="0" w:space="0" w:color="auto"/>
      </w:divBdr>
    </w:div>
    <w:div w:id="923684020">
      <w:bodyDiv w:val="1"/>
      <w:marLeft w:val="0"/>
      <w:marRight w:val="0"/>
      <w:marTop w:val="0"/>
      <w:marBottom w:val="0"/>
      <w:divBdr>
        <w:top w:val="none" w:sz="0" w:space="0" w:color="auto"/>
        <w:left w:val="none" w:sz="0" w:space="0" w:color="auto"/>
        <w:bottom w:val="none" w:sz="0" w:space="0" w:color="auto"/>
        <w:right w:val="none" w:sz="0" w:space="0" w:color="auto"/>
      </w:divBdr>
    </w:div>
    <w:div w:id="940145772">
      <w:bodyDiv w:val="1"/>
      <w:marLeft w:val="0"/>
      <w:marRight w:val="0"/>
      <w:marTop w:val="0"/>
      <w:marBottom w:val="0"/>
      <w:divBdr>
        <w:top w:val="none" w:sz="0" w:space="0" w:color="auto"/>
        <w:left w:val="none" w:sz="0" w:space="0" w:color="auto"/>
        <w:bottom w:val="none" w:sz="0" w:space="0" w:color="auto"/>
        <w:right w:val="none" w:sz="0" w:space="0" w:color="auto"/>
      </w:divBdr>
    </w:div>
    <w:div w:id="970326375">
      <w:bodyDiv w:val="1"/>
      <w:marLeft w:val="0"/>
      <w:marRight w:val="0"/>
      <w:marTop w:val="0"/>
      <w:marBottom w:val="0"/>
      <w:divBdr>
        <w:top w:val="none" w:sz="0" w:space="0" w:color="auto"/>
        <w:left w:val="none" w:sz="0" w:space="0" w:color="auto"/>
        <w:bottom w:val="none" w:sz="0" w:space="0" w:color="auto"/>
        <w:right w:val="none" w:sz="0" w:space="0" w:color="auto"/>
      </w:divBdr>
    </w:div>
    <w:div w:id="973559197">
      <w:bodyDiv w:val="1"/>
      <w:marLeft w:val="0"/>
      <w:marRight w:val="0"/>
      <w:marTop w:val="0"/>
      <w:marBottom w:val="0"/>
      <w:divBdr>
        <w:top w:val="none" w:sz="0" w:space="0" w:color="auto"/>
        <w:left w:val="none" w:sz="0" w:space="0" w:color="auto"/>
        <w:bottom w:val="none" w:sz="0" w:space="0" w:color="auto"/>
        <w:right w:val="none" w:sz="0" w:space="0" w:color="auto"/>
      </w:divBdr>
    </w:div>
    <w:div w:id="981621269">
      <w:bodyDiv w:val="1"/>
      <w:marLeft w:val="0"/>
      <w:marRight w:val="0"/>
      <w:marTop w:val="0"/>
      <w:marBottom w:val="0"/>
      <w:divBdr>
        <w:top w:val="none" w:sz="0" w:space="0" w:color="auto"/>
        <w:left w:val="none" w:sz="0" w:space="0" w:color="auto"/>
        <w:bottom w:val="none" w:sz="0" w:space="0" w:color="auto"/>
        <w:right w:val="none" w:sz="0" w:space="0" w:color="auto"/>
      </w:divBdr>
    </w:div>
    <w:div w:id="1009911516">
      <w:bodyDiv w:val="1"/>
      <w:marLeft w:val="0"/>
      <w:marRight w:val="0"/>
      <w:marTop w:val="0"/>
      <w:marBottom w:val="0"/>
      <w:divBdr>
        <w:top w:val="none" w:sz="0" w:space="0" w:color="auto"/>
        <w:left w:val="none" w:sz="0" w:space="0" w:color="auto"/>
        <w:bottom w:val="none" w:sz="0" w:space="0" w:color="auto"/>
        <w:right w:val="none" w:sz="0" w:space="0" w:color="auto"/>
      </w:divBdr>
    </w:div>
    <w:div w:id="1023703420">
      <w:bodyDiv w:val="1"/>
      <w:marLeft w:val="0"/>
      <w:marRight w:val="0"/>
      <w:marTop w:val="0"/>
      <w:marBottom w:val="0"/>
      <w:divBdr>
        <w:top w:val="none" w:sz="0" w:space="0" w:color="auto"/>
        <w:left w:val="none" w:sz="0" w:space="0" w:color="auto"/>
        <w:bottom w:val="none" w:sz="0" w:space="0" w:color="auto"/>
        <w:right w:val="none" w:sz="0" w:space="0" w:color="auto"/>
      </w:divBdr>
    </w:div>
    <w:div w:id="1045912045">
      <w:bodyDiv w:val="1"/>
      <w:marLeft w:val="0"/>
      <w:marRight w:val="0"/>
      <w:marTop w:val="0"/>
      <w:marBottom w:val="0"/>
      <w:divBdr>
        <w:top w:val="none" w:sz="0" w:space="0" w:color="auto"/>
        <w:left w:val="none" w:sz="0" w:space="0" w:color="auto"/>
        <w:bottom w:val="none" w:sz="0" w:space="0" w:color="auto"/>
        <w:right w:val="none" w:sz="0" w:space="0" w:color="auto"/>
      </w:divBdr>
    </w:div>
    <w:div w:id="1129277033">
      <w:bodyDiv w:val="1"/>
      <w:marLeft w:val="0"/>
      <w:marRight w:val="0"/>
      <w:marTop w:val="0"/>
      <w:marBottom w:val="0"/>
      <w:divBdr>
        <w:top w:val="none" w:sz="0" w:space="0" w:color="auto"/>
        <w:left w:val="none" w:sz="0" w:space="0" w:color="auto"/>
        <w:bottom w:val="none" w:sz="0" w:space="0" w:color="auto"/>
        <w:right w:val="none" w:sz="0" w:space="0" w:color="auto"/>
      </w:divBdr>
    </w:div>
    <w:div w:id="1145706136">
      <w:bodyDiv w:val="1"/>
      <w:marLeft w:val="0"/>
      <w:marRight w:val="0"/>
      <w:marTop w:val="0"/>
      <w:marBottom w:val="0"/>
      <w:divBdr>
        <w:top w:val="none" w:sz="0" w:space="0" w:color="auto"/>
        <w:left w:val="none" w:sz="0" w:space="0" w:color="auto"/>
        <w:bottom w:val="none" w:sz="0" w:space="0" w:color="auto"/>
        <w:right w:val="none" w:sz="0" w:space="0" w:color="auto"/>
      </w:divBdr>
    </w:div>
    <w:div w:id="1192457726">
      <w:bodyDiv w:val="1"/>
      <w:marLeft w:val="0"/>
      <w:marRight w:val="0"/>
      <w:marTop w:val="0"/>
      <w:marBottom w:val="0"/>
      <w:divBdr>
        <w:top w:val="none" w:sz="0" w:space="0" w:color="auto"/>
        <w:left w:val="none" w:sz="0" w:space="0" w:color="auto"/>
        <w:bottom w:val="none" w:sz="0" w:space="0" w:color="auto"/>
        <w:right w:val="none" w:sz="0" w:space="0" w:color="auto"/>
      </w:divBdr>
    </w:div>
    <w:div w:id="1193106923">
      <w:bodyDiv w:val="1"/>
      <w:marLeft w:val="0"/>
      <w:marRight w:val="0"/>
      <w:marTop w:val="0"/>
      <w:marBottom w:val="0"/>
      <w:divBdr>
        <w:top w:val="none" w:sz="0" w:space="0" w:color="auto"/>
        <w:left w:val="none" w:sz="0" w:space="0" w:color="auto"/>
        <w:bottom w:val="none" w:sz="0" w:space="0" w:color="auto"/>
        <w:right w:val="none" w:sz="0" w:space="0" w:color="auto"/>
      </w:divBdr>
    </w:div>
    <w:div w:id="1195922610">
      <w:bodyDiv w:val="1"/>
      <w:marLeft w:val="0"/>
      <w:marRight w:val="0"/>
      <w:marTop w:val="0"/>
      <w:marBottom w:val="0"/>
      <w:divBdr>
        <w:top w:val="none" w:sz="0" w:space="0" w:color="auto"/>
        <w:left w:val="none" w:sz="0" w:space="0" w:color="auto"/>
        <w:bottom w:val="none" w:sz="0" w:space="0" w:color="auto"/>
        <w:right w:val="none" w:sz="0" w:space="0" w:color="auto"/>
      </w:divBdr>
    </w:div>
    <w:div w:id="1197964085">
      <w:bodyDiv w:val="1"/>
      <w:marLeft w:val="0"/>
      <w:marRight w:val="0"/>
      <w:marTop w:val="0"/>
      <w:marBottom w:val="0"/>
      <w:divBdr>
        <w:top w:val="none" w:sz="0" w:space="0" w:color="auto"/>
        <w:left w:val="none" w:sz="0" w:space="0" w:color="auto"/>
        <w:bottom w:val="none" w:sz="0" w:space="0" w:color="auto"/>
        <w:right w:val="none" w:sz="0" w:space="0" w:color="auto"/>
      </w:divBdr>
    </w:div>
    <w:div w:id="1244992065">
      <w:bodyDiv w:val="1"/>
      <w:marLeft w:val="0"/>
      <w:marRight w:val="0"/>
      <w:marTop w:val="0"/>
      <w:marBottom w:val="0"/>
      <w:divBdr>
        <w:top w:val="none" w:sz="0" w:space="0" w:color="auto"/>
        <w:left w:val="none" w:sz="0" w:space="0" w:color="auto"/>
        <w:bottom w:val="none" w:sz="0" w:space="0" w:color="auto"/>
        <w:right w:val="none" w:sz="0" w:space="0" w:color="auto"/>
      </w:divBdr>
    </w:div>
    <w:div w:id="1323897768">
      <w:bodyDiv w:val="1"/>
      <w:marLeft w:val="0"/>
      <w:marRight w:val="0"/>
      <w:marTop w:val="0"/>
      <w:marBottom w:val="0"/>
      <w:divBdr>
        <w:top w:val="none" w:sz="0" w:space="0" w:color="auto"/>
        <w:left w:val="none" w:sz="0" w:space="0" w:color="auto"/>
        <w:bottom w:val="none" w:sz="0" w:space="0" w:color="auto"/>
        <w:right w:val="none" w:sz="0" w:space="0" w:color="auto"/>
      </w:divBdr>
      <w:divsChild>
        <w:div w:id="858399248">
          <w:marLeft w:val="1109"/>
          <w:marRight w:val="0"/>
          <w:marTop w:val="0"/>
          <w:marBottom w:val="0"/>
          <w:divBdr>
            <w:top w:val="none" w:sz="0" w:space="0" w:color="auto"/>
            <w:left w:val="none" w:sz="0" w:space="0" w:color="auto"/>
            <w:bottom w:val="none" w:sz="0" w:space="0" w:color="auto"/>
            <w:right w:val="none" w:sz="0" w:space="0" w:color="auto"/>
          </w:divBdr>
        </w:div>
      </w:divsChild>
    </w:div>
    <w:div w:id="1329821878">
      <w:bodyDiv w:val="1"/>
      <w:marLeft w:val="0"/>
      <w:marRight w:val="0"/>
      <w:marTop w:val="0"/>
      <w:marBottom w:val="0"/>
      <w:divBdr>
        <w:top w:val="none" w:sz="0" w:space="0" w:color="auto"/>
        <w:left w:val="none" w:sz="0" w:space="0" w:color="auto"/>
        <w:bottom w:val="none" w:sz="0" w:space="0" w:color="auto"/>
        <w:right w:val="none" w:sz="0" w:space="0" w:color="auto"/>
      </w:divBdr>
    </w:div>
    <w:div w:id="1392387747">
      <w:bodyDiv w:val="1"/>
      <w:marLeft w:val="0"/>
      <w:marRight w:val="0"/>
      <w:marTop w:val="0"/>
      <w:marBottom w:val="0"/>
      <w:divBdr>
        <w:top w:val="none" w:sz="0" w:space="0" w:color="auto"/>
        <w:left w:val="none" w:sz="0" w:space="0" w:color="auto"/>
        <w:bottom w:val="none" w:sz="0" w:space="0" w:color="auto"/>
        <w:right w:val="none" w:sz="0" w:space="0" w:color="auto"/>
      </w:divBdr>
    </w:div>
    <w:div w:id="1395204316">
      <w:bodyDiv w:val="1"/>
      <w:marLeft w:val="0"/>
      <w:marRight w:val="0"/>
      <w:marTop w:val="0"/>
      <w:marBottom w:val="0"/>
      <w:divBdr>
        <w:top w:val="none" w:sz="0" w:space="0" w:color="auto"/>
        <w:left w:val="none" w:sz="0" w:space="0" w:color="auto"/>
        <w:bottom w:val="none" w:sz="0" w:space="0" w:color="auto"/>
        <w:right w:val="none" w:sz="0" w:space="0" w:color="auto"/>
      </w:divBdr>
    </w:div>
    <w:div w:id="1529177670">
      <w:bodyDiv w:val="1"/>
      <w:marLeft w:val="0"/>
      <w:marRight w:val="0"/>
      <w:marTop w:val="0"/>
      <w:marBottom w:val="0"/>
      <w:divBdr>
        <w:top w:val="none" w:sz="0" w:space="0" w:color="auto"/>
        <w:left w:val="none" w:sz="0" w:space="0" w:color="auto"/>
        <w:bottom w:val="none" w:sz="0" w:space="0" w:color="auto"/>
        <w:right w:val="none" w:sz="0" w:space="0" w:color="auto"/>
      </w:divBdr>
    </w:div>
    <w:div w:id="1585648443">
      <w:bodyDiv w:val="1"/>
      <w:marLeft w:val="0"/>
      <w:marRight w:val="0"/>
      <w:marTop w:val="0"/>
      <w:marBottom w:val="0"/>
      <w:divBdr>
        <w:top w:val="none" w:sz="0" w:space="0" w:color="auto"/>
        <w:left w:val="none" w:sz="0" w:space="0" w:color="auto"/>
        <w:bottom w:val="none" w:sz="0" w:space="0" w:color="auto"/>
        <w:right w:val="none" w:sz="0" w:space="0" w:color="auto"/>
      </w:divBdr>
    </w:div>
    <w:div w:id="1625848262">
      <w:bodyDiv w:val="1"/>
      <w:marLeft w:val="0"/>
      <w:marRight w:val="0"/>
      <w:marTop w:val="0"/>
      <w:marBottom w:val="0"/>
      <w:divBdr>
        <w:top w:val="none" w:sz="0" w:space="0" w:color="auto"/>
        <w:left w:val="none" w:sz="0" w:space="0" w:color="auto"/>
        <w:bottom w:val="none" w:sz="0" w:space="0" w:color="auto"/>
        <w:right w:val="none" w:sz="0" w:space="0" w:color="auto"/>
      </w:divBdr>
    </w:div>
    <w:div w:id="1675759680">
      <w:bodyDiv w:val="1"/>
      <w:marLeft w:val="0"/>
      <w:marRight w:val="0"/>
      <w:marTop w:val="0"/>
      <w:marBottom w:val="0"/>
      <w:divBdr>
        <w:top w:val="none" w:sz="0" w:space="0" w:color="auto"/>
        <w:left w:val="none" w:sz="0" w:space="0" w:color="auto"/>
        <w:bottom w:val="none" w:sz="0" w:space="0" w:color="auto"/>
        <w:right w:val="none" w:sz="0" w:space="0" w:color="auto"/>
      </w:divBdr>
    </w:div>
    <w:div w:id="1750036139">
      <w:bodyDiv w:val="1"/>
      <w:marLeft w:val="0"/>
      <w:marRight w:val="0"/>
      <w:marTop w:val="0"/>
      <w:marBottom w:val="0"/>
      <w:divBdr>
        <w:top w:val="none" w:sz="0" w:space="0" w:color="auto"/>
        <w:left w:val="none" w:sz="0" w:space="0" w:color="auto"/>
        <w:bottom w:val="none" w:sz="0" w:space="0" w:color="auto"/>
        <w:right w:val="none" w:sz="0" w:space="0" w:color="auto"/>
      </w:divBdr>
    </w:div>
    <w:div w:id="1791393144">
      <w:bodyDiv w:val="1"/>
      <w:marLeft w:val="0"/>
      <w:marRight w:val="0"/>
      <w:marTop w:val="0"/>
      <w:marBottom w:val="0"/>
      <w:divBdr>
        <w:top w:val="none" w:sz="0" w:space="0" w:color="auto"/>
        <w:left w:val="none" w:sz="0" w:space="0" w:color="auto"/>
        <w:bottom w:val="none" w:sz="0" w:space="0" w:color="auto"/>
        <w:right w:val="none" w:sz="0" w:space="0" w:color="auto"/>
      </w:divBdr>
    </w:div>
    <w:div w:id="1810785735">
      <w:bodyDiv w:val="1"/>
      <w:marLeft w:val="0"/>
      <w:marRight w:val="0"/>
      <w:marTop w:val="0"/>
      <w:marBottom w:val="0"/>
      <w:divBdr>
        <w:top w:val="none" w:sz="0" w:space="0" w:color="auto"/>
        <w:left w:val="none" w:sz="0" w:space="0" w:color="auto"/>
        <w:bottom w:val="none" w:sz="0" w:space="0" w:color="auto"/>
        <w:right w:val="none" w:sz="0" w:space="0" w:color="auto"/>
      </w:divBdr>
    </w:div>
    <w:div w:id="1819833478">
      <w:bodyDiv w:val="1"/>
      <w:marLeft w:val="0"/>
      <w:marRight w:val="0"/>
      <w:marTop w:val="0"/>
      <w:marBottom w:val="0"/>
      <w:divBdr>
        <w:top w:val="none" w:sz="0" w:space="0" w:color="auto"/>
        <w:left w:val="none" w:sz="0" w:space="0" w:color="auto"/>
        <w:bottom w:val="none" w:sz="0" w:space="0" w:color="auto"/>
        <w:right w:val="none" w:sz="0" w:space="0" w:color="auto"/>
      </w:divBdr>
    </w:div>
    <w:div w:id="1820075288">
      <w:bodyDiv w:val="1"/>
      <w:marLeft w:val="0"/>
      <w:marRight w:val="0"/>
      <w:marTop w:val="0"/>
      <w:marBottom w:val="0"/>
      <w:divBdr>
        <w:top w:val="none" w:sz="0" w:space="0" w:color="auto"/>
        <w:left w:val="none" w:sz="0" w:space="0" w:color="auto"/>
        <w:bottom w:val="none" w:sz="0" w:space="0" w:color="auto"/>
        <w:right w:val="none" w:sz="0" w:space="0" w:color="auto"/>
      </w:divBdr>
    </w:div>
    <w:div w:id="1860772599">
      <w:bodyDiv w:val="1"/>
      <w:marLeft w:val="0"/>
      <w:marRight w:val="0"/>
      <w:marTop w:val="0"/>
      <w:marBottom w:val="0"/>
      <w:divBdr>
        <w:top w:val="none" w:sz="0" w:space="0" w:color="auto"/>
        <w:left w:val="none" w:sz="0" w:space="0" w:color="auto"/>
        <w:bottom w:val="none" w:sz="0" w:space="0" w:color="auto"/>
        <w:right w:val="none" w:sz="0" w:space="0" w:color="auto"/>
      </w:divBdr>
    </w:div>
    <w:div w:id="1861046545">
      <w:bodyDiv w:val="1"/>
      <w:marLeft w:val="0"/>
      <w:marRight w:val="0"/>
      <w:marTop w:val="0"/>
      <w:marBottom w:val="0"/>
      <w:divBdr>
        <w:top w:val="none" w:sz="0" w:space="0" w:color="auto"/>
        <w:left w:val="none" w:sz="0" w:space="0" w:color="auto"/>
        <w:bottom w:val="none" w:sz="0" w:space="0" w:color="auto"/>
        <w:right w:val="none" w:sz="0" w:space="0" w:color="auto"/>
      </w:divBdr>
    </w:div>
    <w:div w:id="1863544431">
      <w:bodyDiv w:val="1"/>
      <w:marLeft w:val="0"/>
      <w:marRight w:val="0"/>
      <w:marTop w:val="0"/>
      <w:marBottom w:val="0"/>
      <w:divBdr>
        <w:top w:val="none" w:sz="0" w:space="0" w:color="auto"/>
        <w:left w:val="none" w:sz="0" w:space="0" w:color="auto"/>
        <w:bottom w:val="none" w:sz="0" w:space="0" w:color="auto"/>
        <w:right w:val="none" w:sz="0" w:space="0" w:color="auto"/>
      </w:divBdr>
    </w:div>
    <w:div w:id="1887720159">
      <w:bodyDiv w:val="1"/>
      <w:marLeft w:val="0"/>
      <w:marRight w:val="0"/>
      <w:marTop w:val="0"/>
      <w:marBottom w:val="0"/>
      <w:divBdr>
        <w:top w:val="none" w:sz="0" w:space="0" w:color="auto"/>
        <w:left w:val="none" w:sz="0" w:space="0" w:color="auto"/>
        <w:bottom w:val="none" w:sz="0" w:space="0" w:color="auto"/>
        <w:right w:val="none" w:sz="0" w:space="0" w:color="auto"/>
      </w:divBdr>
    </w:div>
    <w:div w:id="1891266241">
      <w:bodyDiv w:val="1"/>
      <w:marLeft w:val="0"/>
      <w:marRight w:val="0"/>
      <w:marTop w:val="0"/>
      <w:marBottom w:val="0"/>
      <w:divBdr>
        <w:top w:val="none" w:sz="0" w:space="0" w:color="auto"/>
        <w:left w:val="none" w:sz="0" w:space="0" w:color="auto"/>
        <w:bottom w:val="none" w:sz="0" w:space="0" w:color="auto"/>
        <w:right w:val="none" w:sz="0" w:space="0" w:color="auto"/>
      </w:divBdr>
    </w:div>
    <w:div w:id="1930965493">
      <w:bodyDiv w:val="1"/>
      <w:marLeft w:val="0"/>
      <w:marRight w:val="0"/>
      <w:marTop w:val="0"/>
      <w:marBottom w:val="0"/>
      <w:divBdr>
        <w:top w:val="none" w:sz="0" w:space="0" w:color="auto"/>
        <w:left w:val="none" w:sz="0" w:space="0" w:color="auto"/>
        <w:bottom w:val="none" w:sz="0" w:space="0" w:color="auto"/>
        <w:right w:val="none" w:sz="0" w:space="0" w:color="auto"/>
      </w:divBdr>
    </w:div>
    <w:div w:id="1950115262">
      <w:bodyDiv w:val="1"/>
      <w:marLeft w:val="0"/>
      <w:marRight w:val="0"/>
      <w:marTop w:val="0"/>
      <w:marBottom w:val="0"/>
      <w:divBdr>
        <w:top w:val="none" w:sz="0" w:space="0" w:color="auto"/>
        <w:left w:val="none" w:sz="0" w:space="0" w:color="auto"/>
        <w:bottom w:val="none" w:sz="0" w:space="0" w:color="auto"/>
        <w:right w:val="none" w:sz="0" w:space="0" w:color="auto"/>
      </w:divBdr>
    </w:div>
    <w:div w:id="1970040711">
      <w:bodyDiv w:val="1"/>
      <w:marLeft w:val="0"/>
      <w:marRight w:val="0"/>
      <w:marTop w:val="0"/>
      <w:marBottom w:val="0"/>
      <w:divBdr>
        <w:top w:val="none" w:sz="0" w:space="0" w:color="auto"/>
        <w:left w:val="none" w:sz="0" w:space="0" w:color="auto"/>
        <w:bottom w:val="none" w:sz="0" w:space="0" w:color="auto"/>
        <w:right w:val="none" w:sz="0" w:space="0" w:color="auto"/>
      </w:divBdr>
    </w:div>
    <w:div w:id="1975677216">
      <w:bodyDiv w:val="1"/>
      <w:marLeft w:val="0"/>
      <w:marRight w:val="0"/>
      <w:marTop w:val="0"/>
      <w:marBottom w:val="0"/>
      <w:divBdr>
        <w:top w:val="none" w:sz="0" w:space="0" w:color="auto"/>
        <w:left w:val="none" w:sz="0" w:space="0" w:color="auto"/>
        <w:bottom w:val="none" w:sz="0" w:space="0" w:color="auto"/>
        <w:right w:val="none" w:sz="0" w:space="0" w:color="auto"/>
      </w:divBdr>
    </w:div>
    <w:div w:id="2036156464">
      <w:bodyDiv w:val="1"/>
      <w:marLeft w:val="0"/>
      <w:marRight w:val="0"/>
      <w:marTop w:val="0"/>
      <w:marBottom w:val="0"/>
      <w:divBdr>
        <w:top w:val="none" w:sz="0" w:space="0" w:color="auto"/>
        <w:left w:val="none" w:sz="0" w:space="0" w:color="auto"/>
        <w:bottom w:val="none" w:sz="0" w:space="0" w:color="auto"/>
        <w:right w:val="none" w:sz="0" w:space="0" w:color="auto"/>
      </w:divBdr>
    </w:div>
    <w:div w:id="2050102668">
      <w:bodyDiv w:val="1"/>
      <w:marLeft w:val="0"/>
      <w:marRight w:val="0"/>
      <w:marTop w:val="0"/>
      <w:marBottom w:val="0"/>
      <w:divBdr>
        <w:top w:val="none" w:sz="0" w:space="0" w:color="auto"/>
        <w:left w:val="none" w:sz="0" w:space="0" w:color="auto"/>
        <w:bottom w:val="none" w:sz="0" w:space="0" w:color="auto"/>
        <w:right w:val="none" w:sz="0" w:space="0" w:color="auto"/>
      </w:divBdr>
    </w:div>
    <w:div w:id="2092852047">
      <w:bodyDiv w:val="1"/>
      <w:marLeft w:val="0"/>
      <w:marRight w:val="0"/>
      <w:marTop w:val="0"/>
      <w:marBottom w:val="0"/>
      <w:divBdr>
        <w:top w:val="none" w:sz="0" w:space="0" w:color="auto"/>
        <w:left w:val="none" w:sz="0" w:space="0" w:color="auto"/>
        <w:bottom w:val="none" w:sz="0" w:space="0" w:color="auto"/>
        <w:right w:val="none" w:sz="0" w:space="0" w:color="auto"/>
      </w:divBdr>
    </w:div>
    <w:div w:id="2115054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idraadse.nl/assets/files/leidraaddownload/Leidraad_V3_SE_web.pdf" TargetMode="Externa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centrale.nl"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vhp huisstijl">
      <a:dk1>
        <a:sysClr val="windowText" lastClr="000000"/>
      </a:dk1>
      <a:lt1>
        <a:sysClr val="window" lastClr="FFFFFF"/>
      </a:lt1>
      <a:dk2>
        <a:srgbClr val="003B79"/>
      </a:dk2>
      <a:lt2>
        <a:srgbClr val="EEECE1"/>
      </a:lt2>
      <a:accent1>
        <a:srgbClr val="67A2C0"/>
      </a:accent1>
      <a:accent2>
        <a:srgbClr val="CE003D"/>
      </a:accent2>
      <a:accent3>
        <a:srgbClr val="CECD00"/>
      </a:accent3>
      <a:accent4>
        <a:srgbClr val="8064A2"/>
      </a:accent4>
      <a:accent5>
        <a:srgbClr val="4BACC6"/>
      </a:accent5>
      <a:accent6>
        <a:srgbClr val="F09100"/>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82BE"/>
        </a:solidFill>
        <a:ln w="12700">
          <a:solidFill>
            <a:srgbClr val="002850"/>
          </a:solid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DB40659497DF4B8C00D71DF535FCB1" ma:contentTypeVersion="" ma:contentTypeDescription="Een nieuw document maken." ma:contentTypeScope="" ma:versionID="e18829dbd9d38b8eef6cf025f67b800c">
  <xsd:schema xmlns:xsd="http://www.w3.org/2001/XMLSchema" xmlns:xs="http://www.w3.org/2001/XMLSchema" xmlns:p="http://schemas.microsoft.com/office/2006/metadata/properties" targetNamespace="http://schemas.microsoft.com/office/2006/metadata/properties" ma:root="true" ma:fieldsID="273246a6220dd5219d5fd9e3a2f844e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1F2F2-5531-4E28-AF73-D5365838A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854B73F-C686-421D-8C55-5A04E478912D}">
  <ds:schemaRefs>
    <ds:schemaRef ds:uri="http://schemas.microsoft.com/sharepoint/v3/contenttype/forms"/>
  </ds:schemaRefs>
</ds:datastoreItem>
</file>

<file path=customXml/itemProps3.xml><?xml version="1.0" encoding="utf-8"?>
<ds:datastoreItem xmlns:ds="http://schemas.openxmlformats.org/officeDocument/2006/customXml" ds:itemID="{E2E2852D-7944-4F0F-B09C-869F7A8C50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BF4FA9-840F-0C4F-BFD1-228BB895E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57</Pages>
  <Words>21048</Words>
  <Characters>115770</Characters>
  <Application>Microsoft Office Word</Application>
  <DocSecurity>0</DocSecurity>
  <Lines>964</Lines>
  <Paragraphs>273</Paragraphs>
  <ScaleCrop>false</ScaleCrop>
  <HeadingPairs>
    <vt:vector size="2" baseType="variant">
      <vt:variant>
        <vt:lpstr>Titel</vt:lpstr>
      </vt:variant>
      <vt:variant>
        <vt:i4>1</vt:i4>
      </vt:variant>
    </vt:vector>
  </HeadingPairs>
  <TitlesOfParts>
    <vt:vector size="1" baseType="lpstr">
      <vt:lpstr>·</vt:lpstr>
    </vt:vector>
  </TitlesOfParts>
  <Company>vhp ergonomie</Company>
  <LinksUpToDate>false</LinksUpToDate>
  <CharactersWithSpaces>136545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Systeembeheer</dc:creator>
  <cp:keywords/>
  <dc:description/>
  <cp:lastModifiedBy>Ardjan Noorland</cp:lastModifiedBy>
  <cp:revision>1</cp:revision>
  <cp:lastPrinted>2019-02-21T15:53:00Z</cp:lastPrinted>
  <dcterms:created xsi:type="dcterms:W3CDTF">2020-01-21T18:33:00Z</dcterms:created>
  <dcterms:modified xsi:type="dcterms:W3CDTF">2020-01-21T18:40:00Z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0x010100A1DB40659497DF4B8C00D71DF535FCB1</vt:lpwstr>
  </property>
</Properties>
</file>